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F0AF0" w:rsidRPr="001B1405" w:rsidRDefault="009F0AF0" w:rsidP="009F0AF0">
      <w:pPr>
        <w:spacing w:after="0" w:line="360" w:lineRule="auto"/>
        <w:jc w:val="center"/>
        <w:rPr>
          <w:rFonts w:ascii="Times New Roman" w:eastAsia="Times New Roman" w:hAnsi="Times New Roman" w:cs="Times New Roman"/>
          <w:b/>
          <w:bCs/>
          <w:sz w:val="72"/>
          <w:szCs w:val="72"/>
        </w:rPr>
      </w:pPr>
      <w:r w:rsidRPr="001B1405">
        <w:rPr>
          <w:rFonts w:ascii="Times New Roman" w:eastAsia="Times New Roman" w:hAnsi="Times New Roman" w:cs="Times New Roman"/>
          <w:b/>
          <w:bCs/>
          <w:sz w:val="72"/>
          <w:szCs w:val="72"/>
        </w:rPr>
        <w:t xml:space="preserve">Senior Project Website </w:t>
      </w:r>
    </w:p>
    <w:p w:rsidR="009F0AF0" w:rsidRPr="001B1405" w:rsidRDefault="001B1405" w:rsidP="009F0AF0">
      <w:pPr>
        <w:spacing w:after="0" w:line="360" w:lineRule="auto"/>
        <w:jc w:val="center"/>
        <w:rPr>
          <w:rFonts w:ascii="Times New Roman" w:eastAsia="Times New Roman" w:hAnsi="Times New Roman" w:cs="Times New Roman"/>
          <w:b/>
          <w:bCs/>
          <w:sz w:val="72"/>
          <w:szCs w:val="72"/>
        </w:rPr>
      </w:pPr>
      <w:r w:rsidRPr="001B1405">
        <w:rPr>
          <w:rFonts w:ascii="Times New Roman" w:eastAsia="Times New Roman" w:hAnsi="Times New Roman" w:cs="Times New Roman"/>
          <w:b/>
          <w:bCs/>
          <w:sz w:val="72"/>
          <w:szCs w:val="72"/>
        </w:rPr>
        <w:t>Version 5</w:t>
      </w:r>
    </w:p>
    <w:p w:rsidR="009F0AF0" w:rsidRPr="001B1405" w:rsidRDefault="009F0AF0" w:rsidP="009F0AF0">
      <w:pPr>
        <w:spacing w:after="0" w:line="360" w:lineRule="auto"/>
        <w:jc w:val="center"/>
        <w:rPr>
          <w:rFonts w:ascii="Times New Roman" w:eastAsia="Times New Roman" w:hAnsi="Times New Roman" w:cs="Times New Roman"/>
          <w:sz w:val="40"/>
          <w:szCs w:val="40"/>
        </w:rPr>
      </w:pPr>
      <w:r w:rsidRPr="001B1405">
        <w:rPr>
          <w:rFonts w:ascii="Times New Roman" w:eastAsia="Times New Roman" w:hAnsi="Times New Roman" w:cs="Times New Roman"/>
          <w:b/>
          <w:bCs/>
          <w:spacing w:val="20"/>
          <w:sz w:val="48"/>
          <w:szCs w:val="48"/>
        </w:rPr>
        <w:t>Design Document</w:t>
      </w:r>
    </w:p>
    <w:p w:rsidR="009F0AF0" w:rsidRPr="001B1405" w:rsidRDefault="009F0AF0" w:rsidP="009F0AF0">
      <w:pPr>
        <w:spacing w:after="0" w:line="360" w:lineRule="auto"/>
        <w:jc w:val="center"/>
        <w:rPr>
          <w:rFonts w:ascii="Times New Roman" w:eastAsia="Times New Roman" w:hAnsi="Times New Roman" w:cs="Times New Roman"/>
          <w:sz w:val="28"/>
          <w:szCs w:val="28"/>
        </w:rPr>
      </w:pPr>
      <w:r w:rsidRPr="001B1405">
        <w:rPr>
          <w:rFonts w:ascii="Times New Roman" w:eastAsia="Times New Roman" w:hAnsi="Times New Roman" w:cs="Times New Roman"/>
          <w:sz w:val="28"/>
          <w:szCs w:val="28"/>
        </w:rPr>
        <w:t>CIS 4911 Senior Project</w:t>
      </w:r>
    </w:p>
    <w:p w:rsidR="009F0AF0" w:rsidRPr="001B1405" w:rsidRDefault="009F0AF0" w:rsidP="009F0AF0">
      <w:pPr>
        <w:spacing w:after="0" w:line="360" w:lineRule="auto"/>
        <w:jc w:val="center"/>
        <w:rPr>
          <w:rFonts w:ascii="Times New Roman" w:eastAsia="Times New Roman" w:hAnsi="Times New Roman" w:cs="Times New Roman"/>
          <w:sz w:val="28"/>
          <w:szCs w:val="28"/>
        </w:rPr>
      </w:pPr>
      <w:r w:rsidRPr="001B1405">
        <w:rPr>
          <w:rFonts w:ascii="Times New Roman" w:eastAsia="Times New Roman" w:hAnsi="Times New Roman" w:cs="Times New Roman"/>
          <w:sz w:val="28"/>
          <w:szCs w:val="28"/>
        </w:rPr>
        <w:t>Section U01</w:t>
      </w:r>
    </w:p>
    <w:p w:rsidR="009F0AF0" w:rsidRPr="001B1405" w:rsidRDefault="009F0AF0" w:rsidP="009F0AF0">
      <w:pPr>
        <w:spacing w:after="0" w:line="360" w:lineRule="auto"/>
        <w:jc w:val="center"/>
        <w:rPr>
          <w:rFonts w:ascii="Times New Roman" w:eastAsia="Times New Roman" w:hAnsi="Times New Roman" w:cs="Times New Roman"/>
          <w:sz w:val="28"/>
          <w:szCs w:val="28"/>
        </w:rPr>
      </w:pPr>
      <w:r w:rsidRPr="001B1405">
        <w:rPr>
          <w:rFonts w:ascii="Times New Roman" w:eastAsia="Times New Roman" w:hAnsi="Times New Roman" w:cs="Times New Roman"/>
          <w:sz w:val="28"/>
          <w:szCs w:val="28"/>
        </w:rPr>
        <w:t>Professor Masoud Sadjadi</w:t>
      </w:r>
    </w:p>
    <w:p w:rsidR="009F0AF0" w:rsidRPr="001B1405" w:rsidRDefault="009F0AF0" w:rsidP="009F0AF0">
      <w:pPr>
        <w:spacing w:after="0" w:line="360" w:lineRule="auto"/>
        <w:jc w:val="center"/>
        <w:rPr>
          <w:rFonts w:ascii="Times New Roman" w:eastAsia="Times New Roman" w:hAnsi="Times New Roman" w:cs="Times New Roman"/>
          <w:sz w:val="24"/>
          <w:szCs w:val="24"/>
        </w:rPr>
      </w:pPr>
    </w:p>
    <w:p w:rsidR="009F0AF0" w:rsidRPr="001B1405" w:rsidRDefault="009F0AF0" w:rsidP="009F0AF0">
      <w:pPr>
        <w:spacing w:after="0" w:line="360" w:lineRule="auto"/>
        <w:jc w:val="center"/>
        <w:rPr>
          <w:rFonts w:ascii="Times New Roman" w:eastAsia="Times New Roman" w:hAnsi="Times New Roman" w:cs="Times New Roman"/>
          <w:sz w:val="24"/>
          <w:szCs w:val="24"/>
        </w:rPr>
      </w:pPr>
    </w:p>
    <w:p w:rsidR="009F0AF0" w:rsidRPr="001B1405" w:rsidRDefault="009F0AF0" w:rsidP="009F0AF0">
      <w:pPr>
        <w:spacing w:after="0" w:line="360" w:lineRule="auto"/>
        <w:jc w:val="center"/>
        <w:rPr>
          <w:rFonts w:ascii="Times New Roman" w:eastAsia="Times New Roman" w:hAnsi="Times New Roman" w:cs="Times New Roman"/>
          <w:sz w:val="24"/>
          <w:szCs w:val="24"/>
        </w:rPr>
      </w:pPr>
    </w:p>
    <w:p w:rsidR="009F0AF0" w:rsidRPr="001B1405" w:rsidRDefault="009F0AF0" w:rsidP="009F0AF0">
      <w:pPr>
        <w:spacing w:after="0" w:line="360" w:lineRule="auto"/>
        <w:jc w:val="center"/>
        <w:rPr>
          <w:rFonts w:ascii="Times New Roman" w:eastAsia="Times New Roman" w:hAnsi="Times New Roman" w:cs="Times New Roman"/>
          <w:sz w:val="24"/>
          <w:szCs w:val="24"/>
        </w:rPr>
      </w:pPr>
      <w:r w:rsidRPr="001B1405">
        <w:rPr>
          <w:rFonts w:ascii="Times New Roman" w:eastAsia="Times New Roman" w:hAnsi="Times New Roman" w:cs="Times New Roman"/>
          <w:b/>
          <w:bCs/>
          <w:sz w:val="24"/>
          <w:szCs w:val="24"/>
        </w:rPr>
        <w:t>Prepared by</w:t>
      </w:r>
    </w:p>
    <w:p w:rsidR="009F0AF0" w:rsidRDefault="001B1405" w:rsidP="009F0AF0">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Jacek Kopczynski</w:t>
      </w:r>
    </w:p>
    <w:p w:rsidR="004846B7" w:rsidRPr="001B1405" w:rsidRDefault="004846B7" w:rsidP="009F0AF0">
      <w:pPr>
        <w:spacing w:after="0"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Yamel Peraza</w:t>
      </w:r>
    </w:p>
    <w:p w:rsidR="009F0AF0" w:rsidRPr="001B1405" w:rsidRDefault="009F0AF0" w:rsidP="009F0AF0">
      <w:pPr>
        <w:spacing w:after="0" w:line="360" w:lineRule="auto"/>
        <w:jc w:val="center"/>
        <w:rPr>
          <w:rFonts w:ascii="Times New Roman" w:eastAsia="Times New Roman" w:hAnsi="Times New Roman" w:cs="Times New Roman"/>
          <w:sz w:val="24"/>
          <w:szCs w:val="24"/>
        </w:rPr>
      </w:pPr>
    </w:p>
    <w:p w:rsidR="009F0AF0" w:rsidRPr="001B1405" w:rsidRDefault="009F0AF0" w:rsidP="009F0AF0">
      <w:pPr>
        <w:spacing w:after="0" w:line="360" w:lineRule="auto"/>
        <w:jc w:val="center"/>
        <w:rPr>
          <w:rFonts w:ascii="Times New Roman" w:eastAsia="Times New Roman" w:hAnsi="Times New Roman" w:cs="Times New Roman"/>
          <w:sz w:val="24"/>
          <w:szCs w:val="24"/>
        </w:rPr>
      </w:pPr>
    </w:p>
    <w:p w:rsidR="009F0AF0" w:rsidRPr="001B1405" w:rsidRDefault="009F0AF0" w:rsidP="009F0AF0">
      <w:pPr>
        <w:spacing w:after="0" w:line="360" w:lineRule="auto"/>
        <w:jc w:val="center"/>
        <w:rPr>
          <w:rFonts w:ascii="Times New Roman" w:eastAsia="Times New Roman" w:hAnsi="Times New Roman" w:cs="Times New Roman"/>
          <w:sz w:val="24"/>
          <w:szCs w:val="24"/>
        </w:rPr>
      </w:pPr>
    </w:p>
    <w:p w:rsidR="009F0AF0" w:rsidRPr="001B1405" w:rsidRDefault="009F0AF0" w:rsidP="009F0AF0">
      <w:pPr>
        <w:spacing w:after="0" w:line="360" w:lineRule="auto"/>
        <w:jc w:val="center"/>
        <w:rPr>
          <w:rFonts w:ascii="Times New Roman" w:eastAsia="Times New Roman" w:hAnsi="Times New Roman" w:cs="Times New Roman"/>
          <w:sz w:val="24"/>
          <w:szCs w:val="24"/>
        </w:rPr>
      </w:pPr>
    </w:p>
    <w:p w:rsidR="004846B7" w:rsidRDefault="004846B7" w:rsidP="004846B7">
      <w:pPr>
        <w:spacing w:after="0" w:line="360" w:lineRule="auto"/>
        <w:jc w:val="center"/>
        <w:rPr>
          <w:rFonts w:eastAsia="Times New Roman" w:cs="Times New Roman"/>
          <w:sz w:val="24"/>
          <w:szCs w:val="24"/>
        </w:rPr>
      </w:pPr>
      <w:r>
        <w:rPr>
          <w:rFonts w:eastAsia="Times New Roman" w:cs="Times New Roman"/>
          <w:sz w:val="24"/>
          <w:szCs w:val="24"/>
        </w:rPr>
        <w:t>April</w:t>
      </w:r>
      <w:r w:rsidRPr="00265D9C">
        <w:rPr>
          <w:rFonts w:eastAsia="Times New Roman" w:cs="Times New Roman"/>
          <w:sz w:val="24"/>
          <w:szCs w:val="24"/>
        </w:rPr>
        <w:t xml:space="preserve"> </w:t>
      </w:r>
      <w:r>
        <w:rPr>
          <w:rFonts w:eastAsia="Times New Roman" w:cs="Times New Roman"/>
          <w:sz w:val="24"/>
          <w:szCs w:val="24"/>
        </w:rPr>
        <w:t>23</w:t>
      </w:r>
      <w:r w:rsidRPr="00F92E3E">
        <w:rPr>
          <w:rFonts w:eastAsia="Times New Roman" w:cs="Times New Roman"/>
          <w:sz w:val="24"/>
          <w:szCs w:val="24"/>
          <w:vertAlign w:val="superscript"/>
        </w:rPr>
        <w:t>th</w:t>
      </w:r>
      <w:r>
        <w:rPr>
          <w:rFonts w:eastAsia="Times New Roman" w:cs="Times New Roman"/>
          <w:sz w:val="24"/>
          <w:szCs w:val="24"/>
        </w:rPr>
        <w:t>, 2015</w:t>
      </w:r>
    </w:p>
    <w:p w:rsidR="009F0AF0" w:rsidRPr="001B1405" w:rsidRDefault="009F0AF0" w:rsidP="009F0AF0">
      <w:pPr>
        <w:spacing w:after="0" w:line="360" w:lineRule="auto"/>
        <w:jc w:val="center"/>
        <w:rPr>
          <w:rFonts w:ascii="Times New Roman" w:eastAsia="Times New Roman" w:hAnsi="Times New Roman" w:cs="Times New Roman"/>
          <w:sz w:val="24"/>
          <w:szCs w:val="24"/>
        </w:rPr>
      </w:pPr>
    </w:p>
    <w:p w:rsidR="009F0AF0" w:rsidRDefault="009F0AF0" w:rsidP="009F0AF0">
      <w:pPr>
        <w:spacing w:after="200" w:line="276" w:lineRule="auto"/>
        <w:jc w:val="left"/>
        <w:rPr>
          <w:rFonts w:eastAsia="Times New Roman" w:cs="Times New Roman"/>
          <w:sz w:val="24"/>
          <w:szCs w:val="24"/>
        </w:rPr>
      </w:pPr>
      <w:r>
        <w:rPr>
          <w:rFonts w:eastAsia="Times New Roman" w:cs="Times New Roman"/>
          <w:sz w:val="24"/>
          <w:szCs w:val="24"/>
        </w:rPr>
        <w:br w:type="page"/>
      </w:r>
    </w:p>
    <w:p w:rsidR="009F0AF0" w:rsidRPr="00265D9C" w:rsidRDefault="009F0AF0" w:rsidP="009F0AF0">
      <w:pPr>
        <w:pStyle w:val="Heading1"/>
        <w:numPr>
          <w:ilvl w:val="0"/>
          <w:numId w:val="0"/>
        </w:numPr>
        <w:rPr>
          <w:rFonts w:asciiTheme="minorHAnsi" w:hAnsiTheme="minorHAnsi"/>
        </w:rPr>
      </w:pPr>
      <w:bookmarkStart w:id="0" w:name="_Toc374274959"/>
    </w:p>
    <w:p w:rsidR="009F0AF0" w:rsidRPr="00265D9C" w:rsidRDefault="009F0AF0" w:rsidP="009F0AF0">
      <w:pPr>
        <w:pStyle w:val="Heading1"/>
        <w:numPr>
          <w:ilvl w:val="0"/>
          <w:numId w:val="0"/>
        </w:numPr>
        <w:rPr>
          <w:rFonts w:asciiTheme="minorHAnsi" w:hAnsiTheme="minorHAnsi"/>
        </w:rPr>
      </w:pPr>
    </w:p>
    <w:p w:rsidR="009F0AF0" w:rsidRPr="00265D9C" w:rsidRDefault="009F0AF0" w:rsidP="009F0AF0">
      <w:pPr>
        <w:pStyle w:val="Heading1"/>
        <w:numPr>
          <w:ilvl w:val="0"/>
          <w:numId w:val="0"/>
        </w:numPr>
        <w:rPr>
          <w:rFonts w:asciiTheme="minorHAnsi" w:hAnsiTheme="minorHAnsi"/>
        </w:rPr>
      </w:pPr>
    </w:p>
    <w:p w:rsidR="009F0AF0" w:rsidRPr="00265D9C" w:rsidRDefault="009F0AF0" w:rsidP="009F0AF0">
      <w:pPr>
        <w:pStyle w:val="T2"/>
        <w:rPr>
          <w:bCs/>
        </w:rPr>
      </w:pPr>
      <w:bookmarkStart w:id="1" w:name="_Toc393726747"/>
      <w:bookmarkStart w:id="2" w:name="_Toc393972296"/>
      <w:r w:rsidRPr="00265D9C">
        <w:t>Copyright</w:t>
      </w:r>
      <w:bookmarkEnd w:id="0"/>
      <w:bookmarkEnd w:id="1"/>
      <w:bookmarkEnd w:id="2"/>
    </w:p>
    <w:p w:rsidR="009F0AF0" w:rsidRPr="00265D9C" w:rsidRDefault="009F0AF0" w:rsidP="009F0AF0">
      <w:pPr>
        <w:spacing w:after="0" w:line="360" w:lineRule="auto"/>
        <w:jc w:val="center"/>
        <w:rPr>
          <w:rFonts w:eastAsia="Times New Roman" w:cs="Times New Roman"/>
          <w:b/>
          <w:bCs/>
          <w:sz w:val="28"/>
          <w:szCs w:val="28"/>
        </w:rPr>
      </w:pPr>
    </w:p>
    <w:p w:rsidR="009F0AF0" w:rsidRPr="00265D9C" w:rsidRDefault="009F0AF0" w:rsidP="009F0AF0">
      <w:pPr>
        <w:spacing w:after="0" w:line="360" w:lineRule="auto"/>
        <w:rPr>
          <w:rFonts w:eastAsia="Times New Roman" w:cs="Times New Roman"/>
          <w:bCs/>
          <w:i/>
          <w:sz w:val="24"/>
          <w:szCs w:val="24"/>
        </w:rPr>
      </w:pPr>
      <w:r w:rsidRPr="00265D9C">
        <w:rPr>
          <w:rFonts w:eastAsia="Times New Roman" w:cs="Times New Roman"/>
          <w:bCs/>
          <w:i/>
          <w:sz w:val="24"/>
          <w:szCs w:val="24"/>
        </w:rPr>
        <w:t>All title, including but not limited to copyrights, in and to the SENIOR PROJECT WEBSITE are owned by School of Computing and Information Sciences Faculty of Florida International University. All title and intellectual property rights in and to the content which may be accessed through use of the SENIOR PROJECT WEBSITE is the property of the respective content owner and may be protected by applicable copyright or other intellectual property laws and treaties. This EULA grants you no rights to use such content. All rights not expressly granted are reserved by School of Computing and Information Sciences Faculty of Florida International University.</w:t>
      </w:r>
    </w:p>
    <w:p w:rsidR="009F0AF0" w:rsidRPr="00265D9C" w:rsidRDefault="009F0AF0" w:rsidP="009F0AF0">
      <w:pPr>
        <w:rPr>
          <w:rFonts w:eastAsia="Times New Roman" w:cs="Times New Roman"/>
          <w:bCs/>
          <w:i/>
          <w:sz w:val="24"/>
          <w:szCs w:val="24"/>
        </w:rPr>
      </w:pPr>
      <w:r w:rsidRPr="00265D9C">
        <w:rPr>
          <w:noProof/>
        </w:rPr>
        <w:drawing>
          <wp:anchor distT="0" distB="0" distL="114300" distR="114300" simplePos="0" relativeHeight="251636224" behindDoc="1" locked="0" layoutInCell="1" allowOverlap="1" wp14:anchorId="7265D6D9" wp14:editId="47F030C0">
            <wp:simplePos x="0" y="0"/>
            <wp:positionH relativeFrom="column">
              <wp:posOffset>1830705</wp:posOffset>
            </wp:positionH>
            <wp:positionV relativeFrom="paragraph">
              <wp:posOffset>887095</wp:posOffset>
            </wp:positionV>
            <wp:extent cx="2458085" cy="1843405"/>
            <wp:effectExtent l="0" t="0" r="0" b="4445"/>
            <wp:wrapTight wrapText="bothSides">
              <wp:wrapPolygon edited="0">
                <wp:start x="0" y="0"/>
                <wp:lineTo x="0" y="21429"/>
                <wp:lineTo x="21427" y="21429"/>
                <wp:lineTo x="21427" y="0"/>
                <wp:lineTo x="0"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orida-International-University-DBAFEC4F.jpg"/>
                    <pic:cNvPicPr/>
                  </pic:nvPicPr>
                  <pic:blipFill>
                    <a:blip r:embed="rId8">
                      <a:extLst>
                        <a:ext uri="{28A0092B-C50C-407E-A947-70E740481C1C}">
                          <a14:useLocalDpi xmlns:a14="http://schemas.microsoft.com/office/drawing/2010/main" val="0"/>
                        </a:ext>
                      </a:extLst>
                    </a:blip>
                    <a:stretch>
                      <a:fillRect/>
                    </a:stretch>
                  </pic:blipFill>
                  <pic:spPr>
                    <a:xfrm>
                      <a:off x="0" y="0"/>
                      <a:ext cx="2458085" cy="1843405"/>
                    </a:xfrm>
                    <a:prstGeom prst="rect">
                      <a:avLst/>
                    </a:prstGeom>
                  </pic:spPr>
                </pic:pic>
              </a:graphicData>
            </a:graphic>
            <wp14:sizeRelH relativeFrom="page">
              <wp14:pctWidth>0</wp14:pctWidth>
            </wp14:sizeRelH>
            <wp14:sizeRelV relativeFrom="page">
              <wp14:pctHeight>0</wp14:pctHeight>
            </wp14:sizeRelV>
          </wp:anchor>
        </w:drawing>
      </w:r>
      <w:r w:rsidRPr="00265D9C">
        <w:rPr>
          <w:rFonts w:eastAsia="Times New Roman" w:cs="Times New Roman"/>
          <w:bCs/>
          <w:i/>
          <w:sz w:val="24"/>
          <w:szCs w:val="24"/>
        </w:rPr>
        <w:br w:type="page"/>
      </w:r>
    </w:p>
    <w:p w:rsidR="009F0AF0" w:rsidRPr="00265D9C" w:rsidRDefault="009F0AF0" w:rsidP="009F0AF0">
      <w:pPr>
        <w:pStyle w:val="T2"/>
      </w:pPr>
      <w:bookmarkStart w:id="3" w:name="_Toc374274960"/>
      <w:bookmarkStart w:id="4" w:name="_Toc393726748"/>
      <w:bookmarkStart w:id="5" w:name="_Toc393972297"/>
      <w:r w:rsidRPr="00265D9C">
        <w:lastRenderedPageBreak/>
        <w:t>Abstract</w:t>
      </w:r>
      <w:bookmarkEnd w:id="3"/>
      <w:bookmarkEnd w:id="4"/>
      <w:bookmarkEnd w:id="5"/>
    </w:p>
    <w:p w:rsidR="009F0AF0" w:rsidRDefault="00A66957">
      <w:pPr>
        <w:spacing w:after="200" w:line="276" w:lineRule="auto"/>
        <w:jc w:val="left"/>
      </w:pPr>
      <w:r>
        <w:rPr>
          <w:i/>
        </w:rPr>
        <w:t>This document covers the design of the solution to the requirements analyzed in the requirement analysis page. The design of the solution includes an introduction to the overall document and project. Overall system design such as hard</w:t>
      </w:r>
      <w:r w:rsidR="00DE7428">
        <w:rPr>
          <w:i/>
        </w:rPr>
        <w:t>ware/software mapping. Detailed design of particular subsystems. And an appendix of related information.</w:t>
      </w:r>
      <w:r w:rsidR="009F0AF0">
        <w:br w:type="page"/>
      </w:r>
    </w:p>
    <w:p w:rsidR="009F0AF0" w:rsidRDefault="009F0AF0" w:rsidP="009F0AF0">
      <w:pPr>
        <w:pStyle w:val="T1"/>
        <w:rPr>
          <w:rFonts w:eastAsia="Times New Roman"/>
          <w:sz w:val="10"/>
          <w:szCs w:val="10"/>
        </w:rPr>
      </w:pPr>
      <w:bookmarkStart w:id="6" w:name="_Toc393972298"/>
      <w:r>
        <w:rPr>
          <w:noProof/>
        </w:rPr>
        <w:lastRenderedPageBreak/>
        <mc:AlternateContent>
          <mc:Choice Requires="wpg">
            <w:drawing>
              <wp:anchor distT="0" distB="0" distL="114300" distR="114300" simplePos="0" relativeHeight="251637248" behindDoc="1" locked="0" layoutInCell="1" allowOverlap="1">
                <wp:simplePos x="0" y="0"/>
                <wp:positionH relativeFrom="column">
                  <wp:posOffset>0</wp:posOffset>
                </wp:positionH>
                <wp:positionV relativeFrom="paragraph">
                  <wp:posOffset>0</wp:posOffset>
                </wp:positionV>
                <wp:extent cx="5781675" cy="870930"/>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24" name="Group 24"/>
                <wp:cNvGraphicFramePr/>
                <a:graphic xmlns:a="http://schemas.openxmlformats.org/drawingml/2006/main">
                  <a:graphicData uri="http://schemas.microsoft.com/office/word/2010/wordprocessingGroup">
                    <wpg:wgp>
                      <wpg:cNvGrpSpPr/>
                      <wpg:grpSpPr>
                        <a:xfrm>
                          <a:off x="0" y="0"/>
                          <a:ext cx="5781675" cy="870930"/>
                          <a:chOff x="0" y="0"/>
                          <a:chExt cx="5782170" cy="871531"/>
                        </a:xfrm>
                      </wpg:grpSpPr>
                      <wps:wsp>
                        <wps:cNvPr id="3" name="Text Box 2"/>
                        <wps:cNvSpPr txBox="1">
                          <a:spLocks noChangeArrowheads="1"/>
                        </wps:cNvSpPr>
                        <wps:spPr bwMode="auto">
                          <a:xfrm>
                            <a:off x="3820020" y="419100"/>
                            <a:ext cx="1343139" cy="452431"/>
                          </a:xfrm>
                          <a:prstGeom prst="rect">
                            <a:avLst/>
                          </a:prstGeom>
                          <a:solidFill>
                            <a:srgbClr val="FFFFFF"/>
                          </a:solidFill>
                          <a:ln w="9525">
                            <a:noFill/>
                            <a:miter lim="800000"/>
                            <a:headEnd/>
                            <a:tailEnd/>
                          </a:ln>
                        </wps:spPr>
                        <wps:txbx>
                          <w:txbxContent>
                            <w:p w:rsidR="00CB377A" w:rsidRDefault="00CB377A" w:rsidP="009F0AF0">
                              <w:pPr>
                                <w:rPr>
                                  <w:rFonts w:ascii="Gabriola" w:hAnsi="Gabriola"/>
                                  <w:i/>
                                </w:rPr>
                              </w:pPr>
                              <w:r>
                                <w:rPr>
                                  <w:rFonts w:ascii="Gabriola" w:hAnsi="Gabriola"/>
                                  <w:i/>
                                </w:rPr>
                                <w:t>Senior Project Website V5</w:t>
                              </w:r>
                            </w:p>
                          </w:txbxContent>
                        </wps:txbx>
                        <wps:bodyPr rot="0" vert="horz" wrap="square" lIns="91440" tIns="45720" rIns="91440" bIns="45720" anchor="t" anchorCtr="0">
                          <a:spAutoFit/>
                        </wps:bodyPr>
                      </wps:wsp>
                      <wps:wsp>
                        <wps:cNvPr id="4" name="Straight Connector 4"/>
                        <wps:cNvCnPr/>
                        <wps:spPr>
                          <a:xfrm>
                            <a:off x="0" y="485775"/>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5" name="Picture 5"/>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24" o:spid="_x0000_s1026" style="position:absolute;margin-left:0;margin-top:0;width:455.25pt;height:68.6pt;z-index:-251679232;mso-width-relative:margin;mso-height-relative:margin" coordsize="57821,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">
                <v:shapetype id="_x0000_t202" coordsize="21600,21600" o:spt="202" path="m,l,21600r21600,l21600,xe">
                  <v:stroke joinstyle="miter"/>
                  <v:path gradientshapeok="t" o:connecttype="rect"/>
                </v:shapetype>
                <v:shape id="_x0000_s1027" type="#_x0000_t202" style="position:absolute;left:38200;top:4191;width:13431;height:4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Ls7sIA&#10;AADaAAAADwAAAGRycy9kb3ducmV2LnhtbESPX2vCMBTF3wf7DuEOfFtTHZbRGWUMBjJ8sLqHPV6S&#10;u6Zrc9M1Ueu3N4Lg4+H8+XEWq9F14khDaDwrmGY5CGLtTcO1gu/95/MriBCRDXaeScGZAqyWjw8L&#10;LI0/cUXHXaxFGuFQogIbY19KGbQlhyHzPXHyfv3gMCY51NIMeErjrpOzPC+kw4YTwWJPH5Z0uzu4&#10;BNkEfaj8/99008of2xY439ovpSZP4/sbiEhjvIdv7bVR8ALXK+kGyOU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MuzuwgAAANoAAAAPAAAAAAAAAAAAAAAAAJgCAABkcnMvZG93&#10;bnJldi54bWxQSwUGAAAAAAQABAD1AAAAhwMAAAAA&#10;" stroked="f">
                  <v:textbox style="mso-fit-shape-to-text:t">
                    <w:txbxContent>
                      <w:p w:rsidR="00CB377A" w:rsidRDefault="00CB377A" w:rsidP="009F0AF0">
                        <w:pPr>
                          <w:rPr>
                            <w:rFonts w:ascii="Gabriola" w:hAnsi="Gabriola"/>
                            <w:i/>
                          </w:rPr>
                        </w:pPr>
                        <w:r>
                          <w:rPr>
                            <w:rFonts w:ascii="Gabriola" w:hAnsi="Gabriola"/>
                            <w:i/>
                          </w:rPr>
                          <w:t>Senior Project Website V5</w:t>
                        </w:r>
                      </w:p>
                    </w:txbxContent>
                  </v:textbox>
                </v:shape>
                <v:line id="Straight Connector 4" o:spid="_x0000_s1028"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BfcEAAADaAAAADwAAAGRycy9kb3ducmV2LnhtbESPQWsCMRSE7wX/Q3hCbzVrLVVWo0hR&#10;qIceuqv3x+a5G928LElc13/fFAo9DjPzDbPaDLYVPflgHCuYTjIQxJXThmsFx3L/sgARIrLG1jEp&#10;eFCAzXr0tMJcuzt/U1/EWiQIhxwVNDF2uZShashimLiOOHln5y3GJH0ttcd7gttWvmbZu7RoOC00&#10;2NFHQ9W1uFkFJT28ORymXyfy/WWOu2LmS6PU83jYLkFEGuJ/+K/9qRW8we+VdAPk+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P8F9wQAAANoAAAAPAAAAAAAAAAAAAAAA&#10;AKECAABkcnMvZG93bnJldi54bWxQSwUGAAAAAAQABAD5AAAAjwMAAAAA&#10;" strokecolor="black [3213]" strokeweight="5.25pt">
                  <v:stroke linestyle="thickThin"/>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9"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e2K7DAAAA2gAAAA8AAABkcnMvZG93bnJldi54bWxEj09rwkAUxO9Cv8PyCl6kbgwqkrpKW1H0&#10;2NRLb6/Z1ySYfRuya/58e1cQPA4z8xtmve1NJVpqXGlZwWwagSDOrC45V3D+2b+tQDiPrLGyTAoG&#10;crDdvIzWmGjb8Te1qc9FgLBLUEHhfZ1I6bKCDLqprYmD928bgz7IJpe6wS7ATSXjKFpKgyWHhQJr&#10;+ioou6RXo8D2k7P/HU6rv3g5i3aXT5sd3Fyp8Wv/8Q7CU++f4Uf7qBUs4H4l3AC5u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d7YrsMAAADaAAAADwAAAAAAAAAAAAAAAACf&#10;AgAAZHJzL2Rvd25yZXYueG1sUEsFBgAAAAAEAAQA9wAAAI8DAAAAAA==&#10;">
                  <v:imagedata r:id="rId10" o:title=""/>
                  <v:path arrowok="t"/>
                </v:shape>
                <w10:wrap type="tight"/>
              </v:group>
            </w:pict>
          </mc:Fallback>
        </mc:AlternateContent>
      </w:r>
      <w:r>
        <w:t>Table</w:t>
      </w:r>
      <w:r>
        <w:rPr>
          <w:rFonts w:eastAsia="Times New Roman"/>
          <w:szCs w:val="32"/>
        </w:rPr>
        <w:t xml:space="preserve"> </w:t>
      </w:r>
      <w:r>
        <w:t>of</w:t>
      </w:r>
      <w:r>
        <w:rPr>
          <w:rFonts w:eastAsia="Times New Roman"/>
          <w:szCs w:val="32"/>
        </w:rPr>
        <w:t xml:space="preserve"> </w:t>
      </w:r>
      <w:r>
        <w:t>Contents</w:t>
      </w:r>
      <w:bookmarkEnd w:id="6"/>
    </w:p>
    <w:p w:rsidR="009F0AF0" w:rsidRDefault="009F0AF0" w:rsidP="009F0AF0">
      <w:pPr>
        <w:pStyle w:val="TOCHeading"/>
      </w:pPr>
    </w:p>
    <w:p w:rsidR="00A66957" w:rsidRDefault="009F0AF0">
      <w:pPr>
        <w:pStyle w:val="TOC1"/>
        <w:tabs>
          <w:tab w:val="right" w:leader="dot" w:pos="9350"/>
        </w:tabs>
        <w:rPr>
          <w:rFonts w:asciiTheme="minorHAnsi" w:eastAsiaTheme="minorEastAsia" w:hAnsiTheme="minorHAnsi" w:cstheme="minorBidi"/>
          <w:noProof/>
          <w:color w:val="auto"/>
        </w:rPr>
      </w:pPr>
      <w:r>
        <w:fldChar w:fldCharType="begin"/>
      </w:r>
      <w:r>
        <w:instrText xml:space="preserve"> TOC \o "1-3" \h \z \u </w:instrText>
      </w:r>
      <w:r>
        <w:fldChar w:fldCharType="separate"/>
      </w:r>
      <w:hyperlink w:anchor="_Toc393972296" w:history="1">
        <w:r w:rsidR="00A66957" w:rsidRPr="002715BC">
          <w:rPr>
            <w:rStyle w:val="Hyperlink"/>
            <w:noProof/>
          </w:rPr>
          <w:t>Copyright</w:t>
        </w:r>
        <w:r w:rsidR="00A66957">
          <w:rPr>
            <w:noProof/>
            <w:webHidden/>
          </w:rPr>
          <w:tab/>
        </w:r>
        <w:r w:rsidR="00A66957">
          <w:rPr>
            <w:noProof/>
            <w:webHidden/>
          </w:rPr>
          <w:fldChar w:fldCharType="begin"/>
        </w:r>
        <w:r w:rsidR="00A66957">
          <w:rPr>
            <w:noProof/>
            <w:webHidden/>
          </w:rPr>
          <w:instrText xml:space="preserve"> PAGEREF _Toc393972296 \h </w:instrText>
        </w:r>
        <w:r w:rsidR="00A66957">
          <w:rPr>
            <w:noProof/>
            <w:webHidden/>
          </w:rPr>
        </w:r>
        <w:r w:rsidR="00A66957">
          <w:rPr>
            <w:noProof/>
            <w:webHidden/>
          </w:rPr>
          <w:fldChar w:fldCharType="separate"/>
        </w:r>
        <w:r w:rsidR="003110C4">
          <w:rPr>
            <w:noProof/>
            <w:webHidden/>
          </w:rPr>
          <w:t>2</w:t>
        </w:r>
        <w:r w:rsidR="00A66957">
          <w:rPr>
            <w:noProof/>
            <w:webHidden/>
          </w:rPr>
          <w:fldChar w:fldCharType="end"/>
        </w:r>
      </w:hyperlink>
    </w:p>
    <w:p w:rsidR="00A66957" w:rsidRDefault="00C910D2">
      <w:pPr>
        <w:pStyle w:val="TOC1"/>
        <w:tabs>
          <w:tab w:val="right" w:leader="dot" w:pos="9350"/>
        </w:tabs>
        <w:rPr>
          <w:rFonts w:asciiTheme="minorHAnsi" w:eastAsiaTheme="minorEastAsia" w:hAnsiTheme="minorHAnsi" w:cstheme="minorBidi"/>
          <w:noProof/>
          <w:color w:val="auto"/>
        </w:rPr>
      </w:pPr>
      <w:hyperlink w:anchor="_Toc393972297" w:history="1">
        <w:r w:rsidR="00A66957" w:rsidRPr="002715BC">
          <w:rPr>
            <w:rStyle w:val="Hyperlink"/>
            <w:noProof/>
          </w:rPr>
          <w:t>Abstract</w:t>
        </w:r>
        <w:r w:rsidR="00A66957">
          <w:rPr>
            <w:noProof/>
            <w:webHidden/>
          </w:rPr>
          <w:tab/>
        </w:r>
        <w:r w:rsidR="00A66957">
          <w:rPr>
            <w:noProof/>
            <w:webHidden/>
          </w:rPr>
          <w:fldChar w:fldCharType="begin"/>
        </w:r>
        <w:r w:rsidR="00A66957">
          <w:rPr>
            <w:noProof/>
            <w:webHidden/>
          </w:rPr>
          <w:instrText xml:space="preserve"> PAGEREF _Toc393972297 \h </w:instrText>
        </w:r>
        <w:r w:rsidR="00A66957">
          <w:rPr>
            <w:noProof/>
            <w:webHidden/>
          </w:rPr>
        </w:r>
        <w:r w:rsidR="00A66957">
          <w:rPr>
            <w:noProof/>
            <w:webHidden/>
          </w:rPr>
          <w:fldChar w:fldCharType="separate"/>
        </w:r>
        <w:r w:rsidR="003110C4">
          <w:rPr>
            <w:noProof/>
            <w:webHidden/>
          </w:rPr>
          <w:t>3</w:t>
        </w:r>
        <w:r w:rsidR="00A66957">
          <w:rPr>
            <w:noProof/>
            <w:webHidden/>
          </w:rPr>
          <w:fldChar w:fldCharType="end"/>
        </w:r>
      </w:hyperlink>
    </w:p>
    <w:p w:rsidR="00A66957" w:rsidRDefault="00C910D2">
      <w:pPr>
        <w:pStyle w:val="TOC1"/>
        <w:tabs>
          <w:tab w:val="right" w:leader="dot" w:pos="9350"/>
        </w:tabs>
        <w:rPr>
          <w:rFonts w:asciiTheme="minorHAnsi" w:eastAsiaTheme="minorEastAsia" w:hAnsiTheme="minorHAnsi" w:cstheme="minorBidi"/>
          <w:noProof/>
          <w:color w:val="auto"/>
        </w:rPr>
      </w:pPr>
      <w:hyperlink w:anchor="_Toc393972298" w:history="1">
        <w:r w:rsidR="00A66957" w:rsidRPr="002715BC">
          <w:rPr>
            <w:rStyle w:val="Hyperlink"/>
            <w:noProof/>
          </w:rPr>
          <w:t>Table</w:t>
        </w:r>
        <w:r w:rsidR="00A66957" w:rsidRPr="002715BC">
          <w:rPr>
            <w:rStyle w:val="Hyperlink"/>
            <w:rFonts w:eastAsia="Times New Roman"/>
            <w:noProof/>
          </w:rPr>
          <w:t xml:space="preserve"> </w:t>
        </w:r>
        <w:r w:rsidR="00A66957" w:rsidRPr="002715BC">
          <w:rPr>
            <w:rStyle w:val="Hyperlink"/>
            <w:noProof/>
          </w:rPr>
          <w:t>of</w:t>
        </w:r>
        <w:r w:rsidR="00A66957" w:rsidRPr="002715BC">
          <w:rPr>
            <w:rStyle w:val="Hyperlink"/>
            <w:rFonts w:eastAsia="Times New Roman"/>
            <w:noProof/>
          </w:rPr>
          <w:t xml:space="preserve"> </w:t>
        </w:r>
        <w:r w:rsidR="00A66957" w:rsidRPr="002715BC">
          <w:rPr>
            <w:rStyle w:val="Hyperlink"/>
            <w:noProof/>
          </w:rPr>
          <w:t>Contents</w:t>
        </w:r>
        <w:r w:rsidR="00A66957">
          <w:rPr>
            <w:noProof/>
            <w:webHidden/>
          </w:rPr>
          <w:tab/>
        </w:r>
        <w:r w:rsidR="00A66957">
          <w:rPr>
            <w:noProof/>
            <w:webHidden/>
          </w:rPr>
          <w:fldChar w:fldCharType="begin"/>
        </w:r>
        <w:r w:rsidR="00A66957">
          <w:rPr>
            <w:noProof/>
            <w:webHidden/>
          </w:rPr>
          <w:instrText xml:space="preserve"> PAGEREF _Toc393972298 \h </w:instrText>
        </w:r>
        <w:r w:rsidR="00A66957">
          <w:rPr>
            <w:noProof/>
            <w:webHidden/>
          </w:rPr>
        </w:r>
        <w:r w:rsidR="00A66957">
          <w:rPr>
            <w:noProof/>
            <w:webHidden/>
          </w:rPr>
          <w:fldChar w:fldCharType="separate"/>
        </w:r>
        <w:r w:rsidR="003110C4">
          <w:rPr>
            <w:noProof/>
            <w:webHidden/>
          </w:rPr>
          <w:t>4</w:t>
        </w:r>
        <w:r w:rsidR="00A66957">
          <w:rPr>
            <w:noProof/>
            <w:webHidden/>
          </w:rPr>
          <w:fldChar w:fldCharType="end"/>
        </w:r>
      </w:hyperlink>
    </w:p>
    <w:p w:rsidR="00A66957" w:rsidRDefault="00C910D2">
      <w:pPr>
        <w:pStyle w:val="TOC1"/>
        <w:tabs>
          <w:tab w:val="left" w:pos="440"/>
          <w:tab w:val="right" w:leader="dot" w:pos="9350"/>
        </w:tabs>
        <w:rPr>
          <w:rFonts w:asciiTheme="minorHAnsi" w:eastAsiaTheme="minorEastAsia" w:hAnsiTheme="minorHAnsi" w:cstheme="minorBidi"/>
          <w:noProof/>
          <w:color w:val="auto"/>
        </w:rPr>
      </w:pPr>
      <w:hyperlink w:anchor="_Toc393972299" w:history="1">
        <w:r w:rsidR="00A66957" w:rsidRPr="002715BC">
          <w:rPr>
            <w:rStyle w:val="Hyperlink"/>
            <w:rFonts w:eastAsia="Times New Roman" w:cs="Times New Roman"/>
            <w:b/>
            <w:noProof/>
            <w:spacing w:val="20"/>
          </w:rPr>
          <w:t>1.</w:t>
        </w:r>
        <w:r w:rsidR="00A66957">
          <w:rPr>
            <w:rFonts w:asciiTheme="minorHAnsi" w:eastAsiaTheme="minorEastAsia" w:hAnsiTheme="minorHAnsi" w:cstheme="minorBidi"/>
            <w:noProof/>
            <w:color w:val="auto"/>
          </w:rPr>
          <w:tab/>
        </w:r>
        <w:r w:rsidR="00A66957" w:rsidRPr="002715BC">
          <w:rPr>
            <w:rStyle w:val="Hyperlink"/>
            <w:rFonts w:eastAsia="Times New Roman" w:cs="Times New Roman"/>
            <w:b/>
            <w:noProof/>
            <w:spacing w:val="20"/>
          </w:rPr>
          <w:t>Introduction</w:t>
        </w:r>
        <w:r w:rsidR="00A66957">
          <w:rPr>
            <w:noProof/>
            <w:webHidden/>
          </w:rPr>
          <w:tab/>
        </w:r>
        <w:r w:rsidR="00A66957">
          <w:rPr>
            <w:noProof/>
            <w:webHidden/>
          </w:rPr>
          <w:fldChar w:fldCharType="begin"/>
        </w:r>
        <w:r w:rsidR="00A66957">
          <w:rPr>
            <w:noProof/>
            <w:webHidden/>
          </w:rPr>
          <w:instrText xml:space="preserve"> PAGEREF _Toc393972299 \h </w:instrText>
        </w:r>
        <w:r w:rsidR="00A66957">
          <w:rPr>
            <w:noProof/>
            <w:webHidden/>
          </w:rPr>
        </w:r>
        <w:r w:rsidR="00A66957">
          <w:rPr>
            <w:noProof/>
            <w:webHidden/>
          </w:rPr>
          <w:fldChar w:fldCharType="separate"/>
        </w:r>
        <w:r w:rsidR="003110C4">
          <w:rPr>
            <w:noProof/>
            <w:webHidden/>
          </w:rPr>
          <w:t>5</w:t>
        </w:r>
        <w:r w:rsidR="00A66957">
          <w:rPr>
            <w:noProof/>
            <w:webHidden/>
          </w:rPr>
          <w:fldChar w:fldCharType="end"/>
        </w:r>
      </w:hyperlink>
    </w:p>
    <w:p w:rsidR="00A66957" w:rsidRDefault="00C910D2">
      <w:pPr>
        <w:pStyle w:val="TOC2"/>
        <w:tabs>
          <w:tab w:val="left" w:pos="880"/>
          <w:tab w:val="right" w:leader="dot" w:pos="9350"/>
        </w:tabs>
        <w:rPr>
          <w:rFonts w:asciiTheme="minorHAnsi" w:eastAsiaTheme="minorEastAsia" w:hAnsiTheme="minorHAnsi" w:cstheme="minorBidi"/>
          <w:noProof/>
          <w:color w:val="auto"/>
        </w:rPr>
      </w:pPr>
      <w:hyperlink w:anchor="_Toc393972300" w:history="1">
        <w:r w:rsidR="00A66957" w:rsidRPr="002715BC">
          <w:rPr>
            <w:rStyle w:val="Hyperlink"/>
            <w:rFonts w:eastAsia="Times New Roman" w:cs="Times New Roman"/>
            <w:b/>
            <w:noProof/>
            <w:spacing w:val="20"/>
          </w:rPr>
          <w:t>1.1.</w:t>
        </w:r>
        <w:r w:rsidR="00A66957">
          <w:rPr>
            <w:rFonts w:asciiTheme="minorHAnsi" w:eastAsiaTheme="minorEastAsia" w:hAnsiTheme="minorHAnsi" w:cstheme="minorBidi"/>
            <w:noProof/>
            <w:color w:val="auto"/>
          </w:rPr>
          <w:tab/>
        </w:r>
        <w:r w:rsidR="00A66957" w:rsidRPr="002715BC">
          <w:rPr>
            <w:rStyle w:val="Hyperlink"/>
            <w:rFonts w:eastAsia="Times New Roman" w:cs="Times New Roman"/>
            <w:b/>
            <w:noProof/>
            <w:spacing w:val="20"/>
          </w:rPr>
          <w:t>Problem Definition</w:t>
        </w:r>
        <w:r w:rsidR="00A66957">
          <w:rPr>
            <w:noProof/>
            <w:webHidden/>
          </w:rPr>
          <w:tab/>
        </w:r>
        <w:r w:rsidR="00A66957">
          <w:rPr>
            <w:noProof/>
            <w:webHidden/>
          </w:rPr>
          <w:fldChar w:fldCharType="begin"/>
        </w:r>
        <w:r w:rsidR="00A66957">
          <w:rPr>
            <w:noProof/>
            <w:webHidden/>
          </w:rPr>
          <w:instrText xml:space="preserve"> PAGEREF _Toc393972300 \h </w:instrText>
        </w:r>
        <w:r w:rsidR="00A66957">
          <w:rPr>
            <w:noProof/>
            <w:webHidden/>
          </w:rPr>
        </w:r>
        <w:r w:rsidR="00A66957">
          <w:rPr>
            <w:noProof/>
            <w:webHidden/>
          </w:rPr>
          <w:fldChar w:fldCharType="separate"/>
        </w:r>
        <w:r w:rsidR="003110C4">
          <w:rPr>
            <w:noProof/>
            <w:webHidden/>
          </w:rPr>
          <w:t>5</w:t>
        </w:r>
        <w:r w:rsidR="00A66957">
          <w:rPr>
            <w:noProof/>
            <w:webHidden/>
          </w:rPr>
          <w:fldChar w:fldCharType="end"/>
        </w:r>
      </w:hyperlink>
    </w:p>
    <w:p w:rsidR="00A66957" w:rsidRDefault="00C910D2">
      <w:pPr>
        <w:pStyle w:val="TOC2"/>
        <w:tabs>
          <w:tab w:val="left" w:pos="880"/>
          <w:tab w:val="right" w:leader="dot" w:pos="9350"/>
        </w:tabs>
        <w:rPr>
          <w:rFonts w:asciiTheme="minorHAnsi" w:eastAsiaTheme="minorEastAsia" w:hAnsiTheme="minorHAnsi" w:cstheme="minorBidi"/>
          <w:noProof/>
          <w:color w:val="auto"/>
        </w:rPr>
      </w:pPr>
      <w:hyperlink w:anchor="_Toc393972301" w:history="1">
        <w:r w:rsidR="00A66957" w:rsidRPr="002715BC">
          <w:rPr>
            <w:rStyle w:val="Hyperlink"/>
            <w:rFonts w:eastAsia="Times New Roman" w:cs="Times New Roman"/>
            <w:b/>
            <w:noProof/>
            <w:spacing w:val="20"/>
          </w:rPr>
          <w:t>1.2.</w:t>
        </w:r>
        <w:r w:rsidR="00A66957">
          <w:rPr>
            <w:rFonts w:asciiTheme="minorHAnsi" w:eastAsiaTheme="minorEastAsia" w:hAnsiTheme="minorHAnsi" w:cstheme="minorBidi"/>
            <w:noProof/>
            <w:color w:val="auto"/>
          </w:rPr>
          <w:tab/>
        </w:r>
        <w:r w:rsidR="00A66957" w:rsidRPr="002715BC">
          <w:rPr>
            <w:rStyle w:val="Hyperlink"/>
            <w:rFonts w:eastAsia="Times New Roman" w:cs="Times New Roman"/>
            <w:b/>
            <w:noProof/>
            <w:spacing w:val="20"/>
          </w:rPr>
          <w:t>Design Methodology</w:t>
        </w:r>
        <w:r w:rsidR="00A66957">
          <w:rPr>
            <w:noProof/>
            <w:webHidden/>
          </w:rPr>
          <w:tab/>
        </w:r>
        <w:r w:rsidR="00A66957">
          <w:rPr>
            <w:noProof/>
            <w:webHidden/>
          </w:rPr>
          <w:fldChar w:fldCharType="begin"/>
        </w:r>
        <w:r w:rsidR="00A66957">
          <w:rPr>
            <w:noProof/>
            <w:webHidden/>
          </w:rPr>
          <w:instrText xml:space="preserve"> PAGEREF _Toc393972301 \h </w:instrText>
        </w:r>
        <w:r w:rsidR="00A66957">
          <w:rPr>
            <w:noProof/>
            <w:webHidden/>
          </w:rPr>
        </w:r>
        <w:r w:rsidR="00A66957">
          <w:rPr>
            <w:noProof/>
            <w:webHidden/>
          </w:rPr>
          <w:fldChar w:fldCharType="separate"/>
        </w:r>
        <w:r w:rsidR="003110C4">
          <w:rPr>
            <w:noProof/>
            <w:webHidden/>
          </w:rPr>
          <w:t>6</w:t>
        </w:r>
        <w:r w:rsidR="00A66957">
          <w:rPr>
            <w:noProof/>
            <w:webHidden/>
          </w:rPr>
          <w:fldChar w:fldCharType="end"/>
        </w:r>
      </w:hyperlink>
    </w:p>
    <w:p w:rsidR="00A66957" w:rsidRDefault="00C910D2">
      <w:pPr>
        <w:pStyle w:val="TOC2"/>
        <w:tabs>
          <w:tab w:val="left" w:pos="880"/>
          <w:tab w:val="right" w:leader="dot" w:pos="9350"/>
        </w:tabs>
        <w:rPr>
          <w:rFonts w:asciiTheme="minorHAnsi" w:eastAsiaTheme="minorEastAsia" w:hAnsiTheme="minorHAnsi" w:cstheme="minorBidi"/>
          <w:noProof/>
          <w:color w:val="auto"/>
        </w:rPr>
      </w:pPr>
      <w:hyperlink w:anchor="_Toc393972302" w:history="1">
        <w:r w:rsidR="00A66957" w:rsidRPr="002715BC">
          <w:rPr>
            <w:rStyle w:val="Hyperlink"/>
            <w:rFonts w:eastAsia="Times New Roman" w:cs="Times New Roman"/>
            <w:b/>
            <w:noProof/>
            <w:spacing w:val="20"/>
          </w:rPr>
          <w:t>1.3.</w:t>
        </w:r>
        <w:r w:rsidR="00A66957">
          <w:rPr>
            <w:rFonts w:asciiTheme="minorHAnsi" w:eastAsiaTheme="minorEastAsia" w:hAnsiTheme="minorHAnsi" w:cstheme="minorBidi"/>
            <w:noProof/>
            <w:color w:val="auto"/>
          </w:rPr>
          <w:tab/>
        </w:r>
        <w:r w:rsidR="00A66957" w:rsidRPr="002715BC">
          <w:rPr>
            <w:rStyle w:val="Hyperlink"/>
            <w:rFonts w:eastAsia="Times New Roman" w:cs="Times New Roman"/>
            <w:b/>
            <w:noProof/>
            <w:spacing w:val="20"/>
          </w:rPr>
          <w:t>Terminology – Definitions, acronyms, and abbreviations</w:t>
        </w:r>
        <w:r w:rsidR="00A66957">
          <w:rPr>
            <w:noProof/>
            <w:webHidden/>
          </w:rPr>
          <w:tab/>
        </w:r>
        <w:r w:rsidR="00A66957">
          <w:rPr>
            <w:noProof/>
            <w:webHidden/>
          </w:rPr>
          <w:fldChar w:fldCharType="begin"/>
        </w:r>
        <w:r w:rsidR="00A66957">
          <w:rPr>
            <w:noProof/>
            <w:webHidden/>
          </w:rPr>
          <w:instrText xml:space="preserve"> PAGEREF _Toc393972302 \h </w:instrText>
        </w:r>
        <w:r w:rsidR="00A66957">
          <w:rPr>
            <w:noProof/>
            <w:webHidden/>
          </w:rPr>
        </w:r>
        <w:r w:rsidR="00A66957">
          <w:rPr>
            <w:noProof/>
            <w:webHidden/>
          </w:rPr>
          <w:fldChar w:fldCharType="separate"/>
        </w:r>
        <w:r w:rsidR="003110C4">
          <w:rPr>
            <w:noProof/>
            <w:webHidden/>
          </w:rPr>
          <w:t>7</w:t>
        </w:r>
        <w:r w:rsidR="00A66957">
          <w:rPr>
            <w:noProof/>
            <w:webHidden/>
          </w:rPr>
          <w:fldChar w:fldCharType="end"/>
        </w:r>
      </w:hyperlink>
    </w:p>
    <w:p w:rsidR="00A66957" w:rsidRDefault="00C910D2">
      <w:pPr>
        <w:pStyle w:val="TOC2"/>
        <w:tabs>
          <w:tab w:val="left" w:pos="880"/>
          <w:tab w:val="right" w:leader="dot" w:pos="9350"/>
        </w:tabs>
        <w:rPr>
          <w:rFonts w:asciiTheme="minorHAnsi" w:eastAsiaTheme="minorEastAsia" w:hAnsiTheme="minorHAnsi" w:cstheme="minorBidi"/>
          <w:noProof/>
          <w:color w:val="auto"/>
        </w:rPr>
      </w:pPr>
      <w:hyperlink w:anchor="_Toc393972312" w:history="1">
        <w:r w:rsidR="00A66957" w:rsidRPr="002715BC">
          <w:rPr>
            <w:rStyle w:val="Hyperlink"/>
            <w:rFonts w:eastAsia="Times New Roman" w:cs="Times New Roman"/>
            <w:b/>
            <w:noProof/>
            <w:spacing w:val="20"/>
          </w:rPr>
          <w:t>1.4.</w:t>
        </w:r>
        <w:r w:rsidR="00A66957">
          <w:rPr>
            <w:rFonts w:asciiTheme="minorHAnsi" w:eastAsiaTheme="minorEastAsia" w:hAnsiTheme="minorHAnsi" w:cstheme="minorBidi"/>
            <w:noProof/>
            <w:color w:val="auto"/>
          </w:rPr>
          <w:tab/>
        </w:r>
        <w:r w:rsidR="00A66957" w:rsidRPr="002715BC">
          <w:rPr>
            <w:rStyle w:val="Hyperlink"/>
            <w:rFonts w:eastAsia="Times New Roman" w:cs="Times New Roman"/>
            <w:b/>
            <w:noProof/>
            <w:spacing w:val="20"/>
          </w:rPr>
          <w:t>Overview of Document</w:t>
        </w:r>
        <w:r w:rsidR="00A66957">
          <w:rPr>
            <w:noProof/>
            <w:webHidden/>
          </w:rPr>
          <w:tab/>
        </w:r>
        <w:r w:rsidR="00A66957">
          <w:rPr>
            <w:noProof/>
            <w:webHidden/>
          </w:rPr>
          <w:fldChar w:fldCharType="begin"/>
        </w:r>
        <w:r w:rsidR="00A66957">
          <w:rPr>
            <w:noProof/>
            <w:webHidden/>
          </w:rPr>
          <w:instrText xml:space="preserve"> PAGEREF _Toc393972312 \h </w:instrText>
        </w:r>
        <w:r w:rsidR="00A66957">
          <w:rPr>
            <w:noProof/>
            <w:webHidden/>
          </w:rPr>
        </w:r>
        <w:r w:rsidR="00A66957">
          <w:rPr>
            <w:noProof/>
            <w:webHidden/>
          </w:rPr>
          <w:fldChar w:fldCharType="separate"/>
        </w:r>
        <w:r w:rsidR="003110C4">
          <w:rPr>
            <w:noProof/>
            <w:webHidden/>
          </w:rPr>
          <w:t>9</w:t>
        </w:r>
        <w:r w:rsidR="00A66957">
          <w:rPr>
            <w:noProof/>
            <w:webHidden/>
          </w:rPr>
          <w:fldChar w:fldCharType="end"/>
        </w:r>
      </w:hyperlink>
    </w:p>
    <w:p w:rsidR="00A66957" w:rsidRDefault="00C910D2">
      <w:pPr>
        <w:pStyle w:val="TOC1"/>
        <w:tabs>
          <w:tab w:val="left" w:pos="440"/>
          <w:tab w:val="right" w:leader="dot" w:pos="9350"/>
        </w:tabs>
        <w:rPr>
          <w:rFonts w:asciiTheme="minorHAnsi" w:eastAsiaTheme="minorEastAsia" w:hAnsiTheme="minorHAnsi" w:cstheme="minorBidi"/>
          <w:noProof/>
          <w:color w:val="auto"/>
        </w:rPr>
      </w:pPr>
      <w:hyperlink w:anchor="_Toc393972313" w:history="1">
        <w:r w:rsidR="00A66957" w:rsidRPr="002715BC">
          <w:rPr>
            <w:rStyle w:val="Hyperlink"/>
            <w:noProof/>
          </w:rPr>
          <w:t>2.</w:t>
        </w:r>
        <w:r w:rsidR="00A66957">
          <w:rPr>
            <w:rFonts w:asciiTheme="minorHAnsi" w:eastAsiaTheme="minorEastAsia" w:hAnsiTheme="minorHAnsi" w:cstheme="minorBidi"/>
            <w:noProof/>
            <w:color w:val="auto"/>
          </w:rPr>
          <w:tab/>
        </w:r>
        <w:r w:rsidR="00A66957" w:rsidRPr="002715BC">
          <w:rPr>
            <w:rStyle w:val="Hyperlink"/>
            <w:noProof/>
          </w:rPr>
          <w:t>System Design</w:t>
        </w:r>
        <w:r w:rsidR="00A66957">
          <w:rPr>
            <w:noProof/>
            <w:webHidden/>
          </w:rPr>
          <w:tab/>
        </w:r>
        <w:r w:rsidR="00A66957">
          <w:rPr>
            <w:noProof/>
            <w:webHidden/>
          </w:rPr>
          <w:fldChar w:fldCharType="begin"/>
        </w:r>
        <w:r w:rsidR="00A66957">
          <w:rPr>
            <w:noProof/>
            <w:webHidden/>
          </w:rPr>
          <w:instrText xml:space="preserve"> PAGEREF _Toc393972313 \h </w:instrText>
        </w:r>
        <w:r w:rsidR="00A66957">
          <w:rPr>
            <w:noProof/>
            <w:webHidden/>
          </w:rPr>
        </w:r>
        <w:r w:rsidR="00A66957">
          <w:rPr>
            <w:noProof/>
            <w:webHidden/>
          </w:rPr>
          <w:fldChar w:fldCharType="separate"/>
        </w:r>
        <w:r w:rsidR="003110C4">
          <w:rPr>
            <w:noProof/>
            <w:webHidden/>
          </w:rPr>
          <w:t>10</w:t>
        </w:r>
        <w:r w:rsidR="00A66957">
          <w:rPr>
            <w:noProof/>
            <w:webHidden/>
          </w:rPr>
          <w:fldChar w:fldCharType="end"/>
        </w:r>
      </w:hyperlink>
    </w:p>
    <w:p w:rsidR="00A66957" w:rsidRDefault="00C910D2">
      <w:pPr>
        <w:pStyle w:val="TOC2"/>
        <w:tabs>
          <w:tab w:val="left" w:pos="880"/>
          <w:tab w:val="right" w:leader="dot" w:pos="9350"/>
        </w:tabs>
        <w:rPr>
          <w:rFonts w:asciiTheme="minorHAnsi" w:eastAsiaTheme="minorEastAsia" w:hAnsiTheme="minorHAnsi" w:cstheme="minorBidi"/>
          <w:noProof/>
          <w:color w:val="auto"/>
        </w:rPr>
      </w:pPr>
      <w:hyperlink w:anchor="_Toc393972314" w:history="1">
        <w:r w:rsidR="00A66957" w:rsidRPr="002715BC">
          <w:rPr>
            <w:rStyle w:val="Hyperlink"/>
            <w:rFonts w:eastAsia="Times New Roman" w:cs="Times New Roman"/>
            <w:b/>
            <w:noProof/>
            <w:spacing w:val="20"/>
          </w:rPr>
          <w:t>2.1.</w:t>
        </w:r>
        <w:r w:rsidR="00A66957">
          <w:rPr>
            <w:rFonts w:asciiTheme="minorHAnsi" w:eastAsiaTheme="minorEastAsia" w:hAnsiTheme="minorHAnsi" w:cstheme="minorBidi"/>
            <w:noProof/>
            <w:color w:val="auto"/>
          </w:rPr>
          <w:tab/>
        </w:r>
        <w:r w:rsidR="00A66957" w:rsidRPr="002715BC">
          <w:rPr>
            <w:rStyle w:val="Hyperlink"/>
            <w:rFonts w:eastAsia="Times New Roman" w:cs="Times New Roman"/>
            <w:b/>
            <w:noProof/>
            <w:spacing w:val="20"/>
          </w:rPr>
          <w:t>Overview</w:t>
        </w:r>
        <w:r w:rsidR="00A66957">
          <w:rPr>
            <w:noProof/>
            <w:webHidden/>
          </w:rPr>
          <w:tab/>
        </w:r>
        <w:r w:rsidR="00A66957">
          <w:rPr>
            <w:noProof/>
            <w:webHidden/>
          </w:rPr>
          <w:fldChar w:fldCharType="begin"/>
        </w:r>
        <w:r w:rsidR="00A66957">
          <w:rPr>
            <w:noProof/>
            <w:webHidden/>
          </w:rPr>
          <w:instrText xml:space="preserve"> PAGEREF _Toc393972314 \h </w:instrText>
        </w:r>
        <w:r w:rsidR="00A66957">
          <w:rPr>
            <w:noProof/>
            <w:webHidden/>
          </w:rPr>
        </w:r>
        <w:r w:rsidR="00A66957">
          <w:rPr>
            <w:noProof/>
            <w:webHidden/>
          </w:rPr>
          <w:fldChar w:fldCharType="separate"/>
        </w:r>
        <w:r w:rsidR="003110C4">
          <w:rPr>
            <w:noProof/>
            <w:webHidden/>
          </w:rPr>
          <w:t>10</w:t>
        </w:r>
        <w:r w:rsidR="00A66957">
          <w:rPr>
            <w:noProof/>
            <w:webHidden/>
          </w:rPr>
          <w:fldChar w:fldCharType="end"/>
        </w:r>
      </w:hyperlink>
    </w:p>
    <w:p w:rsidR="00A66957" w:rsidRDefault="00C910D2">
      <w:pPr>
        <w:pStyle w:val="TOC2"/>
        <w:tabs>
          <w:tab w:val="left" w:pos="880"/>
          <w:tab w:val="right" w:leader="dot" w:pos="9350"/>
        </w:tabs>
        <w:rPr>
          <w:rFonts w:asciiTheme="minorHAnsi" w:eastAsiaTheme="minorEastAsia" w:hAnsiTheme="minorHAnsi" w:cstheme="minorBidi"/>
          <w:noProof/>
          <w:color w:val="auto"/>
        </w:rPr>
      </w:pPr>
      <w:hyperlink w:anchor="_Toc393972315" w:history="1">
        <w:r w:rsidR="00A66957" w:rsidRPr="002715BC">
          <w:rPr>
            <w:rStyle w:val="Hyperlink"/>
            <w:rFonts w:eastAsia="Times New Roman" w:cs="Times New Roman"/>
            <w:b/>
            <w:noProof/>
            <w:spacing w:val="20"/>
          </w:rPr>
          <w:t>2.2.</w:t>
        </w:r>
        <w:r w:rsidR="00A66957">
          <w:rPr>
            <w:rFonts w:asciiTheme="minorHAnsi" w:eastAsiaTheme="minorEastAsia" w:hAnsiTheme="minorHAnsi" w:cstheme="minorBidi"/>
            <w:noProof/>
            <w:color w:val="auto"/>
          </w:rPr>
          <w:tab/>
        </w:r>
        <w:r w:rsidR="00A66957" w:rsidRPr="002715BC">
          <w:rPr>
            <w:rStyle w:val="Hyperlink"/>
            <w:rFonts w:eastAsia="Times New Roman" w:cs="Times New Roman"/>
            <w:b/>
            <w:noProof/>
            <w:spacing w:val="20"/>
          </w:rPr>
          <w:t>Subsystem Decomposition</w:t>
        </w:r>
        <w:r w:rsidR="00A66957">
          <w:rPr>
            <w:noProof/>
            <w:webHidden/>
          </w:rPr>
          <w:tab/>
        </w:r>
        <w:r w:rsidR="00A66957">
          <w:rPr>
            <w:noProof/>
            <w:webHidden/>
          </w:rPr>
          <w:fldChar w:fldCharType="begin"/>
        </w:r>
        <w:r w:rsidR="00A66957">
          <w:rPr>
            <w:noProof/>
            <w:webHidden/>
          </w:rPr>
          <w:instrText xml:space="preserve"> PAGEREF _Toc393972315 \h </w:instrText>
        </w:r>
        <w:r w:rsidR="00A66957">
          <w:rPr>
            <w:noProof/>
            <w:webHidden/>
          </w:rPr>
        </w:r>
        <w:r w:rsidR="00A66957">
          <w:rPr>
            <w:noProof/>
            <w:webHidden/>
          </w:rPr>
          <w:fldChar w:fldCharType="separate"/>
        </w:r>
        <w:r w:rsidR="003110C4">
          <w:rPr>
            <w:noProof/>
            <w:webHidden/>
          </w:rPr>
          <w:t>10</w:t>
        </w:r>
        <w:r w:rsidR="00A66957">
          <w:rPr>
            <w:noProof/>
            <w:webHidden/>
          </w:rPr>
          <w:fldChar w:fldCharType="end"/>
        </w:r>
      </w:hyperlink>
    </w:p>
    <w:p w:rsidR="00A66957" w:rsidRDefault="00C910D2">
      <w:pPr>
        <w:pStyle w:val="TOC2"/>
        <w:tabs>
          <w:tab w:val="left" w:pos="880"/>
          <w:tab w:val="right" w:leader="dot" w:pos="9350"/>
        </w:tabs>
        <w:rPr>
          <w:rFonts w:asciiTheme="minorHAnsi" w:eastAsiaTheme="minorEastAsia" w:hAnsiTheme="minorHAnsi" w:cstheme="minorBidi"/>
          <w:noProof/>
          <w:color w:val="auto"/>
        </w:rPr>
      </w:pPr>
      <w:hyperlink w:anchor="_Toc393972316" w:history="1">
        <w:r w:rsidR="00A66957" w:rsidRPr="002715BC">
          <w:rPr>
            <w:rStyle w:val="Hyperlink"/>
            <w:rFonts w:eastAsia="Times New Roman" w:cs="Times New Roman"/>
            <w:b/>
            <w:noProof/>
            <w:spacing w:val="20"/>
          </w:rPr>
          <w:t>2.3.</w:t>
        </w:r>
        <w:r w:rsidR="00A66957">
          <w:rPr>
            <w:rFonts w:asciiTheme="minorHAnsi" w:eastAsiaTheme="minorEastAsia" w:hAnsiTheme="minorHAnsi" w:cstheme="minorBidi"/>
            <w:noProof/>
            <w:color w:val="auto"/>
          </w:rPr>
          <w:tab/>
        </w:r>
        <w:r w:rsidR="00A66957" w:rsidRPr="002715BC">
          <w:rPr>
            <w:rStyle w:val="Hyperlink"/>
            <w:rFonts w:eastAsia="Times New Roman" w:cs="Times New Roman"/>
            <w:b/>
            <w:noProof/>
            <w:spacing w:val="20"/>
          </w:rPr>
          <w:t>Hardware and Software Mapping</w:t>
        </w:r>
        <w:r w:rsidR="00A66957">
          <w:rPr>
            <w:noProof/>
            <w:webHidden/>
          </w:rPr>
          <w:tab/>
        </w:r>
        <w:r w:rsidR="00A66957">
          <w:rPr>
            <w:noProof/>
            <w:webHidden/>
          </w:rPr>
          <w:fldChar w:fldCharType="begin"/>
        </w:r>
        <w:r w:rsidR="00A66957">
          <w:rPr>
            <w:noProof/>
            <w:webHidden/>
          </w:rPr>
          <w:instrText xml:space="preserve"> PAGEREF _Toc393972316 \h </w:instrText>
        </w:r>
        <w:r w:rsidR="00A66957">
          <w:rPr>
            <w:noProof/>
            <w:webHidden/>
          </w:rPr>
        </w:r>
        <w:r w:rsidR="00A66957">
          <w:rPr>
            <w:noProof/>
            <w:webHidden/>
          </w:rPr>
          <w:fldChar w:fldCharType="separate"/>
        </w:r>
        <w:r w:rsidR="003110C4">
          <w:rPr>
            <w:noProof/>
            <w:webHidden/>
          </w:rPr>
          <w:t>14</w:t>
        </w:r>
        <w:r w:rsidR="00A66957">
          <w:rPr>
            <w:noProof/>
            <w:webHidden/>
          </w:rPr>
          <w:fldChar w:fldCharType="end"/>
        </w:r>
      </w:hyperlink>
    </w:p>
    <w:p w:rsidR="00A66957" w:rsidRDefault="00C910D2">
      <w:pPr>
        <w:pStyle w:val="TOC2"/>
        <w:tabs>
          <w:tab w:val="left" w:pos="880"/>
          <w:tab w:val="right" w:leader="dot" w:pos="9350"/>
        </w:tabs>
        <w:rPr>
          <w:rFonts w:asciiTheme="minorHAnsi" w:eastAsiaTheme="minorEastAsia" w:hAnsiTheme="minorHAnsi" w:cstheme="minorBidi"/>
          <w:noProof/>
          <w:color w:val="auto"/>
        </w:rPr>
      </w:pPr>
      <w:hyperlink w:anchor="_Toc393972317" w:history="1">
        <w:r w:rsidR="00A66957" w:rsidRPr="002715BC">
          <w:rPr>
            <w:rStyle w:val="Hyperlink"/>
            <w:rFonts w:eastAsia="Times New Roman" w:cs="Times New Roman"/>
            <w:b/>
            <w:noProof/>
            <w:spacing w:val="20"/>
          </w:rPr>
          <w:t>2.4.</w:t>
        </w:r>
        <w:r w:rsidR="00A66957">
          <w:rPr>
            <w:rFonts w:asciiTheme="minorHAnsi" w:eastAsiaTheme="minorEastAsia" w:hAnsiTheme="minorHAnsi" w:cstheme="minorBidi"/>
            <w:noProof/>
            <w:color w:val="auto"/>
          </w:rPr>
          <w:tab/>
        </w:r>
        <w:r w:rsidR="00A66957" w:rsidRPr="002715BC">
          <w:rPr>
            <w:rStyle w:val="Hyperlink"/>
            <w:rFonts w:eastAsia="Times New Roman" w:cs="Times New Roman"/>
            <w:b/>
            <w:noProof/>
            <w:spacing w:val="20"/>
          </w:rPr>
          <w:t>Persistent Data Management</w:t>
        </w:r>
        <w:r w:rsidR="00A66957">
          <w:rPr>
            <w:noProof/>
            <w:webHidden/>
          </w:rPr>
          <w:tab/>
        </w:r>
        <w:r w:rsidR="00A66957">
          <w:rPr>
            <w:noProof/>
            <w:webHidden/>
          </w:rPr>
          <w:fldChar w:fldCharType="begin"/>
        </w:r>
        <w:r w:rsidR="00A66957">
          <w:rPr>
            <w:noProof/>
            <w:webHidden/>
          </w:rPr>
          <w:instrText xml:space="preserve"> PAGEREF _Toc393972317 \h </w:instrText>
        </w:r>
        <w:r w:rsidR="00A66957">
          <w:rPr>
            <w:noProof/>
            <w:webHidden/>
          </w:rPr>
        </w:r>
        <w:r w:rsidR="00A66957">
          <w:rPr>
            <w:noProof/>
            <w:webHidden/>
          </w:rPr>
          <w:fldChar w:fldCharType="separate"/>
        </w:r>
        <w:r w:rsidR="003110C4">
          <w:rPr>
            <w:noProof/>
            <w:webHidden/>
          </w:rPr>
          <w:t>14</w:t>
        </w:r>
        <w:r w:rsidR="00A66957">
          <w:rPr>
            <w:noProof/>
            <w:webHidden/>
          </w:rPr>
          <w:fldChar w:fldCharType="end"/>
        </w:r>
      </w:hyperlink>
    </w:p>
    <w:p w:rsidR="00A66957" w:rsidRDefault="00C910D2">
      <w:pPr>
        <w:pStyle w:val="TOC2"/>
        <w:tabs>
          <w:tab w:val="left" w:pos="880"/>
          <w:tab w:val="right" w:leader="dot" w:pos="9350"/>
        </w:tabs>
        <w:rPr>
          <w:rFonts w:asciiTheme="minorHAnsi" w:eastAsiaTheme="minorEastAsia" w:hAnsiTheme="minorHAnsi" w:cstheme="minorBidi"/>
          <w:noProof/>
          <w:color w:val="auto"/>
        </w:rPr>
      </w:pPr>
      <w:hyperlink w:anchor="_Toc393972318" w:history="1">
        <w:r w:rsidR="00A66957" w:rsidRPr="002715BC">
          <w:rPr>
            <w:rStyle w:val="Hyperlink"/>
            <w:rFonts w:eastAsia="Times New Roman" w:cs="Times New Roman"/>
            <w:b/>
            <w:noProof/>
            <w:spacing w:val="20"/>
          </w:rPr>
          <w:t>2.5.</w:t>
        </w:r>
        <w:r w:rsidR="00A66957">
          <w:rPr>
            <w:rFonts w:asciiTheme="minorHAnsi" w:eastAsiaTheme="minorEastAsia" w:hAnsiTheme="minorHAnsi" w:cstheme="minorBidi"/>
            <w:noProof/>
            <w:color w:val="auto"/>
          </w:rPr>
          <w:tab/>
        </w:r>
        <w:r w:rsidR="00A66957" w:rsidRPr="002715BC">
          <w:rPr>
            <w:rStyle w:val="Hyperlink"/>
            <w:rFonts w:eastAsia="Times New Roman" w:cs="Times New Roman"/>
            <w:b/>
            <w:noProof/>
            <w:spacing w:val="20"/>
          </w:rPr>
          <w:t>Security/Privacy</w:t>
        </w:r>
        <w:r w:rsidR="00A66957">
          <w:rPr>
            <w:noProof/>
            <w:webHidden/>
          </w:rPr>
          <w:tab/>
        </w:r>
        <w:r w:rsidR="00A66957">
          <w:rPr>
            <w:noProof/>
            <w:webHidden/>
          </w:rPr>
          <w:fldChar w:fldCharType="begin"/>
        </w:r>
        <w:r w:rsidR="00A66957">
          <w:rPr>
            <w:noProof/>
            <w:webHidden/>
          </w:rPr>
          <w:instrText xml:space="preserve"> PAGEREF _Toc393972318 \h </w:instrText>
        </w:r>
        <w:r w:rsidR="00A66957">
          <w:rPr>
            <w:noProof/>
            <w:webHidden/>
          </w:rPr>
        </w:r>
        <w:r w:rsidR="00A66957">
          <w:rPr>
            <w:noProof/>
            <w:webHidden/>
          </w:rPr>
          <w:fldChar w:fldCharType="separate"/>
        </w:r>
        <w:r w:rsidR="003110C4">
          <w:rPr>
            <w:noProof/>
            <w:webHidden/>
          </w:rPr>
          <w:t>19</w:t>
        </w:r>
        <w:r w:rsidR="00A66957">
          <w:rPr>
            <w:noProof/>
            <w:webHidden/>
          </w:rPr>
          <w:fldChar w:fldCharType="end"/>
        </w:r>
      </w:hyperlink>
    </w:p>
    <w:p w:rsidR="00A66957" w:rsidRDefault="00C910D2">
      <w:pPr>
        <w:pStyle w:val="TOC1"/>
        <w:tabs>
          <w:tab w:val="left" w:pos="440"/>
          <w:tab w:val="right" w:leader="dot" w:pos="9350"/>
        </w:tabs>
        <w:rPr>
          <w:rFonts w:asciiTheme="minorHAnsi" w:eastAsiaTheme="minorEastAsia" w:hAnsiTheme="minorHAnsi" w:cstheme="minorBidi"/>
          <w:noProof/>
          <w:color w:val="auto"/>
        </w:rPr>
      </w:pPr>
      <w:hyperlink w:anchor="_Toc393972319" w:history="1">
        <w:r w:rsidR="00A66957" w:rsidRPr="002715BC">
          <w:rPr>
            <w:rStyle w:val="Hyperlink"/>
            <w:noProof/>
          </w:rPr>
          <w:t>3.</w:t>
        </w:r>
        <w:r w:rsidR="00A66957">
          <w:rPr>
            <w:rFonts w:asciiTheme="minorHAnsi" w:eastAsiaTheme="minorEastAsia" w:hAnsiTheme="minorHAnsi" w:cstheme="minorBidi"/>
            <w:noProof/>
            <w:color w:val="auto"/>
          </w:rPr>
          <w:tab/>
        </w:r>
        <w:r w:rsidR="00A66957" w:rsidRPr="002715BC">
          <w:rPr>
            <w:rStyle w:val="Hyperlink"/>
            <w:noProof/>
          </w:rPr>
          <w:t>Detailed Design</w:t>
        </w:r>
        <w:r w:rsidR="00A66957">
          <w:rPr>
            <w:noProof/>
            <w:webHidden/>
          </w:rPr>
          <w:tab/>
        </w:r>
        <w:r w:rsidR="00A66957">
          <w:rPr>
            <w:noProof/>
            <w:webHidden/>
          </w:rPr>
          <w:fldChar w:fldCharType="begin"/>
        </w:r>
        <w:r w:rsidR="00A66957">
          <w:rPr>
            <w:noProof/>
            <w:webHidden/>
          </w:rPr>
          <w:instrText xml:space="preserve"> PAGEREF _Toc393972319 \h </w:instrText>
        </w:r>
        <w:r w:rsidR="00A66957">
          <w:rPr>
            <w:noProof/>
            <w:webHidden/>
          </w:rPr>
        </w:r>
        <w:r w:rsidR="00A66957">
          <w:rPr>
            <w:noProof/>
            <w:webHidden/>
          </w:rPr>
          <w:fldChar w:fldCharType="separate"/>
        </w:r>
        <w:r w:rsidR="003110C4">
          <w:rPr>
            <w:noProof/>
            <w:webHidden/>
          </w:rPr>
          <w:t>22</w:t>
        </w:r>
        <w:r w:rsidR="00A66957">
          <w:rPr>
            <w:noProof/>
            <w:webHidden/>
          </w:rPr>
          <w:fldChar w:fldCharType="end"/>
        </w:r>
      </w:hyperlink>
    </w:p>
    <w:p w:rsidR="00A66957" w:rsidRDefault="00C910D2">
      <w:pPr>
        <w:pStyle w:val="TOC1"/>
        <w:tabs>
          <w:tab w:val="left" w:pos="440"/>
          <w:tab w:val="right" w:leader="dot" w:pos="9350"/>
        </w:tabs>
        <w:rPr>
          <w:rFonts w:asciiTheme="minorHAnsi" w:eastAsiaTheme="minorEastAsia" w:hAnsiTheme="minorHAnsi" w:cstheme="minorBidi"/>
          <w:noProof/>
          <w:color w:val="auto"/>
        </w:rPr>
      </w:pPr>
      <w:hyperlink w:anchor="_Toc393972343" w:history="1">
        <w:r w:rsidR="00A66957" w:rsidRPr="002715BC">
          <w:rPr>
            <w:rStyle w:val="Hyperlink"/>
            <w:noProof/>
          </w:rPr>
          <w:t>4.</w:t>
        </w:r>
        <w:r w:rsidR="00A66957">
          <w:rPr>
            <w:rFonts w:asciiTheme="minorHAnsi" w:eastAsiaTheme="minorEastAsia" w:hAnsiTheme="minorHAnsi" w:cstheme="minorBidi"/>
            <w:noProof/>
            <w:color w:val="auto"/>
          </w:rPr>
          <w:tab/>
        </w:r>
        <w:r w:rsidR="00A66957" w:rsidRPr="002715BC">
          <w:rPr>
            <w:rStyle w:val="Hyperlink"/>
            <w:noProof/>
          </w:rPr>
          <w:t>Glossary</w:t>
        </w:r>
        <w:r w:rsidR="00A66957">
          <w:rPr>
            <w:noProof/>
            <w:webHidden/>
          </w:rPr>
          <w:tab/>
        </w:r>
        <w:r w:rsidR="00A66957">
          <w:rPr>
            <w:noProof/>
            <w:webHidden/>
          </w:rPr>
          <w:fldChar w:fldCharType="begin"/>
        </w:r>
        <w:r w:rsidR="00A66957">
          <w:rPr>
            <w:noProof/>
            <w:webHidden/>
          </w:rPr>
          <w:instrText xml:space="preserve"> PAGEREF _Toc393972343 \h </w:instrText>
        </w:r>
        <w:r w:rsidR="00A66957">
          <w:rPr>
            <w:noProof/>
            <w:webHidden/>
          </w:rPr>
        </w:r>
        <w:r w:rsidR="00A66957">
          <w:rPr>
            <w:noProof/>
            <w:webHidden/>
          </w:rPr>
          <w:fldChar w:fldCharType="separate"/>
        </w:r>
        <w:r w:rsidR="003110C4">
          <w:rPr>
            <w:noProof/>
            <w:webHidden/>
          </w:rPr>
          <w:t>71</w:t>
        </w:r>
        <w:r w:rsidR="00A66957">
          <w:rPr>
            <w:noProof/>
            <w:webHidden/>
          </w:rPr>
          <w:fldChar w:fldCharType="end"/>
        </w:r>
      </w:hyperlink>
    </w:p>
    <w:p w:rsidR="00A66957" w:rsidRDefault="00C910D2">
      <w:pPr>
        <w:pStyle w:val="TOC1"/>
        <w:tabs>
          <w:tab w:val="left" w:pos="440"/>
          <w:tab w:val="right" w:leader="dot" w:pos="9350"/>
        </w:tabs>
        <w:rPr>
          <w:rFonts w:asciiTheme="minorHAnsi" w:eastAsiaTheme="minorEastAsia" w:hAnsiTheme="minorHAnsi" w:cstheme="minorBidi"/>
          <w:noProof/>
          <w:color w:val="auto"/>
        </w:rPr>
      </w:pPr>
      <w:hyperlink w:anchor="_Toc393972353" w:history="1">
        <w:r w:rsidR="00A66957" w:rsidRPr="002715BC">
          <w:rPr>
            <w:rStyle w:val="Hyperlink"/>
            <w:noProof/>
          </w:rPr>
          <w:t>5.</w:t>
        </w:r>
        <w:r w:rsidR="00A66957">
          <w:rPr>
            <w:rFonts w:asciiTheme="minorHAnsi" w:eastAsiaTheme="minorEastAsia" w:hAnsiTheme="minorHAnsi" w:cstheme="minorBidi"/>
            <w:noProof/>
            <w:color w:val="auto"/>
          </w:rPr>
          <w:tab/>
        </w:r>
        <w:r w:rsidR="00A66957" w:rsidRPr="002715BC">
          <w:rPr>
            <w:rStyle w:val="Hyperlink"/>
            <w:noProof/>
          </w:rPr>
          <w:t>Appendix</w:t>
        </w:r>
        <w:r w:rsidR="00A66957">
          <w:rPr>
            <w:noProof/>
            <w:webHidden/>
          </w:rPr>
          <w:tab/>
        </w:r>
        <w:r w:rsidR="00A66957">
          <w:rPr>
            <w:noProof/>
            <w:webHidden/>
          </w:rPr>
          <w:fldChar w:fldCharType="begin"/>
        </w:r>
        <w:r w:rsidR="00A66957">
          <w:rPr>
            <w:noProof/>
            <w:webHidden/>
          </w:rPr>
          <w:instrText xml:space="preserve"> PAGEREF _Toc393972353 \h </w:instrText>
        </w:r>
        <w:r w:rsidR="00A66957">
          <w:rPr>
            <w:noProof/>
            <w:webHidden/>
          </w:rPr>
        </w:r>
        <w:r w:rsidR="00A66957">
          <w:rPr>
            <w:noProof/>
            <w:webHidden/>
          </w:rPr>
          <w:fldChar w:fldCharType="separate"/>
        </w:r>
        <w:r w:rsidR="003110C4">
          <w:rPr>
            <w:noProof/>
            <w:webHidden/>
          </w:rPr>
          <w:t>73</w:t>
        </w:r>
        <w:r w:rsidR="00A66957">
          <w:rPr>
            <w:noProof/>
            <w:webHidden/>
          </w:rPr>
          <w:fldChar w:fldCharType="end"/>
        </w:r>
      </w:hyperlink>
    </w:p>
    <w:p w:rsidR="00A66957" w:rsidRDefault="00C910D2">
      <w:pPr>
        <w:pStyle w:val="TOC2"/>
        <w:tabs>
          <w:tab w:val="right" w:leader="dot" w:pos="9350"/>
        </w:tabs>
        <w:rPr>
          <w:rFonts w:asciiTheme="minorHAnsi" w:eastAsiaTheme="minorEastAsia" w:hAnsiTheme="minorHAnsi" w:cstheme="minorBidi"/>
          <w:noProof/>
          <w:color w:val="auto"/>
        </w:rPr>
      </w:pPr>
      <w:hyperlink w:anchor="_Toc393972354" w:history="1">
        <w:r w:rsidR="00A66957" w:rsidRPr="002715BC">
          <w:rPr>
            <w:rStyle w:val="Hyperlink"/>
            <w:b/>
            <w:noProof/>
          </w:rPr>
          <w:t>5.1 Appen</w:t>
        </w:r>
        <w:r w:rsidR="00313A5A">
          <w:rPr>
            <w:rStyle w:val="Hyperlink"/>
            <w:b/>
            <w:noProof/>
          </w:rPr>
          <w:t>dix A Used Case Diagrams (SPWv.5</w:t>
        </w:r>
        <w:r w:rsidR="00A66957" w:rsidRPr="002715BC">
          <w:rPr>
            <w:rStyle w:val="Hyperlink"/>
            <w:b/>
            <w:noProof/>
          </w:rPr>
          <w:t>)</w:t>
        </w:r>
        <w:r w:rsidR="00A66957">
          <w:rPr>
            <w:noProof/>
            <w:webHidden/>
          </w:rPr>
          <w:tab/>
        </w:r>
        <w:r w:rsidR="00A66957">
          <w:rPr>
            <w:noProof/>
            <w:webHidden/>
          </w:rPr>
          <w:fldChar w:fldCharType="begin"/>
        </w:r>
        <w:r w:rsidR="00A66957">
          <w:rPr>
            <w:noProof/>
            <w:webHidden/>
          </w:rPr>
          <w:instrText xml:space="preserve"> PAGEREF _Toc393972354 \h </w:instrText>
        </w:r>
        <w:r w:rsidR="00A66957">
          <w:rPr>
            <w:noProof/>
            <w:webHidden/>
          </w:rPr>
        </w:r>
        <w:r w:rsidR="00A66957">
          <w:rPr>
            <w:noProof/>
            <w:webHidden/>
          </w:rPr>
          <w:fldChar w:fldCharType="separate"/>
        </w:r>
        <w:r w:rsidR="003110C4">
          <w:rPr>
            <w:noProof/>
            <w:webHidden/>
          </w:rPr>
          <w:t>73</w:t>
        </w:r>
        <w:r w:rsidR="00A66957">
          <w:rPr>
            <w:noProof/>
            <w:webHidden/>
          </w:rPr>
          <w:fldChar w:fldCharType="end"/>
        </w:r>
      </w:hyperlink>
    </w:p>
    <w:p w:rsidR="00A66957" w:rsidRDefault="00C910D2">
      <w:pPr>
        <w:pStyle w:val="TOC2"/>
        <w:tabs>
          <w:tab w:val="right" w:leader="dot" w:pos="9350"/>
        </w:tabs>
        <w:rPr>
          <w:rFonts w:asciiTheme="minorHAnsi" w:eastAsiaTheme="minorEastAsia" w:hAnsiTheme="minorHAnsi" w:cstheme="minorBidi"/>
          <w:noProof/>
          <w:color w:val="auto"/>
        </w:rPr>
      </w:pPr>
      <w:hyperlink w:anchor="_Toc393972356" w:history="1">
        <w:r w:rsidR="00A66957" w:rsidRPr="002715BC">
          <w:rPr>
            <w:rStyle w:val="Hyperlink"/>
            <w:b/>
            <w:noProof/>
          </w:rPr>
          <w:t>5.</w:t>
        </w:r>
        <w:r w:rsidR="00313A5A">
          <w:rPr>
            <w:rStyle w:val="Hyperlink"/>
            <w:b/>
            <w:noProof/>
          </w:rPr>
          <w:t>2. Appendix A Used Cases (SPWv.5</w:t>
        </w:r>
        <w:r w:rsidR="00A66957" w:rsidRPr="002715BC">
          <w:rPr>
            <w:rStyle w:val="Hyperlink"/>
            <w:b/>
            <w:noProof/>
          </w:rPr>
          <w:t>)</w:t>
        </w:r>
        <w:r w:rsidR="00A66957">
          <w:rPr>
            <w:noProof/>
            <w:webHidden/>
          </w:rPr>
          <w:tab/>
        </w:r>
        <w:r w:rsidR="00A66957">
          <w:rPr>
            <w:noProof/>
            <w:webHidden/>
          </w:rPr>
          <w:fldChar w:fldCharType="begin"/>
        </w:r>
        <w:r w:rsidR="00A66957">
          <w:rPr>
            <w:noProof/>
            <w:webHidden/>
          </w:rPr>
          <w:instrText xml:space="preserve"> PAGEREF _Toc393972356 \h </w:instrText>
        </w:r>
        <w:r w:rsidR="00A66957">
          <w:rPr>
            <w:noProof/>
            <w:webHidden/>
          </w:rPr>
        </w:r>
        <w:r w:rsidR="00A66957">
          <w:rPr>
            <w:noProof/>
            <w:webHidden/>
          </w:rPr>
          <w:fldChar w:fldCharType="separate"/>
        </w:r>
        <w:r w:rsidR="003110C4">
          <w:rPr>
            <w:noProof/>
            <w:webHidden/>
          </w:rPr>
          <w:t>73</w:t>
        </w:r>
        <w:r w:rsidR="00A66957">
          <w:rPr>
            <w:noProof/>
            <w:webHidden/>
          </w:rPr>
          <w:fldChar w:fldCharType="end"/>
        </w:r>
      </w:hyperlink>
    </w:p>
    <w:p w:rsidR="00A66957" w:rsidRDefault="00C910D2">
      <w:pPr>
        <w:pStyle w:val="TOC2"/>
        <w:tabs>
          <w:tab w:val="right" w:leader="dot" w:pos="9350"/>
        </w:tabs>
        <w:rPr>
          <w:rFonts w:asciiTheme="minorHAnsi" w:eastAsiaTheme="minorEastAsia" w:hAnsiTheme="minorHAnsi" w:cstheme="minorBidi"/>
          <w:noProof/>
          <w:color w:val="auto"/>
        </w:rPr>
      </w:pPr>
      <w:hyperlink w:anchor="_Toc393972357" w:history="1">
        <w:r w:rsidR="00A66957" w:rsidRPr="002715BC">
          <w:rPr>
            <w:rStyle w:val="Hyperlink"/>
            <w:b/>
            <w:noProof/>
          </w:rPr>
          <w:t>5.3 App</w:t>
        </w:r>
        <w:r w:rsidR="00313A5A">
          <w:rPr>
            <w:rStyle w:val="Hyperlink"/>
            <w:b/>
            <w:noProof/>
          </w:rPr>
          <w:t>endix C Class Interfaces (SPWv.5</w:t>
        </w:r>
        <w:r w:rsidR="00A66957" w:rsidRPr="002715BC">
          <w:rPr>
            <w:rStyle w:val="Hyperlink"/>
            <w:b/>
            <w:noProof/>
          </w:rPr>
          <w:t>)</w:t>
        </w:r>
        <w:r w:rsidR="00A66957">
          <w:rPr>
            <w:noProof/>
            <w:webHidden/>
          </w:rPr>
          <w:tab/>
        </w:r>
        <w:r w:rsidR="00A66957">
          <w:rPr>
            <w:noProof/>
            <w:webHidden/>
          </w:rPr>
          <w:fldChar w:fldCharType="begin"/>
        </w:r>
        <w:r w:rsidR="00A66957">
          <w:rPr>
            <w:noProof/>
            <w:webHidden/>
          </w:rPr>
          <w:instrText xml:space="preserve"> PAGEREF _Toc393972357 \h </w:instrText>
        </w:r>
        <w:r w:rsidR="00A66957">
          <w:rPr>
            <w:noProof/>
            <w:webHidden/>
          </w:rPr>
        </w:r>
        <w:r w:rsidR="00A66957">
          <w:rPr>
            <w:noProof/>
            <w:webHidden/>
          </w:rPr>
          <w:fldChar w:fldCharType="separate"/>
        </w:r>
        <w:r w:rsidR="003110C4">
          <w:rPr>
            <w:noProof/>
            <w:webHidden/>
          </w:rPr>
          <w:t>76</w:t>
        </w:r>
        <w:r w:rsidR="00A66957">
          <w:rPr>
            <w:noProof/>
            <w:webHidden/>
          </w:rPr>
          <w:fldChar w:fldCharType="end"/>
        </w:r>
      </w:hyperlink>
    </w:p>
    <w:p w:rsidR="00A66957" w:rsidRDefault="00C910D2">
      <w:pPr>
        <w:pStyle w:val="TOC2"/>
        <w:tabs>
          <w:tab w:val="right" w:leader="dot" w:pos="9350"/>
        </w:tabs>
        <w:rPr>
          <w:rFonts w:asciiTheme="minorHAnsi" w:eastAsiaTheme="minorEastAsia" w:hAnsiTheme="minorHAnsi" w:cstheme="minorBidi"/>
          <w:noProof/>
          <w:color w:val="auto"/>
        </w:rPr>
      </w:pPr>
      <w:hyperlink w:anchor="_Toc393972406" w:history="1">
        <w:r w:rsidR="00A66957" w:rsidRPr="002715BC">
          <w:rPr>
            <w:rStyle w:val="Hyperlink"/>
            <w:b/>
            <w:noProof/>
          </w:rPr>
          <w:t>5.4 Appendix D Diary of Meetings and Tasks</w:t>
        </w:r>
        <w:r w:rsidR="00A66957">
          <w:rPr>
            <w:noProof/>
            <w:webHidden/>
          </w:rPr>
          <w:tab/>
        </w:r>
        <w:r w:rsidR="00A66957">
          <w:rPr>
            <w:noProof/>
            <w:webHidden/>
          </w:rPr>
          <w:fldChar w:fldCharType="begin"/>
        </w:r>
        <w:r w:rsidR="00A66957">
          <w:rPr>
            <w:noProof/>
            <w:webHidden/>
          </w:rPr>
          <w:instrText xml:space="preserve"> PAGEREF _Toc393972406 \h </w:instrText>
        </w:r>
        <w:r w:rsidR="00A66957">
          <w:rPr>
            <w:noProof/>
            <w:webHidden/>
          </w:rPr>
        </w:r>
        <w:r w:rsidR="00A66957">
          <w:rPr>
            <w:noProof/>
            <w:webHidden/>
          </w:rPr>
          <w:fldChar w:fldCharType="separate"/>
        </w:r>
        <w:r w:rsidR="003110C4">
          <w:rPr>
            <w:noProof/>
            <w:webHidden/>
          </w:rPr>
          <w:t>79</w:t>
        </w:r>
        <w:r w:rsidR="00A66957">
          <w:rPr>
            <w:noProof/>
            <w:webHidden/>
          </w:rPr>
          <w:fldChar w:fldCharType="end"/>
        </w:r>
      </w:hyperlink>
    </w:p>
    <w:p w:rsidR="00A66957" w:rsidRDefault="00C910D2">
      <w:pPr>
        <w:pStyle w:val="TOC1"/>
        <w:tabs>
          <w:tab w:val="left" w:pos="440"/>
          <w:tab w:val="right" w:leader="dot" w:pos="9350"/>
        </w:tabs>
        <w:rPr>
          <w:rFonts w:asciiTheme="minorHAnsi" w:eastAsiaTheme="minorEastAsia" w:hAnsiTheme="minorHAnsi" w:cstheme="minorBidi"/>
          <w:noProof/>
          <w:color w:val="auto"/>
        </w:rPr>
      </w:pPr>
      <w:hyperlink w:anchor="_Toc393972407" w:history="1">
        <w:r w:rsidR="00A66957" w:rsidRPr="002715BC">
          <w:rPr>
            <w:rStyle w:val="Hyperlink"/>
            <w:noProof/>
          </w:rPr>
          <w:t>6.</w:t>
        </w:r>
        <w:r w:rsidR="00A66957">
          <w:rPr>
            <w:rFonts w:asciiTheme="minorHAnsi" w:eastAsiaTheme="minorEastAsia" w:hAnsiTheme="minorHAnsi" w:cstheme="minorBidi"/>
            <w:noProof/>
            <w:color w:val="auto"/>
          </w:rPr>
          <w:tab/>
        </w:r>
        <w:r w:rsidR="00A66957" w:rsidRPr="002715BC">
          <w:rPr>
            <w:rStyle w:val="Hyperlink"/>
            <w:noProof/>
          </w:rPr>
          <w:t>References</w:t>
        </w:r>
        <w:r w:rsidR="00A66957">
          <w:rPr>
            <w:noProof/>
            <w:webHidden/>
          </w:rPr>
          <w:tab/>
        </w:r>
        <w:r w:rsidR="00A66957">
          <w:rPr>
            <w:noProof/>
            <w:webHidden/>
          </w:rPr>
          <w:fldChar w:fldCharType="begin"/>
        </w:r>
        <w:r w:rsidR="00A66957">
          <w:rPr>
            <w:noProof/>
            <w:webHidden/>
          </w:rPr>
          <w:instrText xml:space="preserve"> PAGEREF _Toc393972407 \h </w:instrText>
        </w:r>
        <w:r w:rsidR="00A66957">
          <w:rPr>
            <w:noProof/>
            <w:webHidden/>
          </w:rPr>
        </w:r>
        <w:r w:rsidR="00A66957">
          <w:rPr>
            <w:noProof/>
            <w:webHidden/>
          </w:rPr>
          <w:fldChar w:fldCharType="separate"/>
        </w:r>
        <w:r w:rsidR="003110C4">
          <w:rPr>
            <w:noProof/>
            <w:webHidden/>
          </w:rPr>
          <w:t>80</w:t>
        </w:r>
        <w:r w:rsidR="00A66957">
          <w:rPr>
            <w:noProof/>
            <w:webHidden/>
          </w:rPr>
          <w:fldChar w:fldCharType="end"/>
        </w:r>
      </w:hyperlink>
    </w:p>
    <w:p w:rsidR="009F0AF0" w:rsidRDefault="009F0AF0" w:rsidP="009F0AF0">
      <w:pPr>
        <w:rPr>
          <w:bCs/>
          <w:noProof/>
        </w:rPr>
      </w:pPr>
      <w:r>
        <w:rPr>
          <w:bCs/>
          <w:noProof/>
        </w:rPr>
        <w:fldChar w:fldCharType="end"/>
      </w:r>
    </w:p>
    <w:p w:rsidR="009F0AF0" w:rsidRDefault="009F0AF0">
      <w:pPr>
        <w:spacing w:after="200" w:line="276" w:lineRule="auto"/>
        <w:jc w:val="left"/>
        <w:rPr>
          <w:bCs/>
          <w:noProof/>
        </w:rPr>
      </w:pPr>
      <w:r>
        <w:rPr>
          <w:bCs/>
          <w:noProof/>
        </w:rPr>
        <w:br w:type="page"/>
      </w:r>
    </w:p>
    <w:p w:rsidR="00092B20" w:rsidRDefault="00092B20" w:rsidP="00092B20">
      <w:pPr>
        <w:pStyle w:val="ListParagraph"/>
        <w:numPr>
          <w:ilvl w:val="0"/>
          <w:numId w:val="3"/>
        </w:numPr>
        <w:spacing w:after="0" w:line="360" w:lineRule="auto"/>
        <w:outlineLvl w:val="0"/>
        <w:rPr>
          <w:rFonts w:eastAsia="Times New Roman" w:cs="Times New Roman"/>
          <w:b/>
          <w:color w:val="auto"/>
          <w:spacing w:val="20"/>
          <w:sz w:val="32"/>
        </w:rPr>
      </w:pPr>
      <w:bookmarkStart w:id="7" w:name="_Toc378930275"/>
      <w:bookmarkStart w:id="8" w:name="_Toc393972299"/>
      <w:r>
        <w:rPr>
          <w:noProof/>
        </w:rPr>
        <w:lastRenderedPageBreak/>
        <mc:AlternateContent>
          <mc:Choice Requires="wpg">
            <w:drawing>
              <wp:anchor distT="0" distB="0" distL="114300" distR="114300" simplePos="0" relativeHeight="251638272" behindDoc="1" locked="0" layoutInCell="1" allowOverlap="1">
                <wp:simplePos x="0" y="0"/>
                <wp:positionH relativeFrom="column">
                  <wp:posOffset>33655</wp:posOffset>
                </wp:positionH>
                <wp:positionV relativeFrom="paragraph">
                  <wp:posOffset>-111760</wp:posOffset>
                </wp:positionV>
                <wp:extent cx="5781675" cy="870930"/>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8" name="Group 8"/>
                <wp:cNvGraphicFramePr/>
                <a:graphic xmlns:a="http://schemas.openxmlformats.org/drawingml/2006/main">
                  <a:graphicData uri="http://schemas.microsoft.com/office/word/2010/wordprocessingGroup">
                    <wpg:wgp>
                      <wpg:cNvGrpSpPr/>
                      <wpg:grpSpPr>
                        <a:xfrm>
                          <a:off x="0" y="0"/>
                          <a:ext cx="5781675" cy="870930"/>
                          <a:chOff x="0" y="0"/>
                          <a:chExt cx="5782170" cy="871531"/>
                        </a:xfrm>
                      </wpg:grpSpPr>
                      <wps:wsp>
                        <wps:cNvPr id="9" name="Text Box 2"/>
                        <wps:cNvSpPr txBox="1">
                          <a:spLocks noChangeArrowheads="1"/>
                        </wps:cNvSpPr>
                        <wps:spPr bwMode="auto">
                          <a:xfrm>
                            <a:off x="3820020" y="419100"/>
                            <a:ext cx="1343139" cy="452431"/>
                          </a:xfrm>
                          <a:prstGeom prst="rect">
                            <a:avLst/>
                          </a:prstGeom>
                          <a:solidFill>
                            <a:srgbClr val="FFFFFF"/>
                          </a:solidFill>
                          <a:ln w="9525">
                            <a:noFill/>
                            <a:miter lim="800000"/>
                            <a:headEnd/>
                            <a:tailEnd/>
                          </a:ln>
                        </wps:spPr>
                        <wps:txbx>
                          <w:txbxContent>
                            <w:p w:rsidR="00CB377A" w:rsidRDefault="00CB377A" w:rsidP="00092B20">
                              <w:pPr>
                                <w:rPr>
                                  <w:rFonts w:ascii="Gabriola" w:hAnsi="Gabriola"/>
                                  <w:i/>
                                </w:rPr>
                              </w:pPr>
                              <w:r>
                                <w:rPr>
                                  <w:rFonts w:ascii="Gabriola" w:hAnsi="Gabriola"/>
                                  <w:i/>
                                </w:rPr>
                                <w:t>Senior Project Website V5</w:t>
                              </w:r>
                            </w:p>
                          </w:txbxContent>
                        </wps:txbx>
                        <wps:bodyPr rot="0" vert="horz" wrap="square" lIns="91440" tIns="45720" rIns="91440" bIns="45720" anchor="t" anchorCtr="0">
                          <a:spAutoFit/>
                        </wps:bodyPr>
                      </wps:wsp>
                      <wps:wsp>
                        <wps:cNvPr id="10" name="Straight Connector 10"/>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11" name="Picture 11"/>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8" o:spid="_x0000_s1030" style="position:absolute;left:0;text-align:left;margin-left:2.65pt;margin-top:-8.8pt;width:455.25pt;height:68.6pt;z-index:-251678208;mso-width-relative:margin;mso-height-relative:margin" coordsize="57821,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">
                <v:shape id="_x0000_s1031" type="#_x0000_t202" style="position:absolute;left:38200;top:4191;width:13431;height:4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rbBMMA&#10;AADaAAAADwAAAGRycy9kb3ducmV2LnhtbESPy2rDMBBF94H+g5hCdrGcQEPrWg6lEAglizy66HKQ&#10;ppZra+RYSuL8fVQodHm5j8MtV6PrxIWG0HhWMM9yEMTam4ZrBZ/H9ewZRIjIBjvPpOBGAVbVw6TE&#10;wvgr7+lyiLVIIxwKVGBj7Aspg7bkMGS+J07etx8cxiSHWpoBr2ncdXKR50vpsOFEsNjTuyXdHs4u&#10;QbZBn/f+9DPftvLLtkt82tkPpaaP49sriEhj/A//tTdGwQv8Xkk3QF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NrbBMMAAADaAAAADwAAAAAAAAAAAAAAAACYAgAAZHJzL2Rv&#10;d25yZXYueG1sUEsFBgAAAAAEAAQA9QAAAIgDAAAAAA==&#10;" stroked="f">
                  <v:textbox style="mso-fit-shape-to-text:t">
                    <w:txbxContent>
                      <w:p w:rsidR="00CB377A" w:rsidRDefault="00CB377A" w:rsidP="00092B20">
                        <w:pPr>
                          <w:rPr>
                            <w:rFonts w:ascii="Gabriola" w:hAnsi="Gabriola"/>
                            <w:i/>
                          </w:rPr>
                        </w:pPr>
                        <w:r>
                          <w:rPr>
                            <w:rFonts w:ascii="Gabriola" w:hAnsi="Gabriola"/>
                            <w:i/>
                          </w:rPr>
                          <w:t>Senior Project Website V5</w:t>
                        </w:r>
                      </w:p>
                    </w:txbxContent>
                  </v:textbox>
                </v:shape>
                <v:line id="Straight Connector 10" o:spid="_x0000_s1032"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DsSsQAAADbAAAADwAAAGRycy9kb3ducmV2LnhtbESPT2sCQQzF7wW/wxDBW53Vg5XVUURQ&#10;2pNUS8Fb2Mn+0Z3MsjO6q5/eHAq9JbyX935ZrntXqzu1ofJsYDJOQBFn3lZcGPg57d7noEJEtlh7&#10;JgMPCrBeDd6WmFrf8Tfdj7FQEsIhRQNljE2qdchKchjGviEWLfetwyhrW2jbYifhrtbTJJlphxVL&#10;Q4kNbUvKrsebM5A9L647f2zzQ/74Sk63/e8zn++NGQ37zQJUpD7+m/+uP63gC738IgPo1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8OxKxAAAANsAAAAPAAAAAAAAAAAA&#10;AAAAAKECAABkcnMvZG93bnJldi54bWxQSwUGAAAAAAQABAD5AAAAkgMAAAAA&#10;" strokecolor="windowText" strokeweight="5.25pt">
                  <v:stroke linestyle="thickThin"/>
                </v:line>
                <v:shape id="Picture 11" o:spid="_x0000_s1033"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8XwC/AAAA2wAAAA8AAABkcnMvZG93bnJldi54bWxET8uqwjAQ3V/wH8IIbi6aVkSkGsUHii7t&#10;dXN3YzO2xWZSmqj1740guJvDec5s0ZpK3KlxpWUF8SACQZxZXXKu4PS37U9AOI+ssbJMCp7kYDHv&#10;/Mww0fbBR7qnPhchhF2CCgrv60RKlxVk0A1sTRy4i20M+gCbXOoGHyHcVHIYRWNpsOTQUGBN64Ky&#10;a3ozCmz7e/L/z8PkPBzH0ea6stnOjZTqddvlFISn1n/FH/deh/kxvH8JB8j5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IPF8AvwAAANsAAAAPAAAAAAAAAAAAAAAAAJ8CAABk&#10;cnMvZG93bnJldi54bWxQSwUGAAAAAAQABAD3AAAAiwMAAAAA&#10;">
                  <v:imagedata r:id="rId10" o:title=""/>
                  <v:path arrowok="t"/>
                </v:shape>
                <w10:wrap type="tight"/>
              </v:group>
            </w:pict>
          </mc:Fallback>
        </mc:AlternateContent>
      </w:r>
      <w:bookmarkStart w:id="9" w:name="_Toc374274962"/>
      <w:r>
        <w:rPr>
          <w:rFonts w:eastAsia="Times New Roman" w:cs="Times New Roman"/>
          <w:b/>
          <w:color w:val="auto"/>
          <w:spacing w:val="20"/>
          <w:sz w:val="32"/>
        </w:rPr>
        <w:t>Introduction</w:t>
      </w:r>
      <w:bookmarkEnd w:id="7"/>
      <w:bookmarkEnd w:id="8"/>
      <w:bookmarkEnd w:id="9"/>
    </w:p>
    <w:p w:rsidR="00092B20" w:rsidRDefault="00092B20" w:rsidP="00092B20">
      <w:pPr>
        <w:spacing w:after="0" w:line="360" w:lineRule="auto"/>
        <w:rPr>
          <w:rFonts w:eastAsia="Times New Roman" w:cs="Times New Roman"/>
          <w:sz w:val="24"/>
          <w:szCs w:val="24"/>
        </w:rPr>
      </w:pPr>
    </w:p>
    <w:p w:rsidR="00092B20" w:rsidRDefault="001F2987" w:rsidP="00092B20">
      <w:pPr>
        <w:spacing w:after="0" w:line="480" w:lineRule="auto"/>
        <w:rPr>
          <w:rFonts w:eastAsia="Times New Roman" w:cs="Times New Roman"/>
          <w:sz w:val="24"/>
          <w:szCs w:val="24"/>
        </w:rPr>
      </w:pPr>
      <w:r>
        <w:rPr>
          <w:rFonts w:eastAsia="Times New Roman" w:cs="Times New Roman"/>
          <w:sz w:val="24"/>
          <w:szCs w:val="24"/>
        </w:rPr>
        <w:t>T</w:t>
      </w:r>
      <w:r w:rsidR="004846B7">
        <w:rPr>
          <w:rFonts w:eastAsia="Times New Roman" w:cs="Times New Roman"/>
          <w:sz w:val="24"/>
          <w:szCs w:val="24"/>
        </w:rPr>
        <w:t>his section introduce</w:t>
      </w:r>
      <w:r w:rsidR="00B75BB2">
        <w:rPr>
          <w:rFonts w:eastAsia="Times New Roman" w:cs="Times New Roman"/>
          <w:sz w:val="24"/>
          <w:szCs w:val="24"/>
        </w:rPr>
        <w:t>s</w:t>
      </w:r>
      <w:r w:rsidR="004846B7">
        <w:rPr>
          <w:rFonts w:eastAsia="Times New Roman" w:cs="Times New Roman"/>
          <w:sz w:val="24"/>
          <w:szCs w:val="24"/>
        </w:rPr>
        <w:t xml:space="preserve"> the </w:t>
      </w:r>
      <w:r w:rsidR="00B75BB2">
        <w:rPr>
          <w:rFonts w:eastAsia="Times New Roman" w:cs="Times New Roman"/>
          <w:sz w:val="24"/>
          <w:szCs w:val="24"/>
        </w:rPr>
        <w:t xml:space="preserve">overall </w:t>
      </w:r>
      <w:r w:rsidR="004846B7">
        <w:rPr>
          <w:rFonts w:eastAsia="Times New Roman" w:cs="Times New Roman"/>
          <w:sz w:val="24"/>
          <w:szCs w:val="24"/>
        </w:rPr>
        <w:t>SPWv.5</w:t>
      </w:r>
      <w:r>
        <w:rPr>
          <w:rFonts w:eastAsia="Times New Roman" w:cs="Times New Roman"/>
          <w:sz w:val="24"/>
          <w:szCs w:val="24"/>
        </w:rPr>
        <w:t xml:space="preserve"> product</w:t>
      </w:r>
      <w:r w:rsidR="00B40333">
        <w:rPr>
          <w:rFonts w:eastAsia="Times New Roman" w:cs="Times New Roman"/>
          <w:sz w:val="24"/>
          <w:szCs w:val="24"/>
        </w:rPr>
        <w:t>. Starting by defining</w:t>
      </w:r>
      <w:r>
        <w:rPr>
          <w:rFonts w:eastAsia="Times New Roman" w:cs="Times New Roman"/>
          <w:sz w:val="24"/>
          <w:szCs w:val="24"/>
        </w:rPr>
        <w:t xml:space="preserve"> the problem, then the design methodology used in implementing  the product’s design, followed by various terms used throughout the document, and finally a brief overview over all chapters of this document.</w:t>
      </w:r>
    </w:p>
    <w:p w:rsidR="00092B20" w:rsidRDefault="00092B20" w:rsidP="00092B20">
      <w:pPr>
        <w:numPr>
          <w:ilvl w:val="1"/>
          <w:numId w:val="2"/>
        </w:numPr>
        <w:spacing w:after="0" w:line="360" w:lineRule="auto"/>
        <w:outlineLvl w:val="1"/>
        <w:rPr>
          <w:rFonts w:eastAsia="Times New Roman" w:cs="Times New Roman"/>
          <w:b/>
          <w:spacing w:val="20"/>
          <w:sz w:val="28"/>
        </w:rPr>
      </w:pPr>
      <w:bookmarkStart w:id="10" w:name="_Toc378930276"/>
      <w:bookmarkStart w:id="11" w:name="_Toc374274963"/>
      <w:bookmarkStart w:id="12" w:name="_Toc393972300"/>
      <w:r>
        <w:rPr>
          <w:rFonts w:eastAsia="Calibri" w:cs="Calibri"/>
          <w:noProof/>
          <w:color w:val="000000"/>
        </w:rPr>
        <mc:AlternateContent>
          <mc:Choice Requires="wps">
            <w:drawing>
              <wp:anchor distT="0" distB="0" distL="114300" distR="114300" simplePos="0" relativeHeight="251640320" behindDoc="0" locked="0" layoutInCell="1" allowOverlap="1">
                <wp:simplePos x="0" y="0"/>
                <wp:positionH relativeFrom="column">
                  <wp:posOffset>451485</wp:posOffset>
                </wp:positionH>
                <wp:positionV relativeFrom="paragraph">
                  <wp:posOffset>234315</wp:posOffset>
                </wp:positionV>
                <wp:extent cx="5359400" cy="0"/>
                <wp:effectExtent l="0" t="0" r="12700" b="19050"/>
                <wp:wrapNone/>
                <wp:docPr id="14" name="Straight Connector 14"/>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11EBD25D" id="Straight Connector 14" o:spid="_x0000_s1026" style="position:absolute;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Ei5JOn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Problem Definition</w:t>
      </w:r>
      <w:bookmarkEnd w:id="10"/>
      <w:bookmarkEnd w:id="11"/>
      <w:bookmarkEnd w:id="12"/>
    </w:p>
    <w:p w:rsidR="004846B7" w:rsidRDefault="004846B7" w:rsidP="004846B7">
      <w:pPr>
        <w:spacing w:after="0" w:line="480" w:lineRule="auto"/>
        <w:ind w:left="720"/>
        <w:rPr>
          <w:rFonts w:eastAsia="Times New Roman" w:cs="Times New Roman"/>
          <w:sz w:val="24"/>
          <w:szCs w:val="24"/>
        </w:rPr>
      </w:pPr>
    </w:p>
    <w:p w:rsidR="00664D88" w:rsidRDefault="00664D88" w:rsidP="00664D88">
      <w:pPr>
        <w:spacing w:after="0" w:line="480" w:lineRule="auto"/>
        <w:ind w:left="720"/>
        <w:rPr>
          <w:rFonts w:eastAsia="Times New Roman" w:cs="Times New Roman"/>
          <w:sz w:val="24"/>
          <w:szCs w:val="24"/>
        </w:rPr>
      </w:pPr>
      <w:r>
        <w:rPr>
          <w:rFonts w:eastAsia="Times New Roman" w:cs="Times New Roman"/>
          <w:sz w:val="24"/>
          <w:szCs w:val="24"/>
        </w:rPr>
        <w:t>For</w:t>
      </w:r>
      <w:r w:rsidRPr="006E518B">
        <w:rPr>
          <w:rFonts w:eastAsia="Times New Roman" w:cs="Times New Roman"/>
          <w:sz w:val="24"/>
          <w:szCs w:val="24"/>
        </w:rPr>
        <w:t xml:space="preserve"> Senior Project class</w:t>
      </w:r>
      <w:r>
        <w:rPr>
          <w:rFonts w:eastAsia="Times New Roman" w:cs="Times New Roman"/>
          <w:sz w:val="24"/>
          <w:szCs w:val="24"/>
        </w:rPr>
        <w:t>,</w:t>
      </w:r>
      <w:r w:rsidRPr="006E518B">
        <w:rPr>
          <w:rFonts w:eastAsia="Times New Roman" w:cs="Times New Roman"/>
          <w:sz w:val="24"/>
          <w:szCs w:val="24"/>
        </w:rPr>
        <w:t xml:space="preserve"> students are required to use virtual machines to develop and deploy their applications. The process of requesting virtual environments currently is done manually, given that Senior Project Website does not have the functionality of processing or managing virtual machine requests for its users</w:t>
      </w:r>
      <w:r>
        <w:rPr>
          <w:rFonts w:eastAsia="Times New Roman" w:cs="Times New Roman"/>
          <w:sz w:val="24"/>
          <w:szCs w:val="24"/>
        </w:rPr>
        <w:t xml:space="preserve">. </w:t>
      </w:r>
      <w:r w:rsidRPr="006E518B">
        <w:rPr>
          <w:rFonts w:eastAsia="Times New Roman" w:cs="Times New Roman"/>
          <w:sz w:val="24"/>
          <w:szCs w:val="24"/>
        </w:rPr>
        <w:t>The impractical approach of manually finding each student’s email requesting virtual machines is time-consuming, lack</w:t>
      </w:r>
      <w:r>
        <w:rPr>
          <w:rFonts w:eastAsia="Times New Roman" w:cs="Times New Roman"/>
          <w:sz w:val="24"/>
          <w:szCs w:val="24"/>
        </w:rPr>
        <w:t>s efficiency and is error prone</w:t>
      </w:r>
      <w:r w:rsidRPr="006E518B">
        <w:rPr>
          <w:rFonts w:eastAsia="Times New Roman" w:cs="Times New Roman"/>
          <w:sz w:val="24"/>
          <w:szCs w:val="24"/>
        </w:rPr>
        <w:t>.</w:t>
      </w:r>
      <w:r>
        <w:rPr>
          <w:rFonts w:eastAsia="Times New Roman" w:cs="Times New Roman"/>
          <w:sz w:val="24"/>
          <w:szCs w:val="24"/>
        </w:rPr>
        <w:t xml:space="preserve"> </w:t>
      </w:r>
    </w:p>
    <w:p w:rsidR="00664D88" w:rsidRDefault="00664D88" w:rsidP="00664D88">
      <w:pPr>
        <w:spacing w:after="0" w:line="480" w:lineRule="auto"/>
        <w:ind w:left="720"/>
        <w:rPr>
          <w:rFonts w:eastAsia="Times New Roman" w:cs="Times New Roman"/>
          <w:sz w:val="24"/>
          <w:szCs w:val="24"/>
        </w:rPr>
      </w:pPr>
      <w:r w:rsidRPr="006E518B">
        <w:rPr>
          <w:rFonts w:eastAsia="Times New Roman" w:cs="Times New Roman"/>
          <w:sz w:val="24"/>
          <w:szCs w:val="24"/>
        </w:rPr>
        <w:t>The head professor would like to extend the usability of the system by allowing students to request and customize their virtual machine settings, while letting him manage the students’ requests.</w:t>
      </w:r>
    </w:p>
    <w:p w:rsidR="00664D88" w:rsidRDefault="00664D88" w:rsidP="00664D88">
      <w:pPr>
        <w:spacing w:after="0" w:line="480" w:lineRule="auto"/>
        <w:ind w:left="720"/>
        <w:rPr>
          <w:rFonts w:eastAsia="Times New Roman" w:cs="Times New Roman"/>
          <w:sz w:val="24"/>
          <w:szCs w:val="24"/>
        </w:rPr>
      </w:pPr>
      <w:r>
        <w:rPr>
          <w:rFonts w:eastAsia="Times New Roman" w:cs="Times New Roman"/>
          <w:sz w:val="24"/>
          <w:szCs w:val="24"/>
        </w:rPr>
        <w:t>We also plan to extend the functionality of the site by adding</w:t>
      </w:r>
      <w:r w:rsidRPr="004D360D">
        <w:rPr>
          <w:rFonts w:eastAsia="Times New Roman" w:cs="Times New Roman"/>
          <w:sz w:val="24"/>
          <w:szCs w:val="24"/>
        </w:rPr>
        <w:t xml:space="preserve"> smaller features like: forgot password, adding students with incomplete grades, changing passwords through act as user, and fixing problems with functionality of the old site.</w:t>
      </w:r>
    </w:p>
    <w:p w:rsidR="006C4806" w:rsidRDefault="006C4806" w:rsidP="00664D88">
      <w:pPr>
        <w:spacing w:after="0" w:line="480" w:lineRule="auto"/>
        <w:ind w:left="720"/>
        <w:rPr>
          <w:rFonts w:eastAsia="Times New Roman" w:cs="Times New Roman"/>
          <w:sz w:val="24"/>
          <w:szCs w:val="24"/>
        </w:rPr>
      </w:pPr>
    </w:p>
    <w:p w:rsidR="006C4806" w:rsidRPr="006E518B" w:rsidRDefault="006C4806" w:rsidP="00664D88">
      <w:pPr>
        <w:spacing w:after="0" w:line="480" w:lineRule="auto"/>
        <w:ind w:left="720"/>
        <w:rPr>
          <w:rFonts w:eastAsia="Times New Roman" w:cs="Times New Roman"/>
          <w:sz w:val="24"/>
          <w:szCs w:val="24"/>
        </w:rPr>
      </w:pPr>
    </w:p>
    <w:p w:rsidR="004846B7" w:rsidRPr="006E518B" w:rsidRDefault="004846B7" w:rsidP="004846B7">
      <w:pPr>
        <w:spacing w:after="0" w:line="480" w:lineRule="auto"/>
        <w:ind w:left="720"/>
        <w:rPr>
          <w:rFonts w:eastAsia="Times New Roman" w:cs="Times New Roman"/>
          <w:sz w:val="24"/>
          <w:szCs w:val="24"/>
        </w:rPr>
      </w:pPr>
    </w:p>
    <w:p w:rsidR="005A62C8" w:rsidRDefault="005A62C8" w:rsidP="005A62C8">
      <w:pPr>
        <w:numPr>
          <w:ilvl w:val="1"/>
          <w:numId w:val="2"/>
        </w:numPr>
        <w:spacing w:after="0" w:line="360" w:lineRule="auto"/>
        <w:outlineLvl w:val="1"/>
        <w:rPr>
          <w:rFonts w:eastAsia="Times New Roman" w:cs="Times New Roman"/>
          <w:b/>
          <w:spacing w:val="20"/>
          <w:sz w:val="28"/>
        </w:rPr>
      </w:pPr>
      <w:bookmarkStart w:id="13" w:name="_Toc393972301"/>
      <w:r>
        <w:rPr>
          <w:noProof/>
        </w:rPr>
        <w:lastRenderedPageBreak/>
        <mc:AlternateContent>
          <mc:Choice Requires="wps">
            <w:drawing>
              <wp:anchor distT="0" distB="0" distL="114300" distR="114300" simplePos="0" relativeHeight="251637760" behindDoc="0" locked="0" layoutInCell="1" allowOverlap="1">
                <wp:simplePos x="0" y="0"/>
                <wp:positionH relativeFrom="column">
                  <wp:posOffset>451485</wp:posOffset>
                </wp:positionH>
                <wp:positionV relativeFrom="paragraph">
                  <wp:posOffset>234315</wp:posOffset>
                </wp:positionV>
                <wp:extent cx="5359400" cy="0"/>
                <wp:effectExtent l="0" t="0" r="12700" b="19050"/>
                <wp:wrapNone/>
                <wp:docPr id="45" name="Straight Connector 45"/>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78F24C2" id="Straight Connector 45" o:spid="_x0000_s1026" style="position:absolute;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KhSrCn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Design Methodology</w:t>
      </w:r>
      <w:bookmarkEnd w:id="13"/>
    </w:p>
    <w:p w:rsidR="004846B7" w:rsidRDefault="004846B7" w:rsidP="00513A43">
      <w:pPr>
        <w:spacing w:after="0" w:line="480" w:lineRule="auto"/>
        <w:ind w:left="720"/>
        <w:rPr>
          <w:rFonts w:eastAsia="Times New Roman" w:cs="Times New Roman"/>
          <w:sz w:val="24"/>
          <w:szCs w:val="24"/>
        </w:rPr>
      </w:pPr>
    </w:p>
    <w:p w:rsidR="00513A43" w:rsidRDefault="004846B7" w:rsidP="00513A43">
      <w:pPr>
        <w:spacing w:after="0" w:line="480" w:lineRule="auto"/>
        <w:ind w:left="720"/>
        <w:rPr>
          <w:rFonts w:eastAsia="Times New Roman" w:cs="Times New Roman"/>
          <w:sz w:val="24"/>
          <w:szCs w:val="24"/>
        </w:rPr>
      </w:pPr>
      <w:r>
        <w:rPr>
          <w:rFonts w:eastAsia="Times New Roman" w:cs="Times New Roman"/>
          <w:sz w:val="24"/>
          <w:szCs w:val="24"/>
        </w:rPr>
        <w:t>The SPWv.5</w:t>
      </w:r>
      <w:r w:rsidR="005A62C8">
        <w:rPr>
          <w:rFonts w:eastAsia="Times New Roman" w:cs="Times New Roman"/>
          <w:sz w:val="24"/>
          <w:szCs w:val="24"/>
        </w:rPr>
        <w:t xml:space="preserve"> </w:t>
      </w:r>
      <w:r w:rsidR="00B40333">
        <w:rPr>
          <w:rFonts w:eastAsia="Times New Roman" w:cs="Times New Roman"/>
          <w:sz w:val="24"/>
          <w:szCs w:val="24"/>
        </w:rPr>
        <w:t>follows</w:t>
      </w:r>
      <w:r w:rsidR="005A62C8">
        <w:rPr>
          <w:rFonts w:eastAsia="Times New Roman" w:cs="Times New Roman"/>
          <w:sz w:val="24"/>
          <w:szCs w:val="24"/>
        </w:rPr>
        <w:t xml:space="preserve"> a new software development model different from prior ones.</w:t>
      </w:r>
      <w:r w:rsidR="00B40333">
        <w:rPr>
          <w:rFonts w:eastAsia="Times New Roman" w:cs="Times New Roman"/>
          <w:sz w:val="24"/>
          <w:szCs w:val="24"/>
        </w:rPr>
        <w:t xml:space="preserve"> The development model used this</w:t>
      </w:r>
      <w:r w:rsidR="00724CB0">
        <w:rPr>
          <w:rFonts w:eastAsia="Times New Roman" w:cs="Times New Roman"/>
          <w:sz w:val="24"/>
          <w:szCs w:val="24"/>
        </w:rPr>
        <w:t xml:space="preserve"> semester was base</w:t>
      </w:r>
      <w:r w:rsidR="00B40333">
        <w:rPr>
          <w:rFonts w:eastAsia="Times New Roman" w:cs="Times New Roman"/>
          <w:sz w:val="24"/>
          <w:szCs w:val="24"/>
        </w:rPr>
        <w:t>d on agile methodologies. S</w:t>
      </w:r>
      <w:r w:rsidR="00724CB0">
        <w:rPr>
          <w:rFonts w:eastAsia="Times New Roman" w:cs="Times New Roman"/>
          <w:sz w:val="24"/>
          <w:szCs w:val="24"/>
        </w:rPr>
        <w:t>mall incremental development</w:t>
      </w:r>
      <w:r w:rsidR="00B40333">
        <w:rPr>
          <w:rFonts w:eastAsia="Times New Roman" w:cs="Times New Roman"/>
          <w:sz w:val="24"/>
          <w:szCs w:val="24"/>
        </w:rPr>
        <w:t>s based on</w:t>
      </w:r>
      <w:r w:rsidR="00724CB0">
        <w:rPr>
          <w:rFonts w:eastAsia="Times New Roman" w:cs="Times New Roman"/>
          <w:sz w:val="24"/>
          <w:szCs w:val="24"/>
        </w:rPr>
        <w:t xml:space="preserve"> </w:t>
      </w:r>
      <w:r w:rsidR="00B40333">
        <w:rPr>
          <w:rFonts w:eastAsia="Times New Roman" w:cs="Times New Roman"/>
          <w:sz w:val="24"/>
          <w:szCs w:val="24"/>
        </w:rPr>
        <w:t>weekly progress</w:t>
      </w:r>
      <w:r w:rsidR="00724CB0">
        <w:rPr>
          <w:rFonts w:eastAsia="Times New Roman" w:cs="Times New Roman"/>
          <w:sz w:val="24"/>
          <w:szCs w:val="24"/>
        </w:rPr>
        <w:t xml:space="preserve"> </w:t>
      </w:r>
      <w:r w:rsidR="00B40333">
        <w:rPr>
          <w:rFonts w:eastAsia="Times New Roman" w:cs="Times New Roman"/>
          <w:sz w:val="24"/>
          <w:szCs w:val="24"/>
        </w:rPr>
        <w:t xml:space="preserve">resulted in the virtual machine </w:t>
      </w:r>
      <w:r w:rsidR="00C16797">
        <w:rPr>
          <w:rFonts w:eastAsia="Times New Roman" w:cs="Times New Roman"/>
          <w:sz w:val="24"/>
          <w:szCs w:val="24"/>
        </w:rPr>
        <w:t>sub</w:t>
      </w:r>
      <w:r w:rsidR="00B40333">
        <w:rPr>
          <w:rFonts w:eastAsia="Times New Roman" w:cs="Times New Roman"/>
          <w:sz w:val="24"/>
          <w:szCs w:val="24"/>
        </w:rPr>
        <w:t>system</w:t>
      </w:r>
      <w:r w:rsidR="00724CB0">
        <w:rPr>
          <w:rFonts w:eastAsia="Times New Roman" w:cs="Times New Roman"/>
          <w:sz w:val="24"/>
          <w:szCs w:val="24"/>
        </w:rPr>
        <w:t xml:space="preserve"> released in the end.</w:t>
      </w:r>
    </w:p>
    <w:p w:rsidR="009F0AF0" w:rsidRDefault="00712E6B" w:rsidP="00513A43">
      <w:pPr>
        <w:spacing w:after="0" w:line="480" w:lineRule="auto"/>
        <w:ind w:left="720"/>
        <w:rPr>
          <w:rFonts w:eastAsia="Times New Roman" w:cs="Times New Roman"/>
          <w:sz w:val="24"/>
          <w:szCs w:val="24"/>
        </w:rPr>
      </w:pPr>
      <w:r>
        <w:rPr>
          <w:rFonts w:eastAsia="Times New Roman" w:cs="Times New Roman"/>
          <w:sz w:val="24"/>
          <w:szCs w:val="24"/>
        </w:rPr>
        <w:t>D</w:t>
      </w:r>
      <w:r w:rsidR="004846B7">
        <w:rPr>
          <w:rFonts w:eastAsia="Times New Roman" w:cs="Times New Roman"/>
          <w:sz w:val="24"/>
          <w:szCs w:val="24"/>
        </w:rPr>
        <w:t xml:space="preserve">aily and </w:t>
      </w:r>
      <w:r w:rsidR="00513A43">
        <w:rPr>
          <w:rFonts w:eastAsia="Times New Roman" w:cs="Times New Roman"/>
          <w:sz w:val="24"/>
          <w:szCs w:val="24"/>
        </w:rPr>
        <w:t>weekly meetings resulted in discussion</w:t>
      </w:r>
      <w:r>
        <w:rPr>
          <w:rFonts w:eastAsia="Times New Roman" w:cs="Times New Roman"/>
          <w:sz w:val="24"/>
          <w:szCs w:val="24"/>
        </w:rPr>
        <w:t xml:space="preserve">s regarding </w:t>
      </w:r>
      <w:r w:rsidR="00513A43">
        <w:rPr>
          <w:rFonts w:eastAsia="Times New Roman" w:cs="Times New Roman"/>
          <w:sz w:val="24"/>
          <w:szCs w:val="24"/>
        </w:rPr>
        <w:t>wh</w:t>
      </w:r>
      <w:r>
        <w:rPr>
          <w:rFonts w:eastAsia="Times New Roman" w:cs="Times New Roman"/>
          <w:sz w:val="24"/>
          <w:szCs w:val="24"/>
        </w:rPr>
        <w:t>at was done since the previous meeting, the</w:t>
      </w:r>
      <w:r w:rsidR="00513A43">
        <w:rPr>
          <w:rFonts w:eastAsia="Times New Roman" w:cs="Times New Roman"/>
          <w:sz w:val="24"/>
          <w:szCs w:val="24"/>
        </w:rPr>
        <w:t xml:space="preserve"> plan</w:t>
      </w:r>
      <w:r>
        <w:rPr>
          <w:rFonts w:eastAsia="Times New Roman" w:cs="Times New Roman"/>
          <w:sz w:val="24"/>
          <w:szCs w:val="24"/>
        </w:rPr>
        <w:t>s</w:t>
      </w:r>
      <w:r w:rsidR="00513A43">
        <w:rPr>
          <w:rFonts w:eastAsia="Times New Roman" w:cs="Times New Roman"/>
          <w:sz w:val="24"/>
          <w:szCs w:val="24"/>
        </w:rPr>
        <w:t xml:space="preserve"> for the following week, and scaling of expectations for the final developmental increments.</w:t>
      </w:r>
      <w:r w:rsidR="00724CB0">
        <w:rPr>
          <w:rFonts w:eastAsia="Times New Roman" w:cs="Times New Roman"/>
          <w:sz w:val="24"/>
          <w:szCs w:val="24"/>
        </w:rPr>
        <w:t xml:space="preserve"> </w:t>
      </w:r>
      <w:r>
        <w:rPr>
          <w:rFonts w:eastAsia="Times New Roman" w:cs="Times New Roman"/>
          <w:sz w:val="24"/>
          <w:szCs w:val="24"/>
        </w:rPr>
        <w:t>The benefit of this system lies</w:t>
      </w:r>
      <w:r w:rsidR="00513A43">
        <w:rPr>
          <w:rFonts w:eastAsia="Times New Roman" w:cs="Times New Roman"/>
          <w:sz w:val="24"/>
          <w:szCs w:val="24"/>
        </w:rPr>
        <w:t xml:space="preserve"> in its freedom to deploy development on a regular basis for fee</w:t>
      </w:r>
      <w:r>
        <w:rPr>
          <w:rFonts w:eastAsia="Times New Roman" w:cs="Times New Roman"/>
          <w:sz w:val="24"/>
          <w:szCs w:val="24"/>
        </w:rPr>
        <w:t xml:space="preserve">dback and tweaks. This is </w:t>
      </w:r>
      <w:r w:rsidR="008158FC">
        <w:rPr>
          <w:rFonts w:eastAsia="Times New Roman" w:cs="Times New Roman"/>
          <w:sz w:val="24"/>
          <w:szCs w:val="24"/>
        </w:rPr>
        <w:t>a</w:t>
      </w:r>
      <w:r>
        <w:rPr>
          <w:rFonts w:eastAsia="Times New Roman" w:cs="Times New Roman"/>
          <w:sz w:val="24"/>
          <w:szCs w:val="24"/>
        </w:rPr>
        <w:t xml:space="preserve"> step forward from</w:t>
      </w:r>
      <w:r w:rsidR="00513A43">
        <w:rPr>
          <w:rFonts w:eastAsia="Times New Roman" w:cs="Times New Roman"/>
          <w:sz w:val="24"/>
          <w:szCs w:val="24"/>
        </w:rPr>
        <w:t xml:space="preserve"> the waterfall method</w:t>
      </w:r>
      <w:r w:rsidR="00D45272">
        <w:rPr>
          <w:rFonts w:eastAsia="Times New Roman" w:cs="Times New Roman"/>
          <w:sz w:val="24"/>
          <w:szCs w:val="24"/>
        </w:rPr>
        <w:t>,</w:t>
      </w:r>
      <w:r w:rsidR="00513A43">
        <w:rPr>
          <w:rFonts w:eastAsia="Times New Roman" w:cs="Times New Roman"/>
          <w:sz w:val="24"/>
          <w:szCs w:val="24"/>
        </w:rPr>
        <w:t xml:space="preserve"> where much </w:t>
      </w:r>
      <w:r>
        <w:rPr>
          <w:rFonts w:eastAsia="Times New Roman" w:cs="Times New Roman"/>
          <w:sz w:val="24"/>
          <w:szCs w:val="24"/>
        </w:rPr>
        <w:t>more analysis happens</w:t>
      </w:r>
      <w:r w:rsidR="00513A43">
        <w:rPr>
          <w:rFonts w:eastAsia="Times New Roman" w:cs="Times New Roman"/>
          <w:sz w:val="24"/>
          <w:szCs w:val="24"/>
        </w:rPr>
        <w:t xml:space="preserve"> with a rush of development in one period of time</w:t>
      </w:r>
      <w:r w:rsidR="00D45272">
        <w:rPr>
          <w:rFonts w:eastAsia="Times New Roman" w:cs="Times New Roman"/>
          <w:sz w:val="24"/>
          <w:szCs w:val="24"/>
        </w:rPr>
        <w:t xml:space="preserve">. </w:t>
      </w:r>
      <w:r w:rsidR="00513A43">
        <w:rPr>
          <w:rFonts w:eastAsia="Times New Roman" w:cs="Times New Roman"/>
          <w:sz w:val="24"/>
          <w:szCs w:val="24"/>
        </w:rPr>
        <w:t xml:space="preserve">The </w:t>
      </w:r>
      <w:r>
        <w:rPr>
          <w:rFonts w:eastAsia="Times New Roman" w:cs="Times New Roman"/>
          <w:sz w:val="24"/>
          <w:szCs w:val="24"/>
        </w:rPr>
        <w:t xml:space="preserve">main </w:t>
      </w:r>
      <w:r w:rsidR="00513A43">
        <w:rPr>
          <w:rFonts w:eastAsia="Times New Roman" w:cs="Times New Roman"/>
          <w:sz w:val="24"/>
          <w:szCs w:val="24"/>
        </w:rPr>
        <w:t>drawback</w:t>
      </w:r>
      <w:r w:rsidR="00D45272">
        <w:rPr>
          <w:rFonts w:eastAsia="Times New Roman" w:cs="Times New Roman"/>
          <w:sz w:val="24"/>
          <w:szCs w:val="24"/>
        </w:rPr>
        <w:t xml:space="preserve"> of the agile methodology</w:t>
      </w:r>
      <w:r w:rsidR="00513A43">
        <w:rPr>
          <w:rFonts w:eastAsia="Times New Roman" w:cs="Times New Roman"/>
          <w:sz w:val="24"/>
          <w:szCs w:val="24"/>
        </w:rPr>
        <w:t xml:space="preserve"> is </w:t>
      </w:r>
      <w:r>
        <w:rPr>
          <w:rFonts w:eastAsia="Times New Roman" w:cs="Times New Roman"/>
          <w:sz w:val="24"/>
          <w:szCs w:val="24"/>
        </w:rPr>
        <w:t xml:space="preserve">that </w:t>
      </w:r>
      <w:r w:rsidR="00513A43">
        <w:rPr>
          <w:rFonts w:eastAsia="Times New Roman" w:cs="Times New Roman"/>
          <w:sz w:val="24"/>
          <w:szCs w:val="24"/>
        </w:rPr>
        <w:t>documentation related to the proces</w:t>
      </w:r>
      <w:r w:rsidR="00D45272">
        <w:rPr>
          <w:rFonts w:eastAsia="Times New Roman" w:cs="Times New Roman"/>
          <w:sz w:val="24"/>
          <w:szCs w:val="24"/>
        </w:rPr>
        <w:t xml:space="preserve">s has less time to be compiled </w:t>
      </w:r>
      <w:r w:rsidR="00513A43">
        <w:rPr>
          <w:rFonts w:eastAsia="Times New Roman" w:cs="Times New Roman"/>
          <w:sz w:val="24"/>
          <w:szCs w:val="24"/>
        </w:rPr>
        <w:t>and changes are not fully analyzed to extreme depths as in the waterfall method. Nevertheless</w:t>
      </w:r>
      <w:r w:rsidR="00D45272">
        <w:rPr>
          <w:rFonts w:eastAsia="Times New Roman" w:cs="Times New Roman"/>
          <w:sz w:val="24"/>
          <w:szCs w:val="24"/>
        </w:rPr>
        <w:t>,</w:t>
      </w:r>
      <w:r w:rsidR="00513A43">
        <w:rPr>
          <w:rFonts w:eastAsia="Times New Roman" w:cs="Times New Roman"/>
          <w:sz w:val="24"/>
          <w:szCs w:val="24"/>
        </w:rPr>
        <w:t xml:space="preserve"> documentation is compiled for the benefit of future </w:t>
      </w:r>
      <w:r w:rsidR="00E43346">
        <w:rPr>
          <w:rFonts w:eastAsia="Times New Roman" w:cs="Times New Roman"/>
          <w:sz w:val="24"/>
          <w:szCs w:val="24"/>
        </w:rPr>
        <w:t>developers to hig</w:t>
      </w:r>
      <w:r w:rsidR="00D45272">
        <w:rPr>
          <w:rFonts w:eastAsia="Times New Roman" w:cs="Times New Roman"/>
          <w:sz w:val="24"/>
          <w:szCs w:val="24"/>
        </w:rPr>
        <w:t>hlight changes</w:t>
      </w:r>
      <w:r w:rsidR="00E43346">
        <w:rPr>
          <w:rFonts w:eastAsia="Times New Roman" w:cs="Times New Roman"/>
          <w:sz w:val="24"/>
          <w:szCs w:val="24"/>
        </w:rPr>
        <w:t xml:space="preserve"> and to greatly elaborate on the project’s status.</w:t>
      </w:r>
    </w:p>
    <w:p w:rsidR="00E43346" w:rsidRDefault="00E43346" w:rsidP="00E43346">
      <w:pPr>
        <w:numPr>
          <w:ilvl w:val="1"/>
          <w:numId w:val="2"/>
        </w:numPr>
        <w:spacing w:after="0" w:line="360" w:lineRule="auto"/>
        <w:outlineLvl w:val="1"/>
        <w:rPr>
          <w:rFonts w:eastAsia="Times New Roman" w:cs="Times New Roman"/>
          <w:b/>
          <w:spacing w:val="20"/>
          <w:sz w:val="28"/>
        </w:rPr>
      </w:pPr>
      <w:bookmarkStart w:id="14" w:name="_Toc393972302"/>
      <w:r>
        <w:rPr>
          <w:noProof/>
        </w:rPr>
        <mc:AlternateContent>
          <mc:Choice Requires="wps">
            <w:drawing>
              <wp:anchor distT="0" distB="0" distL="114300" distR="114300" simplePos="0" relativeHeight="251642368" behindDoc="0" locked="0" layoutInCell="1" allowOverlap="1">
                <wp:simplePos x="0" y="0"/>
                <wp:positionH relativeFrom="column">
                  <wp:posOffset>451485</wp:posOffset>
                </wp:positionH>
                <wp:positionV relativeFrom="paragraph">
                  <wp:posOffset>234315</wp:posOffset>
                </wp:positionV>
                <wp:extent cx="5359400" cy="0"/>
                <wp:effectExtent l="0" t="0" r="12700" b="19050"/>
                <wp:wrapNone/>
                <wp:docPr id="46" name="Straight Connector 46"/>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08BEFA1" id="Straight Connector 46" o:spid="_x0000_s1026" style="position:absolute;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Fj02pf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Terminology – Definitions, acronyms, and abbreviations</w:t>
      </w:r>
      <w:bookmarkEnd w:id="14"/>
    </w:p>
    <w:p w:rsidR="00E43346" w:rsidRDefault="00E43346" w:rsidP="00E43346">
      <w:pPr>
        <w:spacing w:after="0" w:line="480" w:lineRule="auto"/>
        <w:ind w:left="720"/>
        <w:rPr>
          <w:rFonts w:eastAsia="Times New Roman" w:cs="Times New Roman"/>
          <w:sz w:val="10"/>
          <w:szCs w:val="24"/>
        </w:rPr>
      </w:pPr>
    </w:p>
    <w:p w:rsidR="00E43346" w:rsidRPr="00241CA9" w:rsidRDefault="00E43346" w:rsidP="00E43346">
      <w:pPr>
        <w:pStyle w:val="H1"/>
        <w:numPr>
          <w:ilvl w:val="0"/>
          <w:numId w:val="0"/>
        </w:numPr>
        <w:spacing w:line="480" w:lineRule="auto"/>
        <w:ind w:left="720"/>
        <w:rPr>
          <w:b w:val="0"/>
          <w:spacing w:val="0"/>
          <w:sz w:val="24"/>
          <w:szCs w:val="24"/>
        </w:rPr>
      </w:pPr>
      <w:bookmarkStart w:id="15" w:name="_Toc393537032"/>
      <w:bookmarkStart w:id="16" w:name="_Toc393718960"/>
      <w:bookmarkStart w:id="17" w:name="_Toc393726753"/>
      <w:bookmarkStart w:id="18" w:name="_Toc393972303"/>
      <w:r w:rsidRPr="00C51D4F">
        <w:rPr>
          <w:spacing w:val="0"/>
          <w:sz w:val="24"/>
          <w:szCs w:val="24"/>
        </w:rPr>
        <w:t>EULA</w:t>
      </w:r>
      <w:r w:rsidRPr="00241CA9">
        <w:rPr>
          <w:b w:val="0"/>
          <w:spacing w:val="0"/>
          <w:sz w:val="24"/>
          <w:szCs w:val="24"/>
        </w:rPr>
        <w:t>: End-User License Agreement</w:t>
      </w:r>
      <w:bookmarkEnd w:id="15"/>
      <w:bookmarkEnd w:id="16"/>
      <w:bookmarkEnd w:id="17"/>
      <w:bookmarkEnd w:id="18"/>
    </w:p>
    <w:p w:rsidR="00E43346" w:rsidRPr="00241CA9" w:rsidRDefault="00E43346" w:rsidP="00E43346">
      <w:pPr>
        <w:pStyle w:val="H1"/>
        <w:numPr>
          <w:ilvl w:val="0"/>
          <w:numId w:val="0"/>
        </w:numPr>
        <w:spacing w:line="480" w:lineRule="auto"/>
        <w:ind w:left="720"/>
        <w:rPr>
          <w:b w:val="0"/>
          <w:spacing w:val="0"/>
          <w:sz w:val="24"/>
          <w:szCs w:val="24"/>
        </w:rPr>
      </w:pPr>
      <w:bookmarkStart w:id="19" w:name="_Toc393537033"/>
      <w:bookmarkStart w:id="20" w:name="_Toc393718961"/>
      <w:bookmarkStart w:id="21" w:name="_Toc393726754"/>
      <w:bookmarkStart w:id="22" w:name="_Toc393972304"/>
      <w:r w:rsidRPr="00C51D4F">
        <w:rPr>
          <w:spacing w:val="0"/>
          <w:sz w:val="24"/>
          <w:szCs w:val="24"/>
        </w:rPr>
        <w:t>FIU</w:t>
      </w:r>
      <w:r w:rsidRPr="00241CA9">
        <w:rPr>
          <w:b w:val="0"/>
          <w:spacing w:val="0"/>
          <w:sz w:val="24"/>
          <w:szCs w:val="24"/>
        </w:rPr>
        <w:t>: Florida International University</w:t>
      </w:r>
      <w:bookmarkEnd w:id="19"/>
      <w:bookmarkEnd w:id="20"/>
      <w:bookmarkEnd w:id="21"/>
      <w:bookmarkEnd w:id="22"/>
    </w:p>
    <w:p w:rsidR="00E43346" w:rsidRPr="00241CA9" w:rsidRDefault="00E43346" w:rsidP="00E43346">
      <w:pPr>
        <w:pStyle w:val="H1"/>
        <w:numPr>
          <w:ilvl w:val="0"/>
          <w:numId w:val="0"/>
        </w:numPr>
        <w:spacing w:line="480" w:lineRule="auto"/>
        <w:ind w:left="360" w:firstLine="360"/>
        <w:rPr>
          <w:b w:val="0"/>
          <w:spacing w:val="0"/>
          <w:sz w:val="24"/>
          <w:szCs w:val="24"/>
        </w:rPr>
      </w:pPr>
      <w:bookmarkStart w:id="23" w:name="_Toc393537034"/>
      <w:bookmarkStart w:id="24" w:name="_Toc393718962"/>
      <w:bookmarkStart w:id="25" w:name="_Toc393726755"/>
      <w:bookmarkStart w:id="26" w:name="_Toc393972305"/>
      <w:r w:rsidRPr="00C51D4F">
        <w:rPr>
          <w:spacing w:val="0"/>
          <w:sz w:val="24"/>
          <w:szCs w:val="24"/>
        </w:rPr>
        <w:t>Google</w:t>
      </w:r>
      <w:r w:rsidRPr="00241CA9">
        <w:rPr>
          <w:b w:val="0"/>
          <w:spacing w:val="0"/>
          <w:sz w:val="24"/>
          <w:szCs w:val="24"/>
        </w:rPr>
        <w:t xml:space="preserve"> </w:t>
      </w:r>
      <w:r w:rsidRPr="00C51D4F">
        <w:rPr>
          <w:spacing w:val="0"/>
          <w:sz w:val="24"/>
          <w:szCs w:val="24"/>
        </w:rPr>
        <w:t>Docs</w:t>
      </w:r>
      <w:r w:rsidRPr="00241CA9">
        <w:rPr>
          <w:b w:val="0"/>
          <w:spacing w:val="0"/>
          <w:sz w:val="24"/>
          <w:szCs w:val="24"/>
        </w:rPr>
        <w:t>: Free web-based office suite offered by Google within Google Drive service.</w:t>
      </w:r>
      <w:bookmarkEnd w:id="23"/>
      <w:bookmarkEnd w:id="24"/>
      <w:bookmarkEnd w:id="25"/>
      <w:bookmarkEnd w:id="26"/>
    </w:p>
    <w:p w:rsidR="00E43346" w:rsidRPr="00241CA9" w:rsidRDefault="00E43346" w:rsidP="00E43346">
      <w:pPr>
        <w:pStyle w:val="H1"/>
        <w:numPr>
          <w:ilvl w:val="0"/>
          <w:numId w:val="0"/>
        </w:numPr>
        <w:spacing w:line="480" w:lineRule="auto"/>
        <w:ind w:left="720"/>
        <w:rPr>
          <w:b w:val="0"/>
          <w:spacing w:val="0"/>
          <w:sz w:val="24"/>
          <w:szCs w:val="24"/>
        </w:rPr>
      </w:pPr>
      <w:bookmarkStart w:id="27" w:name="_Toc393537035"/>
      <w:bookmarkStart w:id="28" w:name="_Toc393718963"/>
      <w:bookmarkStart w:id="29" w:name="_Toc393726756"/>
      <w:bookmarkStart w:id="30" w:name="_Toc393972306"/>
      <w:r w:rsidRPr="00C51D4F">
        <w:rPr>
          <w:spacing w:val="0"/>
          <w:sz w:val="24"/>
          <w:szCs w:val="24"/>
        </w:rPr>
        <w:t>PHP</w:t>
      </w:r>
      <w:r w:rsidRPr="00241CA9">
        <w:rPr>
          <w:b w:val="0"/>
          <w:spacing w:val="0"/>
          <w:sz w:val="24"/>
          <w:szCs w:val="24"/>
        </w:rPr>
        <w:t>: Open source server-side scripting language designed for web development to produce dynamic web pages.</w:t>
      </w:r>
      <w:bookmarkEnd w:id="27"/>
      <w:bookmarkEnd w:id="28"/>
      <w:bookmarkEnd w:id="29"/>
      <w:bookmarkEnd w:id="30"/>
    </w:p>
    <w:p w:rsidR="00E43346" w:rsidRPr="00241CA9" w:rsidRDefault="00E43346" w:rsidP="00E43346">
      <w:pPr>
        <w:pStyle w:val="H1"/>
        <w:numPr>
          <w:ilvl w:val="0"/>
          <w:numId w:val="0"/>
        </w:numPr>
        <w:spacing w:line="480" w:lineRule="auto"/>
        <w:ind w:left="720"/>
        <w:rPr>
          <w:b w:val="0"/>
          <w:spacing w:val="0"/>
          <w:sz w:val="24"/>
          <w:szCs w:val="24"/>
        </w:rPr>
      </w:pPr>
      <w:bookmarkStart w:id="31" w:name="_Toc393537036"/>
      <w:bookmarkStart w:id="32" w:name="_Toc393718964"/>
      <w:bookmarkStart w:id="33" w:name="_Toc393726757"/>
      <w:bookmarkStart w:id="34" w:name="_Toc393972307"/>
      <w:r w:rsidRPr="00C51D4F">
        <w:rPr>
          <w:spacing w:val="0"/>
          <w:sz w:val="24"/>
          <w:szCs w:val="24"/>
        </w:rPr>
        <w:lastRenderedPageBreak/>
        <w:t>SPW</w:t>
      </w:r>
      <w:r w:rsidRPr="00241CA9">
        <w:rPr>
          <w:b w:val="0"/>
          <w:spacing w:val="0"/>
          <w:sz w:val="24"/>
          <w:szCs w:val="24"/>
        </w:rPr>
        <w:t>: Senior Project Website</w:t>
      </w:r>
      <w:bookmarkEnd w:id="31"/>
      <w:bookmarkEnd w:id="32"/>
      <w:bookmarkEnd w:id="33"/>
      <w:bookmarkEnd w:id="34"/>
    </w:p>
    <w:p w:rsidR="00E43346" w:rsidRPr="00241CA9" w:rsidRDefault="00E43346" w:rsidP="00E43346">
      <w:pPr>
        <w:pStyle w:val="H1"/>
        <w:numPr>
          <w:ilvl w:val="0"/>
          <w:numId w:val="0"/>
        </w:numPr>
        <w:spacing w:line="480" w:lineRule="auto"/>
        <w:ind w:left="720"/>
        <w:rPr>
          <w:b w:val="0"/>
          <w:spacing w:val="0"/>
          <w:sz w:val="24"/>
          <w:szCs w:val="24"/>
        </w:rPr>
      </w:pPr>
      <w:bookmarkStart w:id="35" w:name="_Toc393537037"/>
      <w:bookmarkStart w:id="36" w:name="_Toc393718965"/>
      <w:bookmarkStart w:id="37" w:name="_Toc393726758"/>
      <w:bookmarkStart w:id="38" w:name="_Toc393972308"/>
      <w:r w:rsidRPr="00C51D4F">
        <w:rPr>
          <w:spacing w:val="0"/>
          <w:sz w:val="24"/>
          <w:szCs w:val="24"/>
        </w:rPr>
        <w:t>SPWv.1</w:t>
      </w:r>
      <w:r w:rsidRPr="00241CA9">
        <w:rPr>
          <w:b w:val="0"/>
          <w:spacing w:val="0"/>
          <w:sz w:val="24"/>
          <w:szCs w:val="24"/>
        </w:rPr>
        <w:t>: Senior Project Website Version 1</w:t>
      </w:r>
      <w:bookmarkEnd w:id="35"/>
      <w:bookmarkEnd w:id="36"/>
      <w:bookmarkEnd w:id="37"/>
      <w:bookmarkEnd w:id="38"/>
    </w:p>
    <w:p w:rsidR="00E43346" w:rsidRPr="00241CA9" w:rsidRDefault="00E43346" w:rsidP="00E43346">
      <w:pPr>
        <w:pStyle w:val="H1"/>
        <w:numPr>
          <w:ilvl w:val="0"/>
          <w:numId w:val="0"/>
        </w:numPr>
        <w:spacing w:line="480" w:lineRule="auto"/>
        <w:ind w:left="720"/>
        <w:rPr>
          <w:b w:val="0"/>
          <w:spacing w:val="0"/>
          <w:sz w:val="24"/>
          <w:szCs w:val="24"/>
        </w:rPr>
      </w:pPr>
      <w:bookmarkStart w:id="39" w:name="_Toc393537038"/>
      <w:bookmarkStart w:id="40" w:name="_Toc393718966"/>
      <w:bookmarkStart w:id="41" w:name="_Toc393726759"/>
      <w:bookmarkStart w:id="42" w:name="_Toc393972309"/>
      <w:r w:rsidRPr="00C51D4F">
        <w:rPr>
          <w:spacing w:val="0"/>
          <w:sz w:val="24"/>
          <w:szCs w:val="24"/>
        </w:rPr>
        <w:t>SPWv.2</w:t>
      </w:r>
      <w:r w:rsidRPr="00241CA9">
        <w:rPr>
          <w:b w:val="0"/>
          <w:spacing w:val="0"/>
          <w:sz w:val="24"/>
          <w:szCs w:val="24"/>
        </w:rPr>
        <w:t>: Senior Project Website Version 2</w:t>
      </w:r>
      <w:bookmarkEnd w:id="39"/>
      <w:bookmarkEnd w:id="40"/>
      <w:bookmarkEnd w:id="41"/>
      <w:bookmarkEnd w:id="42"/>
    </w:p>
    <w:p w:rsidR="00E43346" w:rsidRDefault="00E43346" w:rsidP="00E43346">
      <w:pPr>
        <w:pStyle w:val="H1"/>
        <w:numPr>
          <w:ilvl w:val="0"/>
          <w:numId w:val="0"/>
        </w:numPr>
        <w:spacing w:line="480" w:lineRule="auto"/>
        <w:ind w:left="720"/>
        <w:rPr>
          <w:b w:val="0"/>
          <w:spacing w:val="0"/>
          <w:sz w:val="24"/>
          <w:szCs w:val="24"/>
        </w:rPr>
      </w:pPr>
      <w:bookmarkStart w:id="43" w:name="_Toc393537039"/>
      <w:bookmarkStart w:id="44" w:name="_Toc393718967"/>
      <w:bookmarkStart w:id="45" w:name="_Toc393726760"/>
      <w:bookmarkStart w:id="46" w:name="_Toc393972310"/>
      <w:r w:rsidRPr="00C51D4F">
        <w:rPr>
          <w:spacing w:val="0"/>
          <w:sz w:val="24"/>
          <w:szCs w:val="24"/>
        </w:rPr>
        <w:t>SPWv.3</w:t>
      </w:r>
      <w:r w:rsidRPr="00C51D4F">
        <w:rPr>
          <w:b w:val="0"/>
          <w:spacing w:val="0"/>
          <w:sz w:val="24"/>
          <w:szCs w:val="24"/>
        </w:rPr>
        <w:t xml:space="preserve">: </w:t>
      </w:r>
      <w:r w:rsidRPr="00241CA9">
        <w:rPr>
          <w:b w:val="0"/>
          <w:spacing w:val="0"/>
          <w:sz w:val="24"/>
          <w:szCs w:val="24"/>
        </w:rPr>
        <w:t>Senior Project Website Version 3</w:t>
      </w:r>
      <w:bookmarkEnd w:id="43"/>
      <w:bookmarkEnd w:id="44"/>
      <w:bookmarkEnd w:id="45"/>
      <w:bookmarkEnd w:id="46"/>
    </w:p>
    <w:p w:rsidR="00E43346" w:rsidRDefault="00E43346" w:rsidP="00E43346">
      <w:pPr>
        <w:pStyle w:val="H1"/>
        <w:numPr>
          <w:ilvl w:val="0"/>
          <w:numId w:val="0"/>
        </w:numPr>
        <w:spacing w:line="480" w:lineRule="auto"/>
        <w:ind w:left="720"/>
        <w:rPr>
          <w:b w:val="0"/>
          <w:spacing w:val="0"/>
          <w:sz w:val="24"/>
          <w:szCs w:val="24"/>
        </w:rPr>
      </w:pPr>
      <w:bookmarkStart w:id="47" w:name="_Toc393537040"/>
      <w:bookmarkStart w:id="48" w:name="_Toc393718968"/>
      <w:bookmarkStart w:id="49" w:name="_Toc393726761"/>
      <w:bookmarkStart w:id="50" w:name="_Toc393972311"/>
      <w:r w:rsidRPr="00C51D4F">
        <w:rPr>
          <w:spacing w:val="0"/>
          <w:sz w:val="24"/>
          <w:szCs w:val="24"/>
        </w:rPr>
        <w:t>SPWv.4</w:t>
      </w:r>
      <w:r w:rsidRPr="00241CA9">
        <w:rPr>
          <w:b w:val="0"/>
          <w:spacing w:val="0"/>
          <w:sz w:val="24"/>
          <w:szCs w:val="24"/>
        </w:rPr>
        <w:t xml:space="preserve">: </w:t>
      </w:r>
      <w:r>
        <w:rPr>
          <w:b w:val="0"/>
          <w:spacing w:val="0"/>
          <w:sz w:val="24"/>
          <w:szCs w:val="24"/>
        </w:rPr>
        <w:t>Senior Project Website Version 4</w:t>
      </w:r>
      <w:bookmarkEnd w:id="47"/>
      <w:bookmarkEnd w:id="48"/>
      <w:bookmarkEnd w:id="49"/>
      <w:bookmarkEnd w:id="50"/>
    </w:p>
    <w:p w:rsidR="004846B7" w:rsidRPr="004846B7" w:rsidRDefault="004846B7" w:rsidP="004846B7">
      <w:pPr>
        <w:pStyle w:val="H1"/>
        <w:numPr>
          <w:ilvl w:val="0"/>
          <w:numId w:val="0"/>
        </w:numPr>
        <w:spacing w:line="480" w:lineRule="auto"/>
        <w:ind w:left="720"/>
        <w:rPr>
          <w:b w:val="0"/>
          <w:spacing w:val="0"/>
          <w:sz w:val="24"/>
          <w:szCs w:val="24"/>
        </w:rPr>
      </w:pPr>
      <w:r>
        <w:rPr>
          <w:spacing w:val="0"/>
          <w:sz w:val="24"/>
          <w:szCs w:val="24"/>
        </w:rPr>
        <w:t>SPWv.5</w:t>
      </w:r>
      <w:r w:rsidRPr="00241CA9">
        <w:rPr>
          <w:b w:val="0"/>
          <w:spacing w:val="0"/>
          <w:sz w:val="24"/>
          <w:szCs w:val="24"/>
        </w:rPr>
        <w:t xml:space="preserve">: </w:t>
      </w:r>
      <w:r>
        <w:rPr>
          <w:b w:val="0"/>
          <w:spacing w:val="0"/>
          <w:sz w:val="24"/>
          <w:szCs w:val="24"/>
        </w:rPr>
        <w:t>Senior Project Website Version 5</w:t>
      </w:r>
    </w:p>
    <w:p w:rsidR="00E43346" w:rsidRDefault="00E43346" w:rsidP="00E43346">
      <w:pPr>
        <w:spacing w:line="480" w:lineRule="auto"/>
        <w:ind w:left="720"/>
      </w:pPr>
      <w:r w:rsidRPr="00C51D4F">
        <w:rPr>
          <w:b/>
        </w:rPr>
        <w:t>NRMP</w:t>
      </w:r>
      <w:r>
        <w:t>: A form of matchmaking devised by the national residency matchmaking program (NRMP). The details of it are that hospitals have residency spots to fill and a ranked list of applicants they want filling them. Applicant ranked residency programs themselves. The matchmaking process works by having applicants apply to residencies in their list’s order. If another applicant tries to displace a current tentative applicant they displace the tentative applicant if the challenging applicant is more desired by the program else they try the next program, displaced applicants try their next program too. Matching ends when all applicants are match, or all applicants are match minus ones who went through their entire list.</w:t>
      </w:r>
    </w:p>
    <w:p w:rsidR="00E43346" w:rsidRPr="00C51D4F" w:rsidRDefault="00E43346" w:rsidP="00E43346">
      <w:pPr>
        <w:spacing w:line="480" w:lineRule="auto"/>
        <w:ind w:left="720"/>
      </w:pPr>
      <w:r>
        <w:rPr>
          <w:b/>
        </w:rPr>
        <w:t>Heuristics</w:t>
      </w:r>
      <w:r w:rsidRPr="00C51D4F">
        <w:t>:</w:t>
      </w:r>
      <w:r>
        <w:t xml:space="preserve"> Colloquially means “common sense approach”, in computer science the meaning is adapted to mean a technique applied to solve a problem. I.e. to shorten average job time in a computer do short jobs first.</w:t>
      </w:r>
    </w:p>
    <w:p w:rsidR="00E43346" w:rsidRDefault="00E43346" w:rsidP="00E43346">
      <w:pPr>
        <w:spacing w:line="480" w:lineRule="auto"/>
        <w:ind w:left="720"/>
      </w:pPr>
      <w:r w:rsidRPr="00C51D4F">
        <w:rPr>
          <w:b/>
        </w:rPr>
        <w:t>VIP</w:t>
      </w:r>
      <w:r>
        <w:t>: Very important project, a project ranked by the head professor to be of a score between 2 and 100 this project will undergo intense matchmaking using heuristics to find a perfect team quickly (higher scored means higher priority)</w:t>
      </w:r>
    </w:p>
    <w:p w:rsidR="00E43346" w:rsidRDefault="00E43346" w:rsidP="00E43346">
      <w:pPr>
        <w:spacing w:line="480" w:lineRule="auto"/>
        <w:ind w:left="720"/>
      </w:pPr>
      <w:r w:rsidRPr="00C51D4F">
        <w:rPr>
          <w:b/>
        </w:rPr>
        <w:t>OP</w:t>
      </w:r>
      <w:r>
        <w:t>: Other project, a project ranked by the head professor to have a score of 1, such projects will undergo NRMP matchmaking to give the ability to compromised project proposer and student constraints. These are more hands-off.</w:t>
      </w:r>
    </w:p>
    <w:p w:rsidR="00E43346" w:rsidRDefault="00E43346" w:rsidP="00E43346">
      <w:pPr>
        <w:spacing w:line="480" w:lineRule="auto"/>
        <w:ind w:left="720"/>
      </w:pPr>
      <w:r>
        <w:rPr>
          <w:b/>
        </w:rPr>
        <w:lastRenderedPageBreak/>
        <w:t>LinkedIn:</w:t>
      </w:r>
      <w:r>
        <w:t xml:space="preserve"> Social media website for business professions to network and advertise themselves</w:t>
      </w:r>
    </w:p>
    <w:p w:rsidR="004846B7" w:rsidRDefault="004846B7" w:rsidP="00E43346">
      <w:pPr>
        <w:spacing w:line="480" w:lineRule="auto"/>
        <w:ind w:left="720"/>
      </w:pPr>
    </w:p>
    <w:p w:rsidR="00E43346" w:rsidRDefault="00E43346" w:rsidP="00E43346">
      <w:pPr>
        <w:numPr>
          <w:ilvl w:val="1"/>
          <w:numId w:val="2"/>
        </w:numPr>
        <w:spacing w:after="0" w:line="360" w:lineRule="auto"/>
        <w:outlineLvl w:val="1"/>
        <w:rPr>
          <w:rFonts w:eastAsia="Times New Roman" w:cs="Times New Roman"/>
          <w:b/>
          <w:spacing w:val="20"/>
          <w:sz w:val="28"/>
        </w:rPr>
      </w:pPr>
      <w:bookmarkStart w:id="51" w:name="_Toc393972312"/>
      <w:r>
        <w:rPr>
          <w:noProof/>
        </w:rPr>
        <mc:AlternateContent>
          <mc:Choice Requires="wps">
            <w:drawing>
              <wp:anchor distT="0" distB="0" distL="114300" distR="114300" simplePos="0" relativeHeight="251638784" behindDoc="0" locked="0" layoutInCell="1" allowOverlap="1">
                <wp:simplePos x="0" y="0"/>
                <wp:positionH relativeFrom="column">
                  <wp:posOffset>451485</wp:posOffset>
                </wp:positionH>
                <wp:positionV relativeFrom="paragraph">
                  <wp:posOffset>234315</wp:posOffset>
                </wp:positionV>
                <wp:extent cx="5359400" cy="0"/>
                <wp:effectExtent l="0" t="0" r="12700" b="19050"/>
                <wp:wrapNone/>
                <wp:docPr id="47" name="Straight Connector 47"/>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D855B81" id="Straight Connector 47" o:spid="_x0000_s1026" style="position:absolute;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DeUJ0v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Overview of Document</w:t>
      </w:r>
      <w:bookmarkEnd w:id="51"/>
    </w:p>
    <w:p w:rsidR="00DE7428" w:rsidRDefault="00DE7428" w:rsidP="00DE7428">
      <w:pPr>
        <w:spacing w:after="200" w:line="276" w:lineRule="auto"/>
        <w:ind w:left="360"/>
        <w:jc w:val="left"/>
      </w:pPr>
      <w:r>
        <w:rPr>
          <w:b/>
        </w:rPr>
        <w:t xml:space="preserve">Section 1: </w:t>
      </w:r>
      <w:r>
        <w:t>Introduces the project as a whole as well as specific document introduction.</w:t>
      </w:r>
    </w:p>
    <w:p w:rsidR="00DE7428" w:rsidRDefault="00DE7428" w:rsidP="00DE7428">
      <w:pPr>
        <w:spacing w:after="200" w:line="276" w:lineRule="auto"/>
        <w:ind w:left="360"/>
        <w:jc w:val="left"/>
      </w:pPr>
      <w:r>
        <w:rPr>
          <w:b/>
        </w:rPr>
        <w:t xml:space="preserve">Section 2: </w:t>
      </w:r>
      <w:r>
        <w:t>Covers overall system design including subsystems, hardware/software making, and how data and security/privacy are addressed.</w:t>
      </w:r>
    </w:p>
    <w:p w:rsidR="00DE7428" w:rsidRDefault="00DE7428" w:rsidP="00DE7428">
      <w:pPr>
        <w:spacing w:after="200" w:line="276" w:lineRule="auto"/>
        <w:ind w:left="360"/>
        <w:jc w:val="left"/>
      </w:pPr>
      <w:r>
        <w:rPr>
          <w:b/>
        </w:rPr>
        <w:t>Section 3:</w:t>
      </w:r>
      <w:r>
        <w:t xml:space="preserve"> The detailed design goes into more details regarding affected subsystems utilizing static and dynamic diagrams as well as code specifications.</w:t>
      </w:r>
    </w:p>
    <w:p w:rsidR="00DE7428" w:rsidRDefault="00DE7428" w:rsidP="00DE7428">
      <w:pPr>
        <w:spacing w:after="200" w:line="276" w:lineRule="auto"/>
        <w:ind w:left="360"/>
        <w:jc w:val="left"/>
      </w:pPr>
      <w:r>
        <w:rPr>
          <w:b/>
        </w:rPr>
        <w:t>Section 4:</w:t>
      </w:r>
      <w:r>
        <w:t xml:space="preserve"> Contains a glossary of terms.</w:t>
      </w:r>
    </w:p>
    <w:p w:rsidR="00DE7428" w:rsidRDefault="00DE7428" w:rsidP="00DE7428">
      <w:pPr>
        <w:spacing w:after="200" w:line="276" w:lineRule="auto"/>
        <w:ind w:left="360"/>
        <w:jc w:val="left"/>
      </w:pPr>
      <w:r>
        <w:rPr>
          <w:b/>
        </w:rPr>
        <w:t xml:space="preserve">Section 5: </w:t>
      </w:r>
      <w:r>
        <w:t>The appendix contains more detailed information for prior sections as well as from prior documentation.</w:t>
      </w:r>
    </w:p>
    <w:p w:rsidR="00E43346" w:rsidRDefault="00DE7428" w:rsidP="00DE7428">
      <w:pPr>
        <w:spacing w:after="200" w:line="276" w:lineRule="auto"/>
        <w:ind w:left="360"/>
        <w:jc w:val="left"/>
      </w:pPr>
      <w:r>
        <w:rPr>
          <w:b/>
        </w:rPr>
        <w:t xml:space="preserve">Section 6: </w:t>
      </w:r>
      <w:r>
        <w:t>Contains references utilized in the document.</w:t>
      </w:r>
      <w:r w:rsidR="00E43346">
        <w:br w:type="page"/>
      </w:r>
    </w:p>
    <w:p w:rsidR="00E43346" w:rsidRDefault="00E43346" w:rsidP="00E43346">
      <w:pPr>
        <w:pStyle w:val="H1"/>
      </w:pPr>
      <w:bookmarkStart w:id="52" w:name="_Toc393972313"/>
      <w:r>
        <w:rPr>
          <w:noProof/>
        </w:rPr>
        <w:lastRenderedPageBreak/>
        <mc:AlternateContent>
          <mc:Choice Requires="wpg">
            <w:drawing>
              <wp:anchor distT="0" distB="0" distL="114300" distR="114300" simplePos="0" relativeHeight="251644416" behindDoc="1" locked="0" layoutInCell="1" allowOverlap="1" wp14:anchorId="65865F00" wp14:editId="6EF76E5F">
                <wp:simplePos x="0" y="0"/>
                <wp:positionH relativeFrom="column">
                  <wp:posOffset>33655</wp:posOffset>
                </wp:positionH>
                <wp:positionV relativeFrom="paragraph">
                  <wp:posOffset>-111760</wp:posOffset>
                </wp:positionV>
                <wp:extent cx="5781675" cy="870930"/>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64" name="Group 64"/>
                <wp:cNvGraphicFramePr/>
                <a:graphic xmlns:a="http://schemas.openxmlformats.org/drawingml/2006/main">
                  <a:graphicData uri="http://schemas.microsoft.com/office/word/2010/wordprocessingGroup">
                    <wpg:wgp>
                      <wpg:cNvGrpSpPr/>
                      <wpg:grpSpPr>
                        <a:xfrm>
                          <a:off x="0" y="0"/>
                          <a:ext cx="5781675" cy="870930"/>
                          <a:chOff x="0" y="0"/>
                          <a:chExt cx="5782170" cy="871531"/>
                        </a:xfrm>
                      </wpg:grpSpPr>
                      <wps:wsp>
                        <wps:cNvPr id="15" name="Text Box 2"/>
                        <wps:cNvSpPr txBox="1">
                          <a:spLocks noChangeArrowheads="1"/>
                        </wps:cNvSpPr>
                        <wps:spPr bwMode="auto">
                          <a:xfrm>
                            <a:off x="3820020" y="419100"/>
                            <a:ext cx="1343139" cy="452431"/>
                          </a:xfrm>
                          <a:prstGeom prst="rect">
                            <a:avLst/>
                          </a:prstGeom>
                          <a:solidFill>
                            <a:srgbClr val="FFFFFF"/>
                          </a:solidFill>
                          <a:ln w="9525">
                            <a:noFill/>
                            <a:miter lim="800000"/>
                            <a:headEnd/>
                            <a:tailEnd/>
                          </a:ln>
                        </wps:spPr>
                        <wps:txbx>
                          <w:txbxContent>
                            <w:p w:rsidR="00CB377A" w:rsidRDefault="00CB377A" w:rsidP="00E43346">
                              <w:pPr>
                                <w:rPr>
                                  <w:rFonts w:ascii="Gabriola" w:hAnsi="Gabriola"/>
                                  <w:i/>
                                </w:rPr>
                              </w:pPr>
                              <w:r>
                                <w:rPr>
                                  <w:rFonts w:ascii="Gabriola" w:hAnsi="Gabriola"/>
                                  <w:i/>
                                </w:rPr>
                                <w:t>Senior Project Website V5</w:t>
                              </w:r>
                            </w:p>
                          </w:txbxContent>
                        </wps:txbx>
                        <wps:bodyPr rot="0" vert="horz" wrap="square" lIns="91440" tIns="45720" rIns="91440" bIns="45720" anchor="t" anchorCtr="0">
                          <a:spAutoFit/>
                        </wps:bodyPr>
                      </wps:wsp>
                      <wps:wsp>
                        <wps:cNvPr id="16" name="Straight Connector 16"/>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17" name="Picture 17"/>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5865F00" id="Group 64" o:spid="_x0000_s1034" style="position:absolute;left:0;text-align:left;margin-left:2.65pt;margin-top:-8.8pt;width:455.25pt;height:68.6pt;z-index:-251672064;mso-width-relative:margin;mso-height-relative:margin" coordsize="57821,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">
                <v:shape id="_x0000_s1035" type="#_x0000_t202" style="position:absolute;left:38200;top:4191;width:13431;height:4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9ETsIA&#10;AADbAAAADwAAAGRycy9kb3ducmV2LnhtbESPzarCMBCF9xd8hzCCu2uqoEg1igiCiAv/Fi6HZmxq&#10;m0ltota3N8KFu5vhnDnfmdmitZV4UuMLxwoG/QQEceZ0wbmC82n9OwHhA7LGyjEpeJOHxbzzM8NU&#10;uxcf6HkMuYgh7FNUYEKoUyl9Zsii77uaOGpX11gMcW1yqRt8xXBbyWGSjKXFgiPBYE0rQ1l5fNgI&#10;2fnscXD322BXyospxzjam61SvW67nIII1IZ/89/1Rsf6I/j+EgeQ8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b0ROwgAAANsAAAAPAAAAAAAAAAAAAAAAAJgCAABkcnMvZG93&#10;bnJldi54bWxQSwUGAAAAAAQABAD1AAAAhwMAAAAA&#10;" stroked="f">
                  <v:textbox style="mso-fit-shape-to-text:t">
                    <w:txbxContent>
                      <w:p w:rsidR="00CB377A" w:rsidRDefault="00CB377A" w:rsidP="00E43346">
                        <w:pPr>
                          <w:rPr>
                            <w:rFonts w:ascii="Gabriola" w:hAnsi="Gabriola"/>
                            <w:i/>
                          </w:rPr>
                        </w:pPr>
                        <w:r>
                          <w:rPr>
                            <w:rFonts w:ascii="Gabriola" w:hAnsi="Gabriola"/>
                            <w:i/>
                          </w:rPr>
                          <w:t>Senior Project Website V5</w:t>
                        </w:r>
                      </w:p>
                    </w:txbxContent>
                  </v:textbox>
                </v:shape>
                <v:line id="Straight Connector 16" o:spid="_x0000_s1036"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XRpcIAAADbAAAADwAAAGRycy9kb3ducmV2LnhtbERPS2vCQBC+F/wPywje6kYPqURXkYCh&#10;PYlaCt6G7OTRZmdDdjWJv94tFHqbj+85m91gGnGnztWWFSzmEQji3OqaSwWfl8PrCoTzyBoby6Rg&#10;JAe77eRlg4m2PZ/ofvalCCHsElRQed8mUrq8IoNublviwBW2M+gD7EqpO+xDuGnkMopiabDm0FBh&#10;S2lF+c/5ZhTkj2/TX9/S4liMH9Hlln09ilWm1Gw67NcgPA3+X/znftdhfgy/v4QD5PY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lXRpcIAAADbAAAADwAAAAAAAAAAAAAA&#10;AAChAgAAZHJzL2Rvd25yZXYueG1sUEsFBgAAAAAEAAQA+QAAAJADAAAAAA==&#10;" strokecolor="windowText" strokeweight="5.25pt">
                  <v:stroke linestyle="thickThin"/>
                </v:line>
                <v:shape id="Picture 17" o:spid="_x0000_s1037"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ZYu/CAAAA2wAAAA8AAABkcnMvZG93bnJldi54bWxET0trwkAQvgv9D8sUehGzMRQrMav0QYse&#10;Tb14G7PTJJidDdltHv/eLRS8zcf3nGw3mkb01LnasoJlFIMgLqyuuVRw+v5crEE4j6yxsUwKJnKw&#10;2z7MMky1HfhIfe5LEULYpaig8r5NpXRFRQZdZFviwP3YzqAPsCul7nAI4aaRSRyvpMGaQ0OFLb1X&#10;VFzzX6PAjvOTP0+H9SVZLeOP65stvtyzUk+P4+sGhKfR38X/7r0O81/g75dwgNz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omWLvwgAAANsAAAAPAAAAAAAAAAAAAAAAAJ8C&#10;AABkcnMvZG93bnJldi54bWxQSwUGAAAAAAQABAD3AAAAjgMAAAAA&#10;">
                  <v:imagedata r:id="rId10" o:title=""/>
                  <v:path arrowok="t"/>
                </v:shape>
                <w10:wrap type="tight"/>
              </v:group>
            </w:pict>
          </mc:Fallback>
        </mc:AlternateContent>
      </w:r>
      <w:r>
        <w:t>System Design</w:t>
      </w:r>
      <w:bookmarkEnd w:id="52"/>
    </w:p>
    <w:p w:rsidR="00E43346" w:rsidRDefault="00E43346" w:rsidP="00E43346">
      <w:pPr>
        <w:spacing w:after="0" w:line="360" w:lineRule="auto"/>
        <w:ind w:left="360"/>
        <w:rPr>
          <w:rFonts w:eastAsia="Times New Roman" w:cs="Times New Roman"/>
          <w:sz w:val="24"/>
        </w:rPr>
      </w:pPr>
      <w:bookmarkStart w:id="53" w:name="_Toc380862221"/>
      <w:bookmarkStart w:id="54" w:name="_Toc380862420"/>
      <w:bookmarkStart w:id="55" w:name="_Toc380862558"/>
      <w:bookmarkStart w:id="56" w:name="_Toc380862750"/>
      <w:bookmarkStart w:id="57" w:name="_Toc380938904"/>
      <w:bookmarkStart w:id="58" w:name="_Toc380939308"/>
      <w:bookmarkStart w:id="59" w:name="_Toc380939443"/>
      <w:bookmarkEnd w:id="53"/>
      <w:bookmarkEnd w:id="54"/>
      <w:bookmarkEnd w:id="55"/>
      <w:bookmarkEnd w:id="56"/>
      <w:bookmarkEnd w:id="57"/>
      <w:bookmarkEnd w:id="58"/>
      <w:bookmarkEnd w:id="59"/>
    </w:p>
    <w:p w:rsidR="00C23D04" w:rsidRDefault="00DA348B" w:rsidP="00C23D04">
      <w:pPr>
        <w:spacing w:after="0" w:line="480" w:lineRule="auto"/>
        <w:ind w:left="360"/>
        <w:rPr>
          <w:rFonts w:eastAsia="Times New Roman" w:cs="Times New Roman"/>
          <w:sz w:val="24"/>
        </w:rPr>
      </w:pPr>
      <w:r>
        <w:rPr>
          <w:rFonts w:eastAsia="Times New Roman" w:cs="Times New Roman"/>
          <w:sz w:val="24"/>
        </w:rPr>
        <w:t xml:space="preserve">This section will </w:t>
      </w:r>
      <w:r w:rsidR="00AB0869">
        <w:rPr>
          <w:rFonts w:eastAsia="Times New Roman" w:cs="Times New Roman"/>
          <w:sz w:val="24"/>
        </w:rPr>
        <w:t>expand on the</w:t>
      </w:r>
      <w:r>
        <w:rPr>
          <w:rFonts w:eastAsia="Times New Roman" w:cs="Times New Roman"/>
          <w:sz w:val="24"/>
        </w:rPr>
        <w:t xml:space="preserve"> </w:t>
      </w:r>
      <w:r w:rsidR="00AB0869">
        <w:rPr>
          <w:rFonts w:eastAsia="Times New Roman" w:cs="Times New Roman"/>
          <w:sz w:val="24"/>
        </w:rPr>
        <w:t>details of</w:t>
      </w:r>
      <w:r>
        <w:rPr>
          <w:rFonts w:eastAsia="Times New Roman" w:cs="Times New Roman"/>
          <w:sz w:val="24"/>
        </w:rPr>
        <w:t xml:space="preserve"> the system</w:t>
      </w:r>
      <w:r w:rsidR="00AB0869">
        <w:rPr>
          <w:rFonts w:eastAsia="Times New Roman" w:cs="Times New Roman"/>
          <w:sz w:val="24"/>
        </w:rPr>
        <w:t>’</w:t>
      </w:r>
      <w:r>
        <w:rPr>
          <w:rFonts w:eastAsia="Times New Roman" w:cs="Times New Roman"/>
          <w:sz w:val="24"/>
        </w:rPr>
        <w:t>s overa</w:t>
      </w:r>
      <w:r w:rsidR="00AB0869">
        <w:rPr>
          <w:rFonts w:eastAsia="Times New Roman" w:cs="Times New Roman"/>
          <w:sz w:val="24"/>
        </w:rPr>
        <w:t xml:space="preserve">ll design. It will give the reader a </w:t>
      </w:r>
      <w:r>
        <w:rPr>
          <w:rFonts w:eastAsia="Times New Roman" w:cs="Times New Roman"/>
          <w:sz w:val="24"/>
        </w:rPr>
        <w:t xml:space="preserve">more </w:t>
      </w:r>
      <w:r w:rsidR="00AB0869">
        <w:rPr>
          <w:rFonts w:eastAsia="Times New Roman" w:cs="Times New Roman"/>
          <w:sz w:val="24"/>
        </w:rPr>
        <w:t>thorough overview of</w:t>
      </w:r>
      <w:r>
        <w:rPr>
          <w:rFonts w:eastAsia="Times New Roman" w:cs="Times New Roman"/>
          <w:sz w:val="24"/>
        </w:rPr>
        <w:t xml:space="preserve"> the system and subsystem decomposition, how hardware and software is mapped, the manner that persistent data is defined, and how security and privacy is utilized.</w:t>
      </w:r>
    </w:p>
    <w:p w:rsidR="00B51376" w:rsidRDefault="00B51376" w:rsidP="00B51376">
      <w:pPr>
        <w:numPr>
          <w:ilvl w:val="1"/>
          <w:numId w:val="2"/>
        </w:numPr>
        <w:spacing w:after="0" w:line="360" w:lineRule="auto"/>
        <w:outlineLvl w:val="1"/>
        <w:rPr>
          <w:rFonts w:eastAsia="Times New Roman" w:cs="Times New Roman"/>
          <w:b/>
          <w:spacing w:val="20"/>
          <w:sz w:val="28"/>
        </w:rPr>
      </w:pPr>
      <w:bookmarkStart w:id="60" w:name="_Toc393972314"/>
      <w:r>
        <w:rPr>
          <w:rFonts w:eastAsia="Times New Roman" w:cs="Times New Roman"/>
          <w:b/>
          <w:spacing w:val="20"/>
          <w:sz w:val="28"/>
        </w:rPr>
        <w:t>Overview</w:t>
      </w:r>
      <w:bookmarkEnd w:id="60"/>
    </w:p>
    <w:p w:rsidR="00B51376" w:rsidRDefault="00B51376" w:rsidP="00B51376">
      <w:pPr>
        <w:spacing w:after="0" w:line="480" w:lineRule="auto"/>
        <w:ind w:left="720" w:firstLine="720"/>
        <w:rPr>
          <w:rFonts w:eastAsia="Times New Roman" w:cs="Times New Roman"/>
          <w:sz w:val="24"/>
          <w:szCs w:val="24"/>
        </w:rPr>
      </w:pPr>
      <w:r>
        <w:rPr>
          <w:rFonts w:eastAsia="Calibri" w:cs="Calibri"/>
          <w:noProof/>
          <w:color w:val="000000"/>
        </w:rPr>
        <mc:AlternateContent>
          <mc:Choice Requires="wps">
            <w:drawing>
              <wp:anchor distT="0" distB="0" distL="114300" distR="114300" simplePos="0" relativeHeight="251646464" behindDoc="0" locked="0" layoutInCell="1" allowOverlap="1">
                <wp:simplePos x="0" y="0"/>
                <wp:positionH relativeFrom="column">
                  <wp:posOffset>441325</wp:posOffset>
                </wp:positionH>
                <wp:positionV relativeFrom="paragraph">
                  <wp:posOffset>-1270</wp:posOffset>
                </wp:positionV>
                <wp:extent cx="5358765" cy="0"/>
                <wp:effectExtent l="0" t="0" r="13335" b="19050"/>
                <wp:wrapNone/>
                <wp:docPr id="2" name="Straight Connector 2"/>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5BC0ED45" id="Straight Connector 2" o:spid="_x0000_s1026" style="position:absolute;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5pt,-.1pt" to="456.7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" strokecolor="windowText" strokeweight="1.25pt"/>
            </w:pict>
          </mc:Fallback>
        </mc:AlternateContent>
      </w:r>
    </w:p>
    <w:p w:rsidR="00A83503" w:rsidRDefault="00DA348B" w:rsidP="00B51376">
      <w:pPr>
        <w:spacing w:after="0" w:line="480" w:lineRule="auto"/>
        <w:ind w:left="720"/>
        <w:rPr>
          <w:rFonts w:eastAsia="Times New Roman" w:cs="Times New Roman"/>
          <w:sz w:val="24"/>
        </w:rPr>
      </w:pPr>
      <w:r>
        <w:rPr>
          <w:rFonts w:eastAsia="Times New Roman" w:cs="Times New Roman"/>
          <w:sz w:val="24"/>
        </w:rPr>
        <w:t>The SPW’s system is based upon the T</w:t>
      </w:r>
      <w:r w:rsidR="00A83503">
        <w:rPr>
          <w:rFonts w:eastAsia="Times New Roman" w:cs="Times New Roman"/>
          <w:sz w:val="24"/>
        </w:rPr>
        <w:t>hree</w:t>
      </w:r>
      <w:r>
        <w:rPr>
          <w:rFonts w:eastAsia="Times New Roman" w:cs="Times New Roman"/>
          <w:sz w:val="24"/>
        </w:rPr>
        <w:t>-Tier and MVC architecture</w:t>
      </w:r>
      <w:r w:rsidR="00A83503">
        <w:rPr>
          <w:rFonts w:eastAsia="Times New Roman" w:cs="Times New Roman"/>
          <w:sz w:val="24"/>
        </w:rPr>
        <w:t xml:space="preserve">s. It is further decomposed </w:t>
      </w:r>
      <w:r w:rsidR="00CD12FA">
        <w:rPr>
          <w:rFonts w:eastAsia="Times New Roman" w:cs="Times New Roman"/>
          <w:sz w:val="24"/>
        </w:rPr>
        <w:t>in</w:t>
      </w:r>
      <w:r w:rsidR="00A83503">
        <w:rPr>
          <w:rFonts w:eastAsia="Times New Roman" w:cs="Times New Roman"/>
          <w:sz w:val="24"/>
        </w:rPr>
        <w:t>to 7</w:t>
      </w:r>
      <w:r>
        <w:rPr>
          <w:rFonts w:eastAsia="Times New Roman" w:cs="Times New Roman"/>
          <w:sz w:val="24"/>
        </w:rPr>
        <w:t xml:space="preserve"> </w:t>
      </w:r>
      <w:r w:rsidR="001F2987">
        <w:rPr>
          <w:rFonts w:eastAsia="Times New Roman" w:cs="Times New Roman"/>
          <w:sz w:val="24"/>
        </w:rPr>
        <w:t>subsystems</w:t>
      </w:r>
      <w:r>
        <w:rPr>
          <w:rFonts w:eastAsia="Times New Roman" w:cs="Times New Roman"/>
          <w:sz w:val="24"/>
        </w:rPr>
        <w:t xml:space="preserve">:  </w:t>
      </w:r>
      <w:r w:rsidR="00A83503">
        <w:rPr>
          <w:rFonts w:eastAsia="Times New Roman" w:cs="Times New Roman"/>
          <w:sz w:val="24"/>
        </w:rPr>
        <w:t xml:space="preserve">virtual machine, </w:t>
      </w:r>
      <w:r>
        <w:rPr>
          <w:rFonts w:eastAsia="Times New Roman" w:cs="Times New Roman"/>
          <w:sz w:val="24"/>
        </w:rPr>
        <w:t>matchmaking, login, project, user management, repo</w:t>
      </w:r>
      <w:r w:rsidR="00FC3A6D">
        <w:rPr>
          <w:rFonts w:eastAsia="Times New Roman" w:cs="Times New Roman"/>
          <w:sz w:val="24"/>
        </w:rPr>
        <w:t xml:space="preserve">sitory, and Rest API. </w:t>
      </w:r>
      <w:r w:rsidR="00CA48DB">
        <w:rPr>
          <w:rFonts w:eastAsia="Times New Roman" w:cs="Times New Roman"/>
          <w:sz w:val="24"/>
        </w:rPr>
        <w:t>T</w:t>
      </w:r>
      <w:r w:rsidR="00A83503">
        <w:rPr>
          <w:rFonts w:eastAsia="Times New Roman" w:cs="Times New Roman"/>
          <w:sz w:val="24"/>
        </w:rPr>
        <w:t>he main objective of</w:t>
      </w:r>
      <w:r w:rsidR="00FC3A6D">
        <w:rPr>
          <w:rFonts w:eastAsia="Times New Roman" w:cs="Times New Roman"/>
          <w:sz w:val="24"/>
        </w:rPr>
        <w:t xml:space="preserve"> SPWv.5</w:t>
      </w:r>
      <w:r>
        <w:rPr>
          <w:rFonts w:eastAsia="Times New Roman" w:cs="Times New Roman"/>
          <w:sz w:val="24"/>
        </w:rPr>
        <w:t xml:space="preserve"> </w:t>
      </w:r>
      <w:r w:rsidR="00CA48DB">
        <w:rPr>
          <w:rFonts w:eastAsia="Times New Roman" w:cs="Times New Roman"/>
          <w:sz w:val="24"/>
        </w:rPr>
        <w:t>was tuning</w:t>
      </w:r>
      <w:r w:rsidR="00A83503">
        <w:rPr>
          <w:rFonts w:eastAsia="Times New Roman" w:cs="Times New Roman"/>
          <w:sz w:val="24"/>
        </w:rPr>
        <w:t xml:space="preserve"> the existin</w:t>
      </w:r>
      <w:r w:rsidR="00CA48DB">
        <w:rPr>
          <w:rFonts w:eastAsia="Times New Roman" w:cs="Times New Roman"/>
          <w:sz w:val="24"/>
        </w:rPr>
        <w:t>g functionality of the system plus</w:t>
      </w:r>
      <w:r w:rsidR="00A83503">
        <w:rPr>
          <w:rFonts w:eastAsia="Times New Roman" w:cs="Times New Roman"/>
          <w:sz w:val="24"/>
        </w:rPr>
        <w:t xml:space="preserve"> add the </w:t>
      </w:r>
      <w:r w:rsidR="00CA48DB">
        <w:rPr>
          <w:rFonts w:eastAsia="Times New Roman" w:cs="Times New Roman"/>
          <w:sz w:val="24"/>
        </w:rPr>
        <w:t xml:space="preserve">new </w:t>
      </w:r>
      <w:r w:rsidR="00A83503">
        <w:rPr>
          <w:rFonts w:eastAsia="Times New Roman" w:cs="Times New Roman"/>
          <w:sz w:val="24"/>
        </w:rPr>
        <w:t>virtual machine subsystem.</w:t>
      </w:r>
    </w:p>
    <w:p w:rsidR="00A83503" w:rsidRDefault="00A83503" w:rsidP="00B51376">
      <w:pPr>
        <w:spacing w:after="0" w:line="480" w:lineRule="auto"/>
        <w:ind w:left="720"/>
        <w:rPr>
          <w:rFonts w:eastAsia="Times New Roman" w:cs="Times New Roman"/>
          <w:sz w:val="24"/>
        </w:rPr>
      </w:pPr>
    </w:p>
    <w:p w:rsidR="00DA348B" w:rsidRDefault="00DA348B" w:rsidP="00B51376">
      <w:pPr>
        <w:spacing w:after="0" w:line="480" w:lineRule="auto"/>
        <w:ind w:left="720"/>
        <w:rPr>
          <w:rFonts w:eastAsia="Times New Roman" w:cs="Times New Roman"/>
          <w:sz w:val="24"/>
        </w:rPr>
      </w:pPr>
      <w:r>
        <w:rPr>
          <w:rFonts w:eastAsia="Times New Roman" w:cs="Times New Roman"/>
          <w:sz w:val="24"/>
        </w:rPr>
        <w:t xml:space="preserve">For deployment in hardware and software, the architecture is based on client and server, </w:t>
      </w:r>
      <w:r w:rsidR="001F2987">
        <w:rPr>
          <w:rFonts w:eastAsia="Times New Roman" w:cs="Times New Roman"/>
          <w:sz w:val="24"/>
        </w:rPr>
        <w:t>wherein a browser (client) accesses</w:t>
      </w:r>
      <w:r>
        <w:rPr>
          <w:rFonts w:eastAsia="Times New Roman" w:cs="Times New Roman"/>
          <w:sz w:val="24"/>
        </w:rPr>
        <w:t xml:space="preserve"> the SPW application (on a server). In addition</w:t>
      </w:r>
      <w:r w:rsidR="00CD12FA">
        <w:rPr>
          <w:rFonts w:eastAsia="Times New Roman" w:cs="Times New Roman"/>
          <w:sz w:val="24"/>
        </w:rPr>
        <w:t>,</w:t>
      </w:r>
      <w:r>
        <w:rPr>
          <w:rFonts w:eastAsia="Times New Roman" w:cs="Times New Roman"/>
          <w:sz w:val="24"/>
        </w:rPr>
        <w:t xml:space="preserve"> the API works as </w:t>
      </w:r>
      <w:r w:rsidR="001F2987">
        <w:rPr>
          <w:rFonts w:eastAsia="Times New Roman" w:cs="Times New Roman"/>
          <w:sz w:val="24"/>
        </w:rPr>
        <w:t>an</w:t>
      </w:r>
      <w:r>
        <w:rPr>
          <w:rFonts w:eastAsia="Times New Roman" w:cs="Times New Roman"/>
          <w:sz w:val="24"/>
        </w:rPr>
        <w:t xml:space="preserve"> </w:t>
      </w:r>
      <w:r w:rsidR="001F2987">
        <w:rPr>
          <w:rFonts w:eastAsia="Times New Roman" w:cs="Times New Roman"/>
          <w:sz w:val="24"/>
        </w:rPr>
        <w:t>API for other senior projects requiring data on registered users.</w:t>
      </w:r>
    </w:p>
    <w:p w:rsidR="00A83503" w:rsidRDefault="00CD12FA" w:rsidP="009917F0">
      <w:pPr>
        <w:spacing w:after="0" w:line="480" w:lineRule="auto"/>
        <w:ind w:left="720"/>
        <w:rPr>
          <w:rFonts w:eastAsia="Times New Roman" w:cs="Times New Roman"/>
          <w:sz w:val="24"/>
        </w:rPr>
      </w:pPr>
      <w:r>
        <w:rPr>
          <w:rFonts w:eastAsia="Times New Roman" w:cs="Times New Roman"/>
          <w:sz w:val="24"/>
        </w:rPr>
        <w:t>The persistent data change</w:t>
      </w:r>
      <w:r w:rsidR="00A83503">
        <w:rPr>
          <w:rFonts w:eastAsia="Times New Roman" w:cs="Times New Roman"/>
          <w:sz w:val="24"/>
        </w:rPr>
        <w:t xml:space="preserve"> with respect to the </w:t>
      </w:r>
      <w:r w:rsidR="00EB4644">
        <w:rPr>
          <w:rFonts w:eastAsia="Times New Roman" w:cs="Times New Roman"/>
          <w:sz w:val="24"/>
        </w:rPr>
        <w:t>previous one</w:t>
      </w:r>
      <w:r w:rsidR="00A83503">
        <w:rPr>
          <w:rFonts w:eastAsia="Times New Roman" w:cs="Times New Roman"/>
          <w:sz w:val="24"/>
        </w:rPr>
        <w:t xml:space="preserve"> </w:t>
      </w:r>
      <w:r w:rsidR="00EB4644">
        <w:rPr>
          <w:rFonts w:eastAsia="Times New Roman" w:cs="Times New Roman"/>
          <w:sz w:val="24"/>
        </w:rPr>
        <w:t>(</w:t>
      </w:r>
      <w:r w:rsidR="00A83503">
        <w:rPr>
          <w:rFonts w:eastAsia="Times New Roman" w:cs="Times New Roman"/>
          <w:sz w:val="24"/>
        </w:rPr>
        <w:t>SPWv.4</w:t>
      </w:r>
      <w:r w:rsidR="00EB4644">
        <w:rPr>
          <w:rFonts w:eastAsia="Times New Roman" w:cs="Times New Roman"/>
          <w:sz w:val="24"/>
        </w:rPr>
        <w:t>). In SPWv.5</w:t>
      </w:r>
      <w:r w:rsidR="00A83503">
        <w:rPr>
          <w:rFonts w:eastAsia="Times New Roman" w:cs="Times New Roman"/>
          <w:sz w:val="24"/>
        </w:rPr>
        <w:t xml:space="preserve"> a total of three new tables </w:t>
      </w:r>
      <w:r w:rsidR="00EB4644">
        <w:rPr>
          <w:rFonts w:eastAsia="Times New Roman" w:cs="Times New Roman"/>
          <w:sz w:val="24"/>
        </w:rPr>
        <w:t xml:space="preserve">were added </w:t>
      </w:r>
      <w:r w:rsidR="00A83503">
        <w:rPr>
          <w:rFonts w:eastAsia="Times New Roman" w:cs="Times New Roman"/>
          <w:sz w:val="24"/>
        </w:rPr>
        <w:t>to handle the virtual machine requests, virtual machine images</w:t>
      </w:r>
      <w:r w:rsidR="009917F0">
        <w:rPr>
          <w:rFonts w:eastAsia="Times New Roman" w:cs="Times New Roman"/>
          <w:sz w:val="24"/>
        </w:rPr>
        <w:t>,</w:t>
      </w:r>
      <w:r w:rsidR="00A83503">
        <w:rPr>
          <w:rFonts w:eastAsia="Times New Roman" w:cs="Times New Roman"/>
          <w:sz w:val="24"/>
        </w:rPr>
        <w:t xml:space="preserve"> and the default school’s system admin info. The rest of the tables remain</w:t>
      </w:r>
      <w:r w:rsidR="009917F0">
        <w:rPr>
          <w:rFonts w:eastAsia="Times New Roman" w:cs="Times New Roman"/>
          <w:sz w:val="24"/>
        </w:rPr>
        <w:t>ed</w:t>
      </w:r>
      <w:r w:rsidR="00A83503">
        <w:rPr>
          <w:rFonts w:eastAsia="Times New Roman" w:cs="Times New Roman"/>
          <w:sz w:val="24"/>
        </w:rPr>
        <w:t xml:space="preserve"> the same, containing tables for users, language, projects, experience, skills, milestones, </w:t>
      </w:r>
      <w:r w:rsidR="00A83503">
        <w:rPr>
          <w:rFonts w:eastAsia="Times New Roman" w:cs="Times New Roman"/>
          <w:sz w:val="24"/>
        </w:rPr>
        <w:lastRenderedPageBreak/>
        <w:t>rankings, etc.</w:t>
      </w:r>
      <w:r w:rsidR="009917F0">
        <w:rPr>
          <w:rFonts w:eastAsia="Times New Roman" w:cs="Times New Roman"/>
          <w:sz w:val="24"/>
        </w:rPr>
        <w:t xml:space="preserve"> </w:t>
      </w:r>
      <w:r w:rsidR="00A83503">
        <w:rPr>
          <w:rFonts w:eastAsia="Times New Roman" w:cs="Times New Roman"/>
          <w:sz w:val="24"/>
        </w:rPr>
        <w:t xml:space="preserve">Security and privacy </w:t>
      </w:r>
      <w:r w:rsidR="009917F0">
        <w:rPr>
          <w:rFonts w:eastAsia="Times New Roman" w:cs="Times New Roman"/>
          <w:sz w:val="24"/>
        </w:rPr>
        <w:t>features will remain the same as in</w:t>
      </w:r>
      <w:r w:rsidR="00A83503">
        <w:rPr>
          <w:rFonts w:eastAsia="Times New Roman" w:cs="Times New Roman"/>
          <w:sz w:val="24"/>
        </w:rPr>
        <w:t xml:space="preserve"> SPWv.4. Having </w:t>
      </w:r>
      <w:r w:rsidR="009E59F5">
        <w:rPr>
          <w:rFonts w:eastAsia="Times New Roman" w:cs="Times New Roman"/>
          <w:sz w:val="24"/>
        </w:rPr>
        <w:t>a one-</w:t>
      </w:r>
      <w:r w:rsidR="00A83503">
        <w:rPr>
          <w:rFonts w:eastAsia="Times New Roman" w:cs="Times New Roman"/>
          <w:sz w:val="24"/>
        </w:rPr>
        <w:t>way password encryption, session encryption, etc.</w:t>
      </w:r>
    </w:p>
    <w:p w:rsidR="00B51376" w:rsidRDefault="00B51376" w:rsidP="00B51376">
      <w:pPr>
        <w:numPr>
          <w:ilvl w:val="1"/>
          <w:numId w:val="2"/>
        </w:numPr>
        <w:spacing w:after="0" w:line="360" w:lineRule="auto"/>
        <w:outlineLvl w:val="1"/>
        <w:rPr>
          <w:rFonts w:eastAsia="Times New Roman" w:cs="Times New Roman"/>
          <w:b/>
          <w:spacing w:val="20"/>
          <w:sz w:val="28"/>
        </w:rPr>
      </w:pPr>
      <w:bookmarkStart w:id="61" w:name="_Toc393972315"/>
      <w:r>
        <w:rPr>
          <w:noProof/>
        </w:rPr>
        <mc:AlternateContent>
          <mc:Choice Requires="wps">
            <w:drawing>
              <wp:anchor distT="0" distB="0" distL="114300" distR="114300" simplePos="0" relativeHeight="251657216" behindDoc="0" locked="0" layoutInCell="1" allowOverlap="1">
                <wp:simplePos x="0" y="0"/>
                <wp:positionH relativeFrom="column">
                  <wp:posOffset>441325</wp:posOffset>
                </wp:positionH>
                <wp:positionV relativeFrom="paragraph">
                  <wp:posOffset>320040</wp:posOffset>
                </wp:positionV>
                <wp:extent cx="5359400" cy="0"/>
                <wp:effectExtent l="0" t="0" r="12700" b="19050"/>
                <wp:wrapNone/>
                <wp:docPr id="69" name="Straight Connector 69"/>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AF28A6C" id="Straight Connector 69"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75pt,25.2pt" to="456.75pt,2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" strokecolor="windowText" strokeweight="1.25pt"/>
            </w:pict>
          </mc:Fallback>
        </mc:AlternateContent>
      </w:r>
      <w:r>
        <w:rPr>
          <w:rFonts w:eastAsia="Times New Roman" w:cs="Times New Roman"/>
          <w:b/>
          <w:spacing w:val="20"/>
          <w:sz w:val="28"/>
        </w:rPr>
        <w:t>Subsystem Decomposition</w:t>
      </w:r>
      <w:bookmarkEnd w:id="61"/>
    </w:p>
    <w:p w:rsidR="00B51376" w:rsidRDefault="00B51376" w:rsidP="00A45259">
      <w:pPr>
        <w:spacing w:after="0" w:line="480" w:lineRule="auto"/>
        <w:ind w:left="720"/>
        <w:rPr>
          <w:rFonts w:eastAsia="Times New Roman" w:cs="Times New Roman"/>
          <w:sz w:val="24"/>
          <w:szCs w:val="24"/>
        </w:rPr>
      </w:pPr>
    </w:p>
    <w:p w:rsidR="00A45259" w:rsidRDefault="00C40346" w:rsidP="00A45259">
      <w:pPr>
        <w:spacing w:after="0" w:line="480" w:lineRule="auto"/>
        <w:ind w:left="720"/>
        <w:rPr>
          <w:rFonts w:eastAsia="Times New Roman" w:cs="Times New Roman"/>
          <w:sz w:val="24"/>
          <w:szCs w:val="24"/>
        </w:rPr>
      </w:pPr>
      <w:r>
        <w:rPr>
          <w:rFonts w:eastAsia="Times New Roman" w:cs="Times New Roman"/>
          <w:sz w:val="24"/>
          <w:szCs w:val="24"/>
        </w:rPr>
        <w:t>The current system (SPWv.5</w:t>
      </w:r>
      <w:r w:rsidR="00830034">
        <w:rPr>
          <w:rFonts w:eastAsia="Times New Roman" w:cs="Times New Roman"/>
          <w:sz w:val="24"/>
          <w:szCs w:val="24"/>
        </w:rPr>
        <w:t>) follow</w:t>
      </w:r>
      <w:r w:rsidR="00A45259">
        <w:rPr>
          <w:rFonts w:eastAsia="Times New Roman" w:cs="Times New Roman"/>
          <w:sz w:val="24"/>
          <w:szCs w:val="24"/>
        </w:rPr>
        <w:t>s the system architect</w:t>
      </w:r>
      <w:r w:rsidR="00830034">
        <w:rPr>
          <w:rFonts w:eastAsia="Times New Roman" w:cs="Times New Roman"/>
          <w:sz w:val="24"/>
          <w:szCs w:val="24"/>
        </w:rPr>
        <w:t>ure of Three-Tier and MVC as a</w:t>
      </w:r>
      <w:r w:rsidR="00A45259">
        <w:rPr>
          <w:rFonts w:eastAsia="Times New Roman" w:cs="Times New Roman"/>
          <w:sz w:val="24"/>
          <w:szCs w:val="24"/>
        </w:rPr>
        <w:t xml:space="preserve"> means to define how the system is structured. </w:t>
      </w:r>
      <w:r w:rsidR="00830034">
        <w:rPr>
          <w:rFonts w:eastAsia="Times New Roman" w:cs="Times New Roman"/>
          <w:sz w:val="24"/>
          <w:szCs w:val="24"/>
        </w:rPr>
        <w:t xml:space="preserve">This structure continues being the same for </w:t>
      </w:r>
      <w:r>
        <w:rPr>
          <w:rFonts w:eastAsia="Times New Roman" w:cs="Times New Roman"/>
          <w:sz w:val="24"/>
          <w:szCs w:val="24"/>
        </w:rPr>
        <w:t>SPWv.5</w:t>
      </w:r>
      <w:r w:rsidR="00A45259">
        <w:rPr>
          <w:rFonts w:eastAsia="Times New Roman" w:cs="Times New Roman"/>
          <w:sz w:val="24"/>
          <w:szCs w:val="24"/>
        </w:rPr>
        <w:t>. The style fits perfectly the function of the SPW, controllers maintain business logic for interactions, views allow users to observe relevant data, and models hold the means to access data from the d</w:t>
      </w:r>
      <w:r w:rsidR="00830034">
        <w:rPr>
          <w:rFonts w:eastAsia="Times New Roman" w:cs="Times New Roman"/>
          <w:sz w:val="24"/>
          <w:szCs w:val="24"/>
        </w:rPr>
        <w:t>atabase. For a user,</w:t>
      </w:r>
      <w:r w:rsidR="00A45259">
        <w:rPr>
          <w:rFonts w:eastAsia="Times New Roman" w:cs="Times New Roman"/>
          <w:sz w:val="24"/>
          <w:szCs w:val="24"/>
        </w:rPr>
        <w:t xml:space="preserve"> that flow of logic is func</w:t>
      </w:r>
      <w:r w:rsidR="00830034">
        <w:rPr>
          <w:rFonts w:eastAsia="Times New Roman" w:cs="Times New Roman"/>
          <w:sz w:val="24"/>
          <w:szCs w:val="24"/>
        </w:rPr>
        <w:t>tional. T</w:t>
      </w:r>
      <w:r w:rsidR="00A45259">
        <w:rPr>
          <w:rFonts w:eastAsia="Times New Roman" w:cs="Times New Roman"/>
          <w:sz w:val="24"/>
          <w:szCs w:val="24"/>
        </w:rPr>
        <w:t xml:space="preserve">heir interactions on the views prompts the controller to respond, and the controller requests database data from models when required. From a three-tier perspective, the </w:t>
      </w:r>
      <w:r w:rsidR="00145FE7">
        <w:rPr>
          <w:rFonts w:eastAsia="Times New Roman" w:cs="Times New Roman"/>
          <w:sz w:val="24"/>
          <w:szCs w:val="24"/>
        </w:rPr>
        <w:t>user’s</w:t>
      </w:r>
      <w:r w:rsidR="00A45259">
        <w:rPr>
          <w:rFonts w:eastAsia="Times New Roman" w:cs="Times New Roman"/>
          <w:sz w:val="24"/>
          <w:szCs w:val="24"/>
        </w:rPr>
        <w:t xml:space="preserve"> browser and what they see</w:t>
      </w:r>
      <w:r w:rsidR="00145FE7">
        <w:rPr>
          <w:rFonts w:eastAsia="Times New Roman" w:cs="Times New Roman"/>
          <w:sz w:val="24"/>
          <w:szCs w:val="24"/>
        </w:rPr>
        <w:t xml:space="preserve"> (the view)</w:t>
      </w:r>
      <w:r w:rsidR="00A45259">
        <w:rPr>
          <w:rFonts w:eastAsia="Times New Roman" w:cs="Times New Roman"/>
          <w:sz w:val="24"/>
          <w:szCs w:val="24"/>
        </w:rPr>
        <w:t xml:space="preserve"> </w:t>
      </w:r>
      <w:r w:rsidR="00145FE7">
        <w:rPr>
          <w:rFonts w:eastAsia="Times New Roman" w:cs="Times New Roman"/>
          <w:sz w:val="24"/>
          <w:szCs w:val="24"/>
        </w:rPr>
        <w:t>is the presentation tier, the controller’s reaction to the user’s interaction is the logic tier, and the controllers request for data fr</w:t>
      </w:r>
      <w:r w:rsidR="001746CE">
        <w:rPr>
          <w:rFonts w:eastAsia="Times New Roman" w:cs="Times New Roman"/>
          <w:sz w:val="24"/>
          <w:szCs w:val="24"/>
        </w:rPr>
        <w:t xml:space="preserve">om the model is the data tier. Refer to picture below for a graph </w:t>
      </w:r>
      <w:r w:rsidR="00145FE7">
        <w:rPr>
          <w:rFonts w:eastAsia="Times New Roman" w:cs="Times New Roman"/>
          <w:sz w:val="24"/>
          <w:szCs w:val="24"/>
        </w:rPr>
        <w:t>describi</w:t>
      </w:r>
      <w:r w:rsidR="001746CE">
        <w:rPr>
          <w:rFonts w:eastAsia="Times New Roman" w:cs="Times New Roman"/>
          <w:sz w:val="24"/>
          <w:szCs w:val="24"/>
        </w:rPr>
        <w:t>ng the nature of the system from SPWv.4</w:t>
      </w:r>
      <w:r w:rsidR="00145FE7">
        <w:rPr>
          <w:rFonts w:eastAsia="Times New Roman" w:cs="Times New Roman"/>
          <w:sz w:val="24"/>
          <w:szCs w:val="24"/>
        </w:rPr>
        <w:t xml:space="preserve"> design document.</w:t>
      </w:r>
    </w:p>
    <w:p w:rsidR="00145FE7" w:rsidRDefault="00145FE7" w:rsidP="00A45259">
      <w:pPr>
        <w:spacing w:after="0" w:line="480" w:lineRule="auto"/>
        <w:ind w:left="720"/>
        <w:rPr>
          <w:rFonts w:eastAsia="Times New Roman" w:cs="Times New Roman"/>
          <w:sz w:val="24"/>
        </w:rPr>
      </w:pPr>
      <w:r>
        <w:rPr>
          <w:noProof/>
        </w:rPr>
        <w:lastRenderedPageBreak/>
        <w:drawing>
          <wp:inline distT="0" distB="0" distL="0" distR="0" wp14:anchorId="732CB187" wp14:editId="14A36D0D">
            <wp:extent cx="5943600" cy="3452495"/>
            <wp:effectExtent l="0" t="0" r="0" b="0"/>
            <wp:docPr id="7" name="image07.png"/>
            <wp:cNvGraphicFramePr/>
            <a:graphic xmlns:a="http://schemas.openxmlformats.org/drawingml/2006/main">
              <a:graphicData uri="http://schemas.openxmlformats.org/drawingml/2006/picture">
                <pic:pic xmlns:pic="http://schemas.openxmlformats.org/drawingml/2006/picture">
                  <pic:nvPicPr>
                    <pic:cNvPr id="7" name="image07.png"/>
                    <pic:cNvPicPr/>
                  </pic:nvPicPr>
                  <pic:blipFill>
                    <a:blip r:embed="rId11"/>
                    <a:stretch>
                      <a:fillRect/>
                    </a:stretch>
                  </pic:blipFill>
                  <pic:spPr>
                    <a:xfrm>
                      <a:off x="0" y="0"/>
                      <a:ext cx="5943600" cy="3452495"/>
                    </a:xfrm>
                    <a:prstGeom prst="rect">
                      <a:avLst/>
                    </a:prstGeom>
                  </pic:spPr>
                </pic:pic>
              </a:graphicData>
            </a:graphic>
          </wp:inline>
        </w:drawing>
      </w:r>
    </w:p>
    <w:p w:rsidR="00145FE7" w:rsidRDefault="00145FE7" w:rsidP="00A45259">
      <w:pPr>
        <w:spacing w:after="0" w:line="480" w:lineRule="auto"/>
        <w:ind w:left="720"/>
        <w:rPr>
          <w:rFonts w:eastAsia="Times New Roman" w:cs="Times New Roman"/>
          <w:sz w:val="24"/>
        </w:rPr>
      </w:pPr>
      <w:r>
        <w:rPr>
          <w:rFonts w:eastAsia="Times New Roman" w:cs="Times New Roman"/>
          <w:sz w:val="24"/>
        </w:rPr>
        <w:t>The SPW</w:t>
      </w:r>
      <w:r w:rsidR="00730A72">
        <w:rPr>
          <w:rFonts w:eastAsia="Times New Roman" w:cs="Times New Roman"/>
          <w:sz w:val="24"/>
        </w:rPr>
        <w:t xml:space="preserve"> is further dec</w:t>
      </w:r>
      <w:r w:rsidR="004C7F3E">
        <w:rPr>
          <w:rFonts w:eastAsia="Times New Roman" w:cs="Times New Roman"/>
          <w:sz w:val="24"/>
        </w:rPr>
        <w:t>omposed to 7 subsystems. T</w:t>
      </w:r>
      <w:r w:rsidR="00730A72">
        <w:rPr>
          <w:rFonts w:eastAsia="Times New Roman" w:cs="Times New Roman"/>
          <w:sz w:val="24"/>
        </w:rPr>
        <w:t>he virtual m</w:t>
      </w:r>
      <w:r w:rsidR="004C7F3E">
        <w:rPr>
          <w:rFonts w:eastAsia="Times New Roman" w:cs="Times New Roman"/>
          <w:sz w:val="24"/>
        </w:rPr>
        <w:t>achine subsystem the most recently added therefore it</w:t>
      </w:r>
      <w:r>
        <w:rPr>
          <w:rFonts w:eastAsia="Times New Roman" w:cs="Times New Roman"/>
          <w:sz w:val="24"/>
        </w:rPr>
        <w:t xml:space="preserve"> will be discussed first. For the purposes </w:t>
      </w:r>
      <w:r w:rsidR="00730A72">
        <w:rPr>
          <w:rFonts w:eastAsia="Times New Roman" w:cs="Times New Roman"/>
          <w:sz w:val="24"/>
        </w:rPr>
        <w:t>of documentation</w:t>
      </w:r>
      <w:r w:rsidR="004C7F3E">
        <w:rPr>
          <w:rFonts w:eastAsia="Times New Roman" w:cs="Times New Roman"/>
          <w:sz w:val="24"/>
        </w:rPr>
        <w:t>,</w:t>
      </w:r>
      <w:r w:rsidR="00730A72">
        <w:rPr>
          <w:rFonts w:eastAsia="Times New Roman" w:cs="Times New Roman"/>
          <w:sz w:val="24"/>
        </w:rPr>
        <w:t xml:space="preserve"> the remaining 6</w:t>
      </w:r>
      <w:r>
        <w:rPr>
          <w:rFonts w:eastAsia="Times New Roman" w:cs="Times New Roman"/>
          <w:sz w:val="24"/>
        </w:rPr>
        <w:t xml:space="preserve"> subsystems will be described adapted from</w:t>
      </w:r>
      <w:r w:rsidR="00730A72">
        <w:rPr>
          <w:rFonts w:eastAsia="Times New Roman" w:cs="Times New Roman"/>
          <w:sz w:val="24"/>
        </w:rPr>
        <w:t xml:space="preserve"> what was said in SPWv.4</w:t>
      </w:r>
      <w:r>
        <w:rPr>
          <w:rFonts w:eastAsia="Times New Roman" w:cs="Times New Roman"/>
          <w:sz w:val="24"/>
        </w:rPr>
        <w:t xml:space="preserve"> design document.</w:t>
      </w:r>
    </w:p>
    <w:p w:rsidR="00730A72" w:rsidRDefault="00730A72" w:rsidP="00A45259">
      <w:pPr>
        <w:spacing w:after="0" w:line="480" w:lineRule="auto"/>
        <w:ind w:left="720"/>
        <w:rPr>
          <w:rFonts w:eastAsia="Times New Roman" w:cs="Times New Roman"/>
          <w:sz w:val="24"/>
        </w:rPr>
      </w:pPr>
      <w:r w:rsidRPr="00730A72">
        <w:rPr>
          <w:rFonts w:eastAsia="Times New Roman" w:cs="Times New Roman"/>
          <w:b/>
          <w:sz w:val="24"/>
        </w:rPr>
        <w:t>Virtual Machine Subsystem</w:t>
      </w:r>
      <w:r>
        <w:rPr>
          <w:rFonts w:eastAsia="Times New Roman" w:cs="Times New Roman"/>
          <w:sz w:val="24"/>
        </w:rPr>
        <w:t xml:space="preserve">: The subsystem will </w:t>
      </w:r>
      <w:r w:rsidR="00C60DFA">
        <w:rPr>
          <w:rFonts w:eastAsia="Times New Roman" w:cs="Times New Roman"/>
          <w:sz w:val="24"/>
        </w:rPr>
        <w:t>handle all the necessary logic</w:t>
      </w:r>
      <w:r w:rsidR="006F5444">
        <w:rPr>
          <w:rFonts w:eastAsia="Times New Roman" w:cs="Times New Roman"/>
          <w:sz w:val="24"/>
        </w:rPr>
        <w:t xml:space="preserve"> for the</w:t>
      </w:r>
      <w:r>
        <w:rPr>
          <w:rFonts w:eastAsia="Times New Roman" w:cs="Times New Roman"/>
          <w:sz w:val="24"/>
        </w:rPr>
        <w:t xml:space="preserve"> request of virtual machines</w:t>
      </w:r>
      <w:r w:rsidR="006F5444">
        <w:rPr>
          <w:rFonts w:eastAsia="Times New Roman" w:cs="Times New Roman"/>
          <w:sz w:val="24"/>
        </w:rPr>
        <w:t xml:space="preserve"> (creating virtual machine request, modifying virtual machine request, deleting virtual machine request, filtering virtual machine request, etc.)</w:t>
      </w:r>
      <w:r>
        <w:rPr>
          <w:rFonts w:eastAsia="Times New Roman" w:cs="Times New Roman"/>
          <w:sz w:val="24"/>
        </w:rPr>
        <w:t xml:space="preserve">. Allowing students to customize their virtual machines needs and giving to the head professor </w:t>
      </w:r>
      <w:r w:rsidR="00797DE4">
        <w:rPr>
          <w:rFonts w:eastAsia="Times New Roman" w:cs="Times New Roman"/>
          <w:sz w:val="24"/>
        </w:rPr>
        <w:t>the means to manage students’ virtual requests.</w:t>
      </w:r>
    </w:p>
    <w:p w:rsidR="00145FE7" w:rsidRDefault="00145FE7" w:rsidP="00A45259">
      <w:pPr>
        <w:spacing w:after="0" w:line="480" w:lineRule="auto"/>
        <w:ind w:left="720"/>
        <w:rPr>
          <w:rFonts w:eastAsia="Times New Roman" w:cs="Times New Roman"/>
          <w:sz w:val="24"/>
        </w:rPr>
      </w:pPr>
      <w:r>
        <w:rPr>
          <w:rFonts w:eastAsia="Times New Roman" w:cs="Times New Roman"/>
          <w:b/>
          <w:sz w:val="24"/>
        </w:rPr>
        <w:t>Matching Algorithm Subsystem:</w:t>
      </w:r>
      <w:r>
        <w:rPr>
          <w:rFonts w:eastAsia="Times New Roman" w:cs="Times New Roman"/>
          <w:sz w:val="24"/>
        </w:rPr>
        <w:t xml:space="preserve"> </w:t>
      </w:r>
      <w:r w:rsidR="008D6D05">
        <w:rPr>
          <w:rFonts w:eastAsia="Times New Roman" w:cs="Times New Roman"/>
          <w:sz w:val="24"/>
        </w:rPr>
        <w:t xml:space="preserve">This subsystem will facilitate the matching of students to projects by the head professor. It will function in a two-phase matchmaking system where the head professor’s very important projects are filled up first taking into account </w:t>
      </w:r>
      <w:r w:rsidR="008D6D05">
        <w:rPr>
          <w:rFonts w:eastAsia="Times New Roman" w:cs="Times New Roman"/>
          <w:sz w:val="24"/>
        </w:rPr>
        <w:lastRenderedPageBreak/>
        <w:t>student interest and the head professor’s interest, with greater emphasis on the latter’s influence. The second phase emphasizes the student’s interest in projects the head professor has little need to put emphasis on. These will be match via NRMP with customization with regards to focus on student interest only or compromise with project’s need for optimization.</w:t>
      </w:r>
    </w:p>
    <w:p w:rsidR="008D6D05" w:rsidRDefault="008D6D05" w:rsidP="008D6D05">
      <w:pPr>
        <w:spacing w:after="0" w:line="480" w:lineRule="auto"/>
        <w:ind w:left="720"/>
        <w:rPr>
          <w:rFonts w:eastAsia="Times New Roman" w:cs="Times New Roman"/>
          <w:sz w:val="24"/>
        </w:rPr>
      </w:pPr>
      <w:r>
        <w:rPr>
          <w:rFonts w:eastAsia="Times New Roman" w:cs="Times New Roman"/>
          <w:b/>
          <w:sz w:val="24"/>
        </w:rPr>
        <w:t>Login Subsystem:</w:t>
      </w:r>
      <w:r>
        <w:rPr>
          <w:rFonts w:eastAsia="Times New Roman" w:cs="Times New Roman"/>
          <w:sz w:val="24"/>
        </w:rPr>
        <w:t xml:space="preserve"> This subsystem will deal with all the logic involving the authentication of the users who use SPW. </w:t>
      </w:r>
    </w:p>
    <w:p w:rsidR="008D6D05" w:rsidRDefault="008D6D05" w:rsidP="008D6D05">
      <w:pPr>
        <w:spacing w:after="0" w:line="480" w:lineRule="auto"/>
        <w:ind w:left="720"/>
        <w:rPr>
          <w:rFonts w:eastAsia="Times New Roman" w:cs="Times New Roman"/>
          <w:sz w:val="24"/>
        </w:rPr>
      </w:pPr>
      <w:r>
        <w:rPr>
          <w:rFonts w:eastAsia="Times New Roman" w:cs="Times New Roman"/>
          <w:b/>
          <w:sz w:val="24"/>
        </w:rPr>
        <w:t>Projects Subsystem:</w:t>
      </w:r>
      <w:r>
        <w:rPr>
          <w:rFonts w:eastAsia="Times New Roman" w:cs="Times New Roman"/>
          <w:sz w:val="24"/>
        </w:rPr>
        <w:t xml:space="preserve"> This subsystem will deal with all the logic that required in relation to projects.</w:t>
      </w:r>
      <w:r w:rsidR="00FB02E2">
        <w:rPr>
          <w:rFonts w:eastAsia="Times New Roman" w:cs="Times New Roman"/>
          <w:sz w:val="24"/>
        </w:rPr>
        <w:t xml:space="preserve"> Such as proposing a project.</w:t>
      </w:r>
    </w:p>
    <w:p w:rsidR="008D6D05" w:rsidRDefault="008D6D05" w:rsidP="008D6D05">
      <w:pPr>
        <w:spacing w:after="0" w:line="480" w:lineRule="auto"/>
        <w:ind w:left="720"/>
        <w:rPr>
          <w:rFonts w:eastAsia="Times New Roman" w:cs="Times New Roman"/>
          <w:sz w:val="24"/>
        </w:rPr>
      </w:pPr>
      <w:r>
        <w:rPr>
          <w:rFonts w:eastAsia="Times New Roman" w:cs="Times New Roman"/>
          <w:b/>
          <w:sz w:val="24"/>
        </w:rPr>
        <w:t>User Management Subsystem:</w:t>
      </w:r>
      <w:r>
        <w:rPr>
          <w:rFonts w:eastAsia="Times New Roman" w:cs="Times New Roman"/>
          <w:sz w:val="24"/>
        </w:rPr>
        <w:t xml:space="preserve"> This subsystem will deal with user management by the head professors (adding, deleting users, acting as users, etc). </w:t>
      </w:r>
      <w:r>
        <w:rPr>
          <w:rFonts w:ascii="Times New Roman" w:eastAsia="Times New Roman" w:hAnsi="Times New Roman" w:cs="Times New Roman"/>
          <w:sz w:val="24"/>
        </w:rPr>
        <w:t>Also includes functionality such as synchronizing with LinkedIn, changing passwords, functionality involving the changing of a user’s state essentially.</w:t>
      </w:r>
    </w:p>
    <w:p w:rsidR="008D6D05" w:rsidRDefault="008D6D05" w:rsidP="008D6D05">
      <w:pPr>
        <w:spacing w:after="0" w:line="480" w:lineRule="auto"/>
        <w:ind w:left="720"/>
        <w:rPr>
          <w:rFonts w:eastAsia="Times New Roman" w:cs="Times New Roman"/>
          <w:sz w:val="24"/>
        </w:rPr>
      </w:pPr>
      <w:r>
        <w:rPr>
          <w:rFonts w:eastAsia="Times New Roman" w:cs="Times New Roman"/>
          <w:b/>
          <w:sz w:val="24"/>
        </w:rPr>
        <w:t>Repository Subsystem:</w:t>
      </w:r>
      <w:r>
        <w:rPr>
          <w:rFonts w:eastAsia="Times New Roman" w:cs="Times New Roman"/>
          <w:sz w:val="24"/>
        </w:rPr>
        <w:t xml:space="preserve"> This subsystem will handle all the logic necessary to establish the project files repository functionality. </w:t>
      </w:r>
      <w:r w:rsidR="00FB02E2">
        <w:rPr>
          <w:rFonts w:eastAsia="Times New Roman" w:cs="Times New Roman"/>
          <w:sz w:val="24"/>
        </w:rPr>
        <w:t>Deals with file upload for projects and milestones (goal for project), allow team sharing, and allows the head professor to organize the structure of the repository.</w:t>
      </w:r>
      <w:r>
        <w:rPr>
          <w:rFonts w:eastAsia="Times New Roman" w:cs="Times New Roman"/>
          <w:sz w:val="24"/>
        </w:rPr>
        <w:t xml:space="preserve"> </w:t>
      </w:r>
    </w:p>
    <w:p w:rsidR="00E43346" w:rsidRDefault="008D6D05" w:rsidP="00513A43">
      <w:pPr>
        <w:spacing w:after="0" w:line="480" w:lineRule="auto"/>
        <w:ind w:left="720"/>
        <w:rPr>
          <w:rFonts w:eastAsia="Times New Roman" w:cs="Times New Roman"/>
          <w:sz w:val="24"/>
        </w:rPr>
      </w:pPr>
      <w:r>
        <w:rPr>
          <w:rFonts w:eastAsia="Times New Roman" w:cs="Times New Roman"/>
          <w:b/>
          <w:sz w:val="24"/>
        </w:rPr>
        <w:t>Rest API Subsystem:</w:t>
      </w:r>
      <w:r>
        <w:rPr>
          <w:rFonts w:eastAsia="Times New Roman" w:cs="Times New Roman"/>
          <w:sz w:val="24"/>
        </w:rPr>
        <w:t xml:space="preserve"> </w:t>
      </w:r>
      <w:r w:rsidR="00FB02E2">
        <w:rPr>
          <w:rFonts w:eastAsia="Times New Roman" w:cs="Times New Roman"/>
          <w:sz w:val="24"/>
        </w:rPr>
        <w:t>The SPW</w:t>
      </w:r>
      <w:r>
        <w:rPr>
          <w:rFonts w:eastAsia="Times New Roman" w:cs="Times New Roman"/>
          <w:sz w:val="24"/>
        </w:rPr>
        <w:t xml:space="preserve"> will be accessing an external API that is going to be developed as a RESTful service. In essence, this API will be used to verify that a student who wi</w:t>
      </w:r>
      <w:r w:rsidR="00FB02E2">
        <w:rPr>
          <w:rFonts w:eastAsia="Times New Roman" w:cs="Times New Roman"/>
          <w:sz w:val="24"/>
        </w:rPr>
        <w:t>shes to register with the SPW</w:t>
      </w:r>
      <w:r>
        <w:rPr>
          <w:rFonts w:eastAsia="Times New Roman" w:cs="Times New Roman"/>
          <w:sz w:val="24"/>
        </w:rPr>
        <w:t xml:space="preserve"> is indeed a student that is currently enrolled in the Senior Project course. The API was developed as part of the SPWv.2 project and only allows students that are currently enrolled in the senior project course to login as </w:t>
      </w:r>
      <w:r>
        <w:rPr>
          <w:rFonts w:eastAsia="Times New Roman" w:cs="Times New Roman"/>
          <w:sz w:val="24"/>
        </w:rPr>
        <w:lastRenderedPageBreak/>
        <w:t>students. Without this API, any student with an FIU email account would be allowed access to the system. It is important to note that other services (developed by other senior project teams) will also access this API in order to conduct validation of their student users.</w:t>
      </w:r>
      <w:r w:rsidR="00FB02E2">
        <w:rPr>
          <w:rFonts w:eastAsia="Times New Roman" w:cs="Times New Roman"/>
          <w:sz w:val="24"/>
        </w:rPr>
        <w:t xml:space="preserve"> Of note Jonathan Santiago of the Collaborative Platform team of Summer 2014 did work on this subsystem</w:t>
      </w:r>
      <w:r w:rsidR="006E3212">
        <w:rPr>
          <w:rFonts w:eastAsia="Times New Roman" w:cs="Times New Roman"/>
          <w:sz w:val="24"/>
        </w:rPr>
        <w:t xml:space="preserve"> for SPWv.4</w:t>
      </w:r>
      <w:r w:rsidR="00FB02E2">
        <w:rPr>
          <w:rFonts w:eastAsia="Times New Roman" w:cs="Times New Roman"/>
          <w:sz w:val="24"/>
        </w:rPr>
        <w:t xml:space="preserve"> as it was broken and not functional.</w:t>
      </w:r>
    </w:p>
    <w:p w:rsidR="00D30BD0" w:rsidRDefault="00D30BD0" w:rsidP="00513A43">
      <w:pPr>
        <w:spacing w:after="0" w:line="480" w:lineRule="auto"/>
        <w:ind w:left="720"/>
        <w:rPr>
          <w:rFonts w:eastAsia="Times New Roman" w:cs="Times New Roman"/>
          <w:sz w:val="24"/>
        </w:rPr>
      </w:pPr>
    </w:p>
    <w:p w:rsidR="006E3212" w:rsidRDefault="006E3212" w:rsidP="006E3212">
      <w:pPr>
        <w:numPr>
          <w:ilvl w:val="1"/>
          <w:numId w:val="2"/>
        </w:numPr>
        <w:spacing w:after="0" w:line="360" w:lineRule="auto"/>
        <w:outlineLvl w:val="1"/>
        <w:rPr>
          <w:rFonts w:eastAsia="Times New Roman" w:cs="Times New Roman"/>
          <w:b/>
          <w:spacing w:val="20"/>
          <w:sz w:val="28"/>
        </w:rPr>
      </w:pPr>
      <w:bookmarkStart w:id="62" w:name="_Toc393972316"/>
      <w:r>
        <w:rPr>
          <w:noProof/>
        </w:rPr>
        <mc:AlternateContent>
          <mc:Choice Requires="wps">
            <w:drawing>
              <wp:anchor distT="0" distB="0" distL="114300" distR="114300" simplePos="0" relativeHeight="251634688" behindDoc="0" locked="0" layoutInCell="1" allowOverlap="1">
                <wp:simplePos x="0" y="0"/>
                <wp:positionH relativeFrom="column">
                  <wp:posOffset>451485</wp:posOffset>
                </wp:positionH>
                <wp:positionV relativeFrom="paragraph">
                  <wp:posOffset>234315</wp:posOffset>
                </wp:positionV>
                <wp:extent cx="5359400" cy="0"/>
                <wp:effectExtent l="0" t="0" r="12700" b="19050"/>
                <wp:wrapNone/>
                <wp:docPr id="70" name="Straight Connector 70"/>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583927F6" id="Straight Connector 70" o:spid="_x0000_s1026" style="position:absolute;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EM7RY3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Hardware and Software Mapping</w:t>
      </w:r>
      <w:bookmarkEnd w:id="62"/>
    </w:p>
    <w:p w:rsidR="006E3212" w:rsidRDefault="006E3212" w:rsidP="006E3212">
      <w:pPr>
        <w:spacing w:after="0" w:line="480" w:lineRule="auto"/>
        <w:ind w:left="720"/>
        <w:rPr>
          <w:rFonts w:eastAsia="Times New Roman" w:cs="Times New Roman"/>
          <w:color w:val="000000"/>
          <w:sz w:val="6"/>
          <w:szCs w:val="6"/>
        </w:rPr>
      </w:pPr>
    </w:p>
    <w:p w:rsidR="006E3212" w:rsidRDefault="00D30BD0" w:rsidP="00513A43">
      <w:pPr>
        <w:spacing w:after="0" w:line="480" w:lineRule="auto"/>
        <w:ind w:left="720"/>
      </w:pPr>
      <w:r>
        <w:t>This aspect for SPWv.5</w:t>
      </w:r>
      <w:r w:rsidR="006E3212">
        <w:t xml:space="preserve"> is largely unchange</w:t>
      </w:r>
      <w:r>
        <w:t>d from the description of SPWv.4</w:t>
      </w:r>
      <w:r w:rsidR="006E3212">
        <w:t xml:space="preserve"> in their design document. The hardware and soft</w:t>
      </w:r>
      <w:r w:rsidR="00333941">
        <w:t>ware are</w:t>
      </w:r>
      <w:r>
        <w:t xml:space="preserve"> essentially based on three</w:t>
      </w:r>
      <w:r w:rsidR="00AE1C78">
        <w:t xml:space="preserve"> architectural patterns</w:t>
      </w:r>
      <w:r w:rsidR="00D64831">
        <w:t xml:space="preserve">. In a </w:t>
      </w:r>
      <w:r w:rsidR="006E3212">
        <w:t>commonplace client-server architecture</w:t>
      </w:r>
      <w:r w:rsidR="00333941">
        <w:t>, the client use</w:t>
      </w:r>
      <w:r w:rsidR="006E3212">
        <w:t xml:space="preserve">s a web browser to access the server </w:t>
      </w:r>
      <w:r w:rsidR="00333941">
        <w:t xml:space="preserve">running the SPW application. This application </w:t>
      </w:r>
      <w:r w:rsidR="00D64831">
        <w:t xml:space="preserve">interacts with a MySQL server for database needs and </w:t>
      </w:r>
      <w:r w:rsidR="00333941">
        <w:t>runs</w:t>
      </w:r>
      <w:r w:rsidR="006E3212">
        <w:t xml:space="preserve"> under an Apache Tomcat server.</w:t>
      </w:r>
    </w:p>
    <w:p w:rsidR="006E3212" w:rsidRDefault="006E3212" w:rsidP="00513A43">
      <w:pPr>
        <w:spacing w:after="0" w:line="480" w:lineRule="auto"/>
        <w:ind w:left="720"/>
      </w:pPr>
      <w:r>
        <w:t>Additionally the server will run an API to verify members in the SPW amongst other projects in the senior project class. Below is a display of this from SPWv.3 design document.</w:t>
      </w:r>
    </w:p>
    <w:p w:rsidR="006E3212" w:rsidRDefault="006E3212" w:rsidP="00513A43">
      <w:pPr>
        <w:spacing w:after="0" w:line="480" w:lineRule="auto"/>
        <w:ind w:left="720"/>
      </w:pPr>
      <w:r>
        <w:rPr>
          <w:noProof/>
        </w:rPr>
        <w:lastRenderedPageBreak/>
        <w:drawing>
          <wp:inline distT="0" distB="0" distL="0" distR="0" wp14:anchorId="5F87333D" wp14:editId="60C5952F">
            <wp:extent cx="5943600" cy="3240405"/>
            <wp:effectExtent l="0" t="0" r="0" b="0"/>
            <wp:docPr id="22" name="Pictu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3240405"/>
                    </a:xfrm>
                    <a:prstGeom prst="rect">
                      <a:avLst/>
                    </a:prstGeom>
                    <a:noFill/>
                    <a:ln>
                      <a:noFill/>
                    </a:ln>
                  </pic:spPr>
                </pic:pic>
              </a:graphicData>
            </a:graphic>
          </wp:inline>
        </w:drawing>
      </w:r>
    </w:p>
    <w:p w:rsidR="00D30BD0" w:rsidRDefault="00D30BD0" w:rsidP="00513A43">
      <w:pPr>
        <w:spacing w:after="0" w:line="480" w:lineRule="auto"/>
        <w:ind w:left="720"/>
      </w:pPr>
    </w:p>
    <w:p w:rsidR="006E3212" w:rsidRDefault="006E3212" w:rsidP="006E3212">
      <w:pPr>
        <w:numPr>
          <w:ilvl w:val="1"/>
          <w:numId w:val="2"/>
        </w:numPr>
        <w:spacing w:after="0" w:line="360" w:lineRule="auto"/>
        <w:outlineLvl w:val="1"/>
        <w:rPr>
          <w:rFonts w:eastAsia="Times New Roman" w:cs="Times New Roman"/>
          <w:b/>
          <w:spacing w:val="20"/>
          <w:sz w:val="28"/>
        </w:rPr>
      </w:pPr>
      <w:bookmarkStart w:id="63" w:name="_Toc393972317"/>
      <w:r>
        <w:rPr>
          <w:noProof/>
        </w:rPr>
        <mc:AlternateContent>
          <mc:Choice Requires="wps">
            <w:drawing>
              <wp:anchor distT="0" distB="0" distL="114300" distR="114300" simplePos="0" relativeHeight="251635712" behindDoc="0" locked="0" layoutInCell="1" allowOverlap="1" wp14:anchorId="1582F224" wp14:editId="5B900BC5">
                <wp:simplePos x="0" y="0"/>
                <wp:positionH relativeFrom="column">
                  <wp:posOffset>451485</wp:posOffset>
                </wp:positionH>
                <wp:positionV relativeFrom="paragraph">
                  <wp:posOffset>234315</wp:posOffset>
                </wp:positionV>
                <wp:extent cx="5359400" cy="0"/>
                <wp:effectExtent l="0" t="0" r="12700" b="19050"/>
                <wp:wrapNone/>
                <wp:docPr id="71" name="Straight Connector 71"/>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12A2FBC2" id="Straight Connector 71" o:spid="_x0000_s1026" style="position:absolute;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CxbuFH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Persistent Data Management</w:t>
      </w:r>
      <w:bookmarkEnd w:id="63"/>
    </w:p>
    <w:p w:rsidR="00D30BD0" w:rsidRDefault="00D30BD0" w:rsidP="00D30BD0">
      <w:pPr>
        <w:spacing w:after="0" w:line="480" w:lineRule="auto"/>
        <w:ind w:left="720"/>
      </w:pPr>
      <w:r>
        <w:t>The persistent data did change from SPWv.4</w:t>
      </w:r>
      <w:r w:rsidR="006E3212">
        <w:t xml:space="preserve"> </w:t>
      </w:r>
      <w:r>
        <w:t>to SPWv.5</w:t>
      </w:r>
      <w:r w:rsidR="007D2709">
        <w:t xml:space="preserve">. </w:t>
      </w:r>
      <w:r w:rsidR="00521B85">
        <w:t>T</w:t>
      </w:r>
      <w:r>
        <w:t>hree new tables were added into the system, the rest of the tables were kept as from previous version SPWv.4.</w:t>
      </w:r>
    </w:p>
    <w:p w:rsidR="00065760" w:rsidRDefault="00065760" w:rsidP="00065760">
      <w:pPr>
        <w:spacing w:after="0" w:line="480" w:lineRule="auto"/>
        <w:ind w:left="720"/>
        <w:rPr>
          <w:b/>
        </w:rPr>
      </w:pPr>
      <w:r>
        <w:rPr>
          <w:b/>
        </w:rPr>
        <w:t>Data Dictionary for SPW (from SPWv.4 design document):</w:t>
      </w:r>
    </w:p>
    <w:p w:rsidR="00D30BD0" w:rsidRDefault="00D30BD0" w:rsidP="00D30BD0">
      <w:pPr>
        <w:spacing w:after="0" w:line="480" w:lineRule="auto"/>
        <w:ind w:left="720"/>
      </w:pPr>
      <w:r>
        <w:rPr>
          <w:noProof/>
        </w:rPr>
        <w:drawing>
          <wp:anchor distT="0" distB="0" distL="114300" distR="114300" simplePos="0" relativeHeight="251642880" behindDoc="0" locked="0" layoutInCell="1" allowOverlap="1" wp14:anchorId="30BB909E" wp14:editId="26A7BC7D">
            <wp:simplePos x="0" y="0"/>
            <wp:positionH relativeFrom="column">
              <wp:posOffset>-523875</wp:posOffset>
            </wp:positionH>
            <wp:positionV relativeFrom="paragraph">
              <wp:posOffset>678180</wp:posOffset>
            </wp:positionV>
            <wp:extent cx="6981825" cy="1562100"/>
            <wp:effectExtent l="0" t="0" r="9525"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6981825" cy="1562100"/>
                    </a:xfrm>
                    <a:prstGeom prst="rect">
                      <a:avLst/>
                    </a:prstGeom>
                  </pic:spPr>
                </pic:pic>
              </a:graphicData>
            </a:graphic>
            <wp14:sizeRelH relativeFrom="margin">
              <wp14:pctWidth>0</wp14:pctWidth>
            </wp14:sizeRelH>
            <wp14:sizeRelV relativeFrom="margin">
              <wp14:pctHeight>0</wp14:pctHeight>
            </wp14:sizeRelV>
          </wp:anchor>
        </w:drawing>
      </w:r>
    </w:p>
    <w:p w:rsidR="00D30BD0" w:rsidRDefault="000A4036" w:rsidP="00D30BD0">
      <w:pPr>
        <w:spacing w:after="0" w:line="480" w:lineRule="auto"/>
        <w:ind w:left="720"/>
      </w:pPr>
      <w:r>
        <w:rPr>
          <w:noProof/>
        </w:rPr>
        <w:lastRenderedPageBreak/>
        <w:drawing>
          <wp:anchor distT="0" distB="0" distL="114300" distR="114300" simplePos="0" relativeHeight="251644928" behindDoc="0" locked="0" layoutInCell="1" allowOverlap="1" wp14:anchorId="3A6B558F" wp14:editId="42BE26B1">
            <wp:simplePos x="0" y="0"/>
            <wp:positionH relativeFrom="column">
              <wp:posOffset>-514350</wp:posOffset>
            </wp:positionH>
            <wp:positionV relativeFrom="paragraph">
              <wp:posOffset>470535</wp:posOffset>
            </wp:positionV>
            <wp:extent cx="6962775" cy="1362075"/>
            <wp:effectExtent l="0" t="0" r="9525" b="9525"/>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6962775" cy="1362075"/>
                    </a:xfrm>
                    <a:prstGeom prst="rect">
                      <a:avLst/>
                    </a:prstGeom>
                  </pic:spPr>
                </pic:pic>
              </a:graphicData>
            </a:graphic>
            <wp14:sizeRelH relativeFrom="margin">
              <wp14:pctWidth>0</wp14:pctWidth>
            </wp14:sizeRelH>
            <wp14:sizeRelV relativeFrom="margin">
              <wp14:pctHeight>0</wp14:pctHeight>
            </wp14:sizeRelV>
          </wp:anchor>
        </w:drawing>
      </w:r>
      <w:r w:rsidR="00D30BD0">
        <w:rPr>
          <w:noProof/>
        </w:rPr>
        <w:drawing>
          <wp:anchor distT="0" distB="0" distL="114300" distR="114300" simplePos="0" relativeHeight="251662336" behindDoc="0" locked="0" layoutInCell="1" allowOverlap="1" wp14:anchorId="5256F9D5" wp14:editId="6DBB3BF1">
            <wp:simplePos x="0" y="0"/>
            <wp:positionH relativeFrom="column">
              <wp:posOffset>-514350</wp:posOffset>
            </wp:positionH>
            <wp:positionV relativeFrom="paragraph">
              <wp:posOffset>2241550</wp:posOffset>
            </wp:positionV>
            <wp:extent cx="6972300" cy="1905000"/>
            <wp:effectExtent l="0" t="0" r="0" b="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6972300" cy="1905000"/>
                    </a:xfrm>
                    <a:prstGeom prst="rect">
                      <a:avLst/>
                    </a:prstGeom>
                  </pic:spPr>
                </pic:pic>
              </a:graphicData>
            </a:graphic>
            <wp14:sizeRelH relativeFrom="margin">
              <wp14:pctWidth>0</wp14:pctWidth>
            </wp14:sizeRelH>
            <wp14:sizeRelV relativeFrom="margin">
              <wp14:pctHeight>0</wp14:pctHeight>
            </wp14:sizeRelV>
          </wp:anchor>
        </w:drawing>
      </w:r>
    </w:p>
    <w:p w:rsidR="00D30BD0" w:rsidRDefault="00D30BD0" w:rsidP="00513A43">
      <w:pPr>
        <w:spacing w:after="0" w:line="480" w:lineRule="auto"/>
        <w:ind w:left="720"/>
        <w:rPr>
          <w:b/>
        </w:rPr>
      </w:pPr>
    </w:p>
    <w:p w:rsidR="00D30BD0" w:rsidRDefault="00D30BD0" w:rsidP="00513A43">
      <w:pPr>
        <w:spacing w:after="0" w:line="480" w:lineRule="auto"/>
        <w:ind w:left="720"/>
        <w:rPr>
          <w:b/>
        </w:rPr>
      </w:pPr>
    </w:p>
    <w:p w:rsidR="00D30BD0" w:rsidRDefault="00D30BD0" w:rsidP="00513A43">
      <w:pPr>
        <w:spacing w:after="0" w:line="480" w:lineRule="auto"/>
        <w:ind w:left="720"/>
        <w:rPr>
          <w:b/>
        </w:rPr>
      </w:pPr>
    </w:p>
    <w:p w:rsidR="00D30BD0" w:rsidRDefault="00D30BD0" w:rsidP="00513A43">
      <w:pPr>
        <w:spacing w:after="0" w:line="480" w:lineRule="auto"/>
        <w:ind w:left="720"/>
        <w:rPr>
          <w:b/>
        </w:rPr>
      </w:pPr>
    </w:p>
    <w:p w:rsidR="007D2709" w:rsidRDefault="007D2709" w:rsidP="007D2709">
      <w:pPr>
        <w:spacing w:after="0" w:line="360" w:lineRule="auto"/>
        <w:ind w:left="-1152"/>
        <w:jc w:val="center"/>
      </w:pPr>
      <w:r>
        <w:rPr>
          <w:noProof/>
        </w:rPr>
        <w:lastRenderedPageBreak/>
        <w:drawing>
          <wp:inline distT="0" distB="0" distL="0" distR="0">
            <wp:extent cx="7392670" cy="356298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5.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392670" cy="3562985"/>
                    </a:xfrm>
                    <a:prstGeom prst="rect">
                      <a:avLst/>
                    </a:prstGeom>
                    <a:noFill/>
                    <a:ln>
                      <a:noFill/>
                    </a:ln>
                  </pic:spPr>
                </pic:pic>
              </a:graphicData>
            </a:graphic>
          </wp:inline>
        </w:drawing>
      </w:r>
    </w:p>
    <w:p w:rsidR="007D2709" w:rsidRDefault="007D2709" w:rsidP="007D2709">
      <w:pPr>
        <w:spacing w:after="0" w:line="360" w:lineRule="auto"/>
        <w:ind w:left="-1152"/>
        <w:jc w:val="center"/>
      </w:pPr>
    </w:p>
    <w:p w:rsidR="007D2709" w:rsidRDefault="007D2709" w:rsidP="007D2709">
      <w:pPr>
        <w:spacing w:after="0" w:line="360" w:lineRule="auto"/>
        <w:ind w:left="-1152"/>
        <w:jc w:val="center"/>
      </w:pPr>
    </w:p>
    <w:p w:rsidR="007D2709" w:rsidRDefault="007D2709" w:rsidP="007D2709">
      <w:pPr>
        <w:spacing w:after="0" w:line="360" w:lineRule="auto"/>
        <w:ind w:left="-1152"/>
        <w:jc w:val="center"/>
      </w:pPr>
      <w:r>
        <w:rPr>
          <w:noProof/>
        </w:rPr>
        <w:drawing>
          <wp:inline distT="0" distB="0" distL="0" distR="0">
            <wp:extent cx="7409815" cy="1578610"/>
            <wp:effectExtent l="0" t="0" r="635"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8.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409815" cy="1578610"/>
                    </a:xfrm>
                    <a:prstGeom prst="rect">
                      <a:avLst/>
                    </a:prstGeom>
                    <a:noFill/>
                    <a:ln>
                      <a:noFill/>
                    </a:ln>
                  </pic:spPr>
                </pic:pic>
              </a:graphicData>
            </a:graphic>
          </wp:inline>
        </w:drawing>
      </w:r>
    </w:p>
    <w:p w:rsidR="007D2709" w:rsidRDefault="007D2709" w:rsidP="007D2709">
      <w:pPr>
        <w:spacing w:after="0" w:line="360" w:lineRule="auto"/>
        <w:ind w:left="-1152"/>
        <w:jc w:val="center"/>
      </w:pPr>
    </w:p>
    <w:p w:rsidR="007D2709" w:rsidRDefault="007D2709" w:rsidP="007D2709">
      <w:pPr>
        <w:spacing w:after="0" w:line="360" w:lineRule="auto"/>
        <w:ind w:left="-1152"/>
        <w:jc w:val="center"/>
      </w:pPr>
      <w:r>
        <w:rPr>
          <w:noProof/>
        </w:rPr>
        <w:drawing>
          <wp:inline distT="0" distB="0" distL="0" distR="0">
            <wp:extent cx="7384415" cy="2061845"/>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384415" cy="2061845"/>
                    </a:xfrm>
                    <a:prstGeom prst="rect">
                      <a:avLst/>
                    </a:prstGeom>
                    <a:noFill/>
                    <a:ln>
                      <a:noFill/>
                    </a:ln>
                  </pic:spPr>
                </pic:pic>
              </a:graphicData>
            </a:graphic>
          </wp:inline>
        </w:drawing>
      </w:r>
    </w:p>
    <w:p w:rsidR="007D2709" w:rsidRDefault="007D2709" w:rsidP="007D2709">
      <w:pPr>
        <w:spacing w:after="0" w:line="360" w:lineRule="auto"/>
        <w:ind w:left="-1152"/>
        <w:jc w:val="center"/>
      </w:pPr>
    </w:p>
    <w:p w:rsidR="007D2709" w:rsidRDefault="007D2709" w:rsidP="007D2709">
      <w:pPr>
        <w:spacing w:after="0" w:line="360" w:lineRule="auto"/>
        <w:ind w:left="-1152"/>
        <w:jc w:val="center"/>
      </w:pPr>
      <w:r>
        <w:rPr>
          <w:noProof/>
        </w:rPr>
        <w:drawing>
          <wp:inline distT="0" distB="0" distL="0" distR="0">
            <wp:extent cx="7375525" cy="14319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375525" cy="1431925"/>
                    </a:xfrm>
                    <a:prstGeom prst="rect">
                      <a:avLst/>
                    </a:prstGeom>
                    <a:noFill/>
                    <a:ln>
                      <a:noFill/>
                    </a:ln>
                  </pic:spPr>
                </pic:pic>
              </a:graphicData>
            </a:graphic>
          </wp:inline>
        </w:drawing>
      </w:r>
    </w:p>
    <w:p w:rsidR="007D2709" w:rsidRDefault="007D2709" w:rsidP="007D2709">
      <w:pPr>
        <w:spacing w:after="0" w:line="360" w:lineRule="auto"/>
        <w:ind w:left="-1152"/>
        <w:jc w:val="center"/>
      </w:pPr>
    </w:p>
    <w:p w:rsidR="007D2709" w:rsidRDefault="007D2709" w:rsidP="007D2709">
      <w:pPr>
        <w:spacing w:after="0" w:line="360" w:lineRule="auto"/>
        <w:ind w:left="-1152"/>
        <w:jc w:val="center"/>
      </w:pPr>
    </w:p>
    <w:p w:rsidR="007D2709" w:rsidRDefault="007D2709" w:rsidP="007D2709">
      <w:pPr>
        <w:spacing w:after="0" w:line="360" w:lineRule="auto"/>
        <w:ind w:left="-1152"/>
        <w:jc w:val="center"/>
      </w:pPr>
      <w:r>
        <w:rPr>
          <w:noProof/>
        </w:rPr>
        <w:drawing>
          <wp:inline distT="0" distB="0" distL="0" distR="0">
            <wp:extent cx="7384415" cy="2726055"/>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384415" cy="2726055"/>
                    </a:xfrm>
                    <a:prstGeom prst="rect">
                      <a:avLst/>
                    </a:prstGeom>
                    <a:noFill/>
                    <a:ln>
                      <a:noFill/>
                    </a:ln>
                  </pic:spPr>
                </pic:pic>
              </a:graphicData>
            </a:graphic>
          </wp:inline>
        </w:drawing>
      </w:r>
    </w:p>
    <w:p w:rsidR="007D2709" w:rsidRDefault="007D2709" w:rsidP="007D2709">
      <w:pPr>
        <w:spacing w:after="0" w:line="360" w:lineRule="auto"/>
        <w:ind w:left="-1152"/>
        <w:jc w:val="center"/>
      </w:pPr>
    </w:p>
    <w:p w:rsidR="007D2709" w:rsidRDefault="007D2709" w:rsidP="007D2709">
      <w:pPr>
        <w:spacing w:after="0" w:line="360" w:lineRule="auto"/>
        <w:ind w:left="-1152"/>
        <w:jc w:val="center"/>
      </w:pPr>
      <w:r>
        <w:rPr>
          <w:noProof/>
        </w:rPr>
        <w:lastRenderedPageBreak/>
        <w:drawing>
          <wp:inline distT="0" distB="0" distL="0" distR="0">
            <wp:extent cx="7401560" cy="2199640"/>
            <wp:effectExtent l="0" t="0" r="889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3.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7401560" cy="2199640"/>
                    </a:xfrm>
                    <a:prstGeom prst="rect">
                      <a:avLst/>
                    </a:prstGeom>
                    <a:noFill/>
                    <a:ln>
                      <a:noFill/>
                    </a:ln>
                  </pic:spPr>
                </pic:pic>
              </a:graphicData>
            </a:graphic>
          </wp:inline>
        </w:drawing>
      </w:r>
      <w:r>
        <w:rPr>
          <w:noProof/>
        </w:rPr>
        <w:drawing>
          <wp:inline distT="0" distB="0" distL="0" distR="0">
            <wp:extent cx="7392670" cy="1483995"/>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392670" cy="1483995"/>
                    </a:xfrm>
                    <a:prstGeom prst="rect">
                      <a:avLst/>
                    </a:prstGeom>
                    <a:noFill/>
                    <a:ln>
                      <a:noFill/>
                    </a:ln>
                  </pic:spPr>
                </pic:pic>
              </a:graphicData>
            </a:graphic>
          </wp:inline>
        </w:drawing>
      </w:r>
      <w:r>
        <w:rPr>
          <w:noProof/>
        </w:rPr>
        <w:drawing>
          <wp:inline distT="0" distB="0" distL="0" distR="0">
            <wp:extent cx="7435850" cy="12852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3.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435850" cy="1285240"/>
                    </a:xfrm>
                    <a:prstGeom prst="rect">
                      <a:avLst/>
                    </a:prstGeom>
                    <a:noFill/>
                    <a:ln>
                      <a:noFill/>
                    </a:ln>
                  </pic:spPr>
                </pic:pic>
              </a:graphicData>
            </a:graphic>
          </wp:inline>
        </w:drawing>
      </w:r>
      <w:r>
        <w:rPr>
          <w:noProof/>
        </w:rPr>
        <w:drawing>
          <wp:inline distT="0" distB="0" distL="0" distR="0">
            <wp:extent cx="7427595" cy="1561465"/>
            <wp:effectExtent l="0" t="0" r="1905"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427595" cy="1561465"/>
                    </a:xfrm>
                    <a:prstGeom prst="rect">
                      <a:avLst/>
                    </a:prstGeom>
                    <a:noFill/>
                    <a:ln>
                      <a:noFill/>
                    </a:ln>
                  </pic:spPr>
                </pic:pic>
              </a:graphicData>
            </a:graphic>
          </wp:inline>
        </w:drawing>
      </w:r>
      <w:r>
        <w:rPr>
          <w:noProof/>
        </w:rPr>
        <w:lastRenderedPageBreak/>
        <w:drawing>
          <wp:inline distT="0" distB="0" distL="0" distR="0">
            <wp:extent cx="7418705" cy="18288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418705" cy="1828800"/>
                    </a:xfrm>
                    <a:prstGeom prst="rect">
                      <a:avLst/>
                    </a:prstGeom>
                    <a:noFill/>
                    <a:ln>
                      <a:noFill/>
                    </a:ln>
                  </pic:spPr>
                </pic:pic>
              </a:graphicData>
            </a:graphic>
          </wp:inline>
        </w:drawing>
      </w:r>
      <w:r>
        <w:rPr>
          <w:noProof/>
        </w:rPr>
        <w:drawing>
          <wp:inline distT="0" distB="0" distL="0" distR="0">
            <wp:extent cx="7427595" cy="1915160"/>
            <wp:effectExtent l="0" t="0" r="1905"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7427595" cy="1915160"/>
                    </a:xfrm>
                    <a:prstGeom prst="rect">
                      <a:avLst/>
                    </a:prstGeom>
                    <a:noFill/>
                    <a:ln>
                      <a:noFill/>
                    </a:ln>
                  </pic:spPr>
                </pic:pic>
              </a:graphicData>
            </a:graphic>
          </wp:inline>
        </w:drawing>
      </w:r>
    </w:p>
    <w:p w:rsidR="007D2709" w:rsidRDefault="007D2709" w:rsidP="007D2709">
      <w:pPr>
        <w:spacing w:after="0" w:line="360" w:lineRule="auto"/>
        <w:ind w:left="-540"/>
        <w:jc w:val="center"/>
      </w:pPr>
      <w:r>
        <w:rPr>
          <w:noProof/>
        </w:rPr>
        <w:drawing>
          <wp:inline distT="0" distB="0" distL="0" distR="0">
            <wp:extent cx="5943600" cy="17081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1708150"/>
                    </a:xfrm>
                    <a:prstGeom prst="rect">
                      <a:avLst/>
                    </a:prstGeom>
                    <a:noFill/>
                    <a:ln>
                      <a:noFill/>
                    </a:ln>
                  </pic:spPr>
                </pic:pic>
              </a:graphicData>
            </a:graphic>
          </wp:inline>
        </w:drawing>
      </w:r>
    </w:p>
    <w:p w:rsidR="003110C4" w:rsidRDefault="007D2709" w:rsidP="003110C4">
      <w:pPr>
        <w:spacing w:after="0" w:line="480" w:lineRule="auto"/>
        <w:ind w:left="-450"/>
        <w:rPr>
          <w:sz w:val="24"/>
        </w:rPr>
      </w:pPr>
      <w:r>
        <w:rPr>
          <w:b/>
        </w:rPr>
        <w:br w:type="page"/>
      </w:r>
      <w:r w:rsidR="006976F5" w:rsidRPr="006976F5">
        <w:rPr>
          <w:b/>
          <w:noProof/>
        </w:rPr>
        <w:lastRenderedPageBreak/>
        <w:drawing>
          <wp:inline distT="0" distB="0" distL="0" distR="0">
            <wp:extent cx="6677025" cy="3720845"/>
            <wp:effectExtent l="0" t="0" r="0" b="0"/>
            <wp:docPr id="74" name="Picture 74" descr="C:\Users\yamel\Downloads\schema_desig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mel\Downloads\schema_design.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683812" cy="3724627"/>
                    </a:xfrm>
                    <a:prstGeom prst="rect">
                      <a:avLst/>
                    </a:prstGeom>
                    <a:noFill/>
                    <a:ln>
                      <a:noFill/>
                    </a:ln>
                  </pic:spPr>
                </pic:pic>
              </a:graphicData>
            </a:graphic>
          </wp:inline>
        </w:drawing>
      </w:r>
      <w:bookmarkStart w:id="64" w:name="_GoBack"/>
      <w:bookmarkEnd w:id="64"/>
    </w:p>
    <w:p w:rsidR="003110C4" w:rsidRDefault="003110C4" w:rsidP="003110C4">
      <w:pPr>
        <w:spacing w:after="0" w:line="360" w:lineRule="auto"/>
        <w:jc w:val="center"/>
      </w:pPr>
      <w:r>
        <w:rPr>
          <w:rFonts w:eastAsia="Times New Roman" w:cs="Times New Roman"/>
          <w:sz w:val="24"/>
        </w:rPr>
        <w:t>Entity-Relationship Diagram for Model Subsystem</w:t>
      </w:r>
    </w:p>
    <w:p w:rsidR="007D2709" w:rsidRDefault="007D2709">
      <w:pPr>
        <w:spacing w:after="200" w:line="276" w:lineRule="auto"/>
        <w:jc w:val="left"/>
        <w:rPr>
          <w:b/>
        </w:rPr>
      </w:pPr>
    </w:p>
    <w:p w:rsidR="007D2709" w:rsidRDefault="007D2709" w:rsidP="007D2709">
      <w:pPr>
        <w:numPr>
          <w:ilvl w:val="1"/>
          <w:numId w:val="2"/>
        </w:numPr>
        <w:spacing w:after="0" w:line="360" w:lineRule="auto"/>
        <w:outlineLvl w:val="1"/>
        <w:rPr>
          <w:rFonts w:eastAsia="Times New Roman" w:cs="Times New Roman"/>
          <w:b/>
          <w:spacing w:val="20"/>
          <w:sz w:val="28"/>
        </w:rPr>
      </w:pPr>
      <w:bookmarkStart w:id="65" w:name="_Toc393972318"/>
      <w:r>
        <w:rPr>
          <w:noProof/>
        </w:rPr>
        <mc:AlternateContent>
          <mc:Choice Requires="wps">
            <w:drawing>
              <wp:anchor distT="0" distB="0" distL="114300" distR="114300" simplePos="0" relativeHeight="251649536" behindDoc="0" locked="0" layoutInCell="1" allowOverlap="1" wp14:anchorId="469B02B2" wp14:editId="43C34E5D">
                <wp:simplePos x="0" y="0"/>
                <wp:positionH relativeFrom="column">
                  <wp:posOffset>451485</wp:posOffset>
                </wp:positionH>
                <wp:positionV relativeFrom="paragraph">
                  <wp:posOffset>234315</wp:posOffset>
                </wp:positionV>
                <wp:extent cx="5359400" cy="0"/>
                <wp:effectExtent l="0" t="0" r="12700" b="19050"/>
                <wp:wrapNone/>
                <wp:docPr id="73" name="Straight Connector 73"/>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97C7F3F" id="Straight Connector 73" o:spid="_x0000_s1026" style="position:absolute;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5pt,18.45pt" to="457.55pt,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" strokecolor="windowText" strokeweight="1.25pt"/>
            </w:pict>
          </mc:Fallback>
        </mc:AlternateContent>
      </w:r>
      <w:r>
        <w:rPr>
          <w:rFonts w:eastAsia="Times New Roman" w:cs="Times New Roman"/>
          <w:b/>
          <w:spacing w:val="20"/>
          <w:sz w:val="28"/>
        </w:rPr>
        <w:t>Security/Privacy</w:t>
      </w:r>
      <w:bookmarkEnd w:id="65"/>
    </w:p>
    <w:p w:rsidR="007D2709" w:rsidRDefault="007D2709" w:rsidP="007D2709">
      <w:pPr>
        <w:spacing w:after="0" w:line="240" w:lineRule="auto"/>
        <w:rPr>
          <w:rFonts w:eastAsia="Calibri" w:cs="Calibri"/>
          <w:color w:val="000000"/>
        </w:rPr>
      </w:pPr>
    </w:p>
    <w:p w:rsidR="007D2709" w:rsidRDefault="007D2709" w:rsidP="007D2709">
      <w:pPr>
        <w:spacing w:after="0" w:line="360" w:lineRule="auto"/>
        <w:ind w:left="720"/>
        <w:rPr>
          <w:rFonts w:eastAsia="Times New Roman" w:cs="Times New Roman"/>
          <w:sz w:val="24"/>
        </w:rPr>
      </w:pPr>
      <w:r>
        <w:rPr>
          <w:rFonts w:eastAsia="Times New Roman" w:cs="Times New Roman"/>
          <w:sz w:val="24"/>
        </w:rPr>
        <w:t>No changes to any of the fo</w:t>
      </w:r>
      <w:r w:rsidR="005D0A79">
        <w:rPr>
          <w:rFonts w:eastAsia="Times New Roman" w:cs="Times New Roman"/>
          <w:sz w:val="24"/>
        </w:rPr>
        <w:t>llowing occurs going from SPWv.4 to SPWv.5</w:t>
      </w:r>
      <w:r>
        <w:rPr>
          <w:rFonts w:eastAsia="Times New Roman" w:cs="Times New Roman"/>
          <w:sz w:val="24"/>
        </w:rPr>
        <w:t>. The following inf</w:t>
      </w:r>
      <w:r w:rsidR="005D0A79">
        <w:rPr>
          <w:rFonts w:eastAsia="Times New Roman" w:cs="Times New Roman"/>
          <w:sz w:val="24"/>
        </w:rPr>
        <w:t>ormation is entirely from SPWv.4</w:t>
      </w:r>
      <w:r>
        <w:rPr>
          <w:rFonts w:eastAsia="Times New Roman" w:cs="Times New Roman"/>
          <w:sz w:val="24"/>
        </w:rPr>
        <w:t xml:space="preserve"> design document. </w:t>
      </w:r>
    </w:p>
    <w:p w:rsidR="007D2709" w:rsidRDefault="007D2709" w:rsidP="007D2709">
      <w:pPr>
        <w:spacing w:after="0" w:line="360" w:lineRule="auto"/>
        <w:ind w:left="720"/>
      </w:pPr>
      <w:r>
        <w:rPr>
          <w:rFonts w:eastAsia="Times New Roman" w:cs="Times New Roman"/>
          <w:sz w:val="24"/>
        </w:rPr>
        <w:t>SQL Injection</w:t>
      </w:r>
    </w:p>
    <w:p w:rsidR="007D2709" w:rsidRDefault="007D2709" w:rsidP="007D2709">
      <w:pPr>
        <w:spacing w:after="0" w:line="360" w:lineRule="auto"/>
        <w:ind w:left="1440"/>
      </w:pPr>
      <w:r>
        <w:rPr>
          <w:rFonts w:eastAsia="Times New Roman" w:cs="Times New Roman"/>
          <w:sz w:val="24"/>
        </w:rPr>
        <w:t xml:space="preserve">System takes care of avoiding SQL injection attacks by using the Active Record class from the Code Igniter framework for all interaction with SPW Website, which produces safer queries since the values are escaped automatically by the system. </w:t>
      </w:r>
    </w:p>
    <w:p w:rsidR="007D2709" w:rsidRDefault="007D2709" w:rsidP="007D2709">
      <w:pPr>
        <w:spacing w:after="0" w:line="360" w:lineRule="auto"/>
        <w:ind w:left="720"/>
      </w:pPr>
    </w:p>
    <w:p w:rsidR="007D2709" w:rsidRDefault="007D2709" w:rsidP="007D2709">
      <w:pPr>
        <w:spacing w:after="0" w:line="360" w:lineRule="auto"/>
        <w:ind w:left="720"/>
      </w:pPr>
      <w:r>
        <w:rPr>
          <w:rFonts w:eastAsia="Times New Roman" w:cs="Times New Roman"/>
          <w:sz w:val="24"/>
        </w:rPr>
        <w:t>URI Security</w:t>
      </w:r>
    </w:p>
    <w:p w:rsidR="007D2709" w:rsidRDefault="007D2709" w:rsidP="007D2709">
      <w:pPr>
        <w:spacing w:after="0" w:line="360" w:lineRule="auto"/>
        <w:ind w:left="1440"/>
        <w:rPr>
          <w:rFonts w:eastAsia="Times New Roman" w:cs="Times New Roman"/>
          <w:sz w:val="24"/>
        </w:rPr>
      </w:pPr>
      <w:r>
        <w:rPr>
          <w:rFonts w:eastAsia="Times New Roman" w:cs="Times New Roman"/>
          <w:sz w:val="24"/>
        </w:rPr>
        <w:lastRenderedPageBreak/>
        <w:t xml:space="preserve">Malicious data can be passed to the application via the URI strings. This is prevented in our system by the use of the Code Igniter framework which is fairly restrictive regarding which characters it allows in the URI strings. </w:t>
      </w:r>
    </w:p>
    <w:p w:rsidR="007D2709" w:rsidRDefault="007D2709" w:rsidP="007D2709">
      <w:pPr>
        <w:spacing w:after="0" w:line="360" w:lineRule="auto"/>
        <w:ind w:left="1440"/>
        <w:rPr>
          <w:rFonts w:eastAsia="Calibri" w:cs="Calibri"/>
        </w:rPr>
      </w:pPr>
    </w:p>
    <w:p w:rsidR="007D2709" w:rsidRDefault="007D2709" w:rsidP="007D2709">
      <w:pPr>
        <w:spacing w:after="0" w:line="360" w:lineRule="auto"/>
        <w:ind w:left="720"/>
      </w:pPr>
      <w:r>
        <w:rPr>
          <w:rFonts w:eastAsia="Times New Roman" w:cs="Times New Roman"/>
          <w:sz w:val="24"/>
        </w:rPr>
        <w:t>Cross-site scripting (XSS)</w:t>
      </w:r>
    </w:p>
    <w:p w:rsidR="007D2709" w:rsidRDefault="007D2709" w:rsidP="007D2709">
      <w:pPr>
        <w:spacing w:after="0" w:line="360" w:lineRule="auto"/>
        <w:ind w:left="1440"/>
      </w:pPr>
      <w:r>
        <w:rPr>
          <w:rFonts w:eastAsia="Times New Roman" w:cs="Times New Roman"/>
          <w:sz w:val="24"/>
        </w:rPr>
        <w:t xml:space="preserve">Cross scripting is also prevented by the use of the Code Igniter Cross Site Scripting Hack prevention filter which has been configured to run automatically to filter all POST and COOKIE data that is encountered. </w:t>
      </w:r>
    </w:p>
    <w:p w:rsidR="007D2709" w:rsidRDefault="007D2709" w:rsidP="007D2709">
      <w:pPr>
        <w:spacing w:after="0" w:line="360" w:lineRule="auto"/>
        <w:ind w:left="720"/>
      </w:pPr>
    </w:p>
    <w:p w:rsidR="007D2709" w:rsidRDefault="007D2709" w:rsidP="007D2709">
      <w:pPr>
        <w:spacing w:after="0" w:line="360" w:lineRule="auto"/>
        <w:ind w:left="720"/>
      </w:pPr>
      <w:r>
        <w:rPr>
          <w:rFonts w:eastAsia="Times New Roman" w:cs="Times New Roman"/>
          <w:sz w:val="24"/>
        </w:rPr>
        <w:t>Cross-site request forgery (CSRF)</w:t>
      </w:r>
    </w:p>
    <w:p w:rsidR="007D2709" w:rsidRDefault="007D2709" w:rsidP="007D2709">
      <w:pPr>
        <w:spacing w:after="0" w:line="360" w:lineRule="auto"/>
        <w:ind w:left="1440"/>
      </w:pPr>
      <w:r>
        <w:rPr>
          <w:rFonts w:eastAsia="Times New Roman" w:cs="Times New Roman"/>
          <w:sz w:val="24"/>
        </w:rPr>
        <w:t xml:space="preserve">Cross site forgery has been also addressed by enabling the CSRF protection on Code Igniter, which turns on a complicated algorithm that allow SPW website to know if the data it receives actually comes from a form on this website, avoiding with it this type of attacks. </w:t>
      </w:r>
    </w:p>
    <w:p w:rsidR="007D2709" w:rsidRDefault="007D2709" w:rsidP="007D2709">
      <w:pPr>
        <w:spacing w:after="0" w:line="360" w:lineRule="auto"/>
        <w:ind w:left="720"/>
      </w:pPr>
    </w:p>
    <w:p w:rsidR="007D2709" w:rsidRDefault="007D2709" w:rsidP="007D2709">
      <w:pPr>
        <w:spacing w:after="0" w:line="360" w:lineRule="auto"/>
        <w:ind w:left="720"/>
      </w:pPr>
      <w:r>
        <w:rPr>
          <w:rFonts w:eastAsia="Times New Roman" w:cs="Times New Roman"/>
          <w:sz w:val="24"/>
        </w:rPr>
        <w:t>Session Encryption</w:t>
      </w:r>
    </w:p>
    <w:p w:rsidR="007D2709" w:rsidRDefault="007D2709" w:rsidP="00DA348B">
      <w:pPr>
        <w:spacing w:after="0" w:line="360" w:lineRule="auto"/>
        <w:ind w:left="1440"/>
        <w:rPr>
          <w:rFonts w:eastAsia="Times New Roman" w:cs="Times New Roman"/>
          <w:sz w:val="24"/>
        </w:rPr>
      </w:pPr>
      <w:r>
        <w:rPr>
          <w:rFonts w:eastAsia="Times New Roman" w:cs="Times New Roman"/>
          <w:sz w:val="24"/>
        </w:rPr>
        <w:t xml:space="preserve">SPW uses the Code Igniter Session class to manage user session information, which is stored as serialized and encrypted in a cookie. </w:t>
      </w:r>
      <w:r>
        <w:rPr>
          <w:rFonts w:eastAsia="Times New Roman" w:cs="Times New Roman"/>
          <w:sz w:val="24"/>
        </w:rPr>
        <w:br w:type="page"/>
      </w:r>
    </w:p>
    <w:p w:rsidR="007D2709" w:rsidRDefault="007D2709" w:rsidP="007D2709">
      <w:pPr>
        <w:spacing w:after="0" w:line="360" w:lineRule="auto"/>
        <w:ind w:left="720"/>
        <w:rPr>
          <w:rFonts w:eastAsia="Calibri" w:cs="Calibri"/>
        </w:rPr>
      </w:pPr>
      <w:r>
        <w:rPr>
          <w:rFonts w:eastAsia="Times New Roman" w:cs="Times New Roman"/>
          <w:sz w:val="24"/>
        </w:rPr>
        <w:lastRenderedPageBreak/>
        <w:t>One-Way password encryption</w:t>
      </w:r>
    </w:p>
    <w:p w:rsidR="007D2709" w:rsidRDefault="007D2709" w:rsidP="007D2709">
      <w:pPr>
        <w:spacing w:after="0" w:line="360" w:lineRule="auto"/>
        <w:ind w:left="1440"/>
      </w:pPr>
      <w:r>
        <w:rPr>
          <w:rFonts w:eastAsia="Times New Roman" w:cs="Times New Roman"/>
          <w:sz w:val="24"/>
        </w:rPr>
        <w:t xml:space="preserve">SHA-1 function is used to encrypt users’ passwords in database, which allow website to keep secured user’s password for the website and therefore all their profile information in the website. </w:t>
      </w:r>
    </w:p>
    <w:p w:rsidR="007D2709" w:rsidRDefault="007D2709" w:rsidP="007D2709">
      <w:pPr>
        <w:spacing w:after="0" w:line="360" w:lineRule="auto"/>
        <w:ind w:left="720"/>
      </w:pPr>
      <w:r>
        <w:rPr>
          <w:rFonts w:eastAsia="Times New Roman" w:cs="Times New Roman"/>
          <w:sz w:val="24"/>
        </w:rPr>
        <w:tab/>
        <w:t xml:space="preserve">  </w:t>
      </w:r>
    </w:p>
    <w:p w:rsidR="007D2709" w:rsidRDefault="007D2709" w:rsidP="007D2709">
      <w:pPr>
        <w:spacing w:after="0" w:line="360" w:lineRule="auto"/>
        <w:ind w:left="1440"/>
      </w:pPr>
      <w:r>
        <w:rPr>
          <w:rFonts w:eastAsia="Times New Roman" w:cs="Times New Roman"/>
          <w:sz w:val="24"/>
        </w:rPr>
        <w:t>The SHA-1 algorithm has two important properties that make of it the more secure algorithm website could use to secure user’s information. The first one is that is a one-way hashing algorithm, which makes impossible to revert back an encrypted output to the initial, plain-text input, and that any given input always maps to the same encrypted value. This ensures that the passwords stored on the server cannot be deciphered by anyone. This way, even if an attacker gains reading permission to the user table, it will do him no good.</w:t>
      </w:r>
    </w:p>
    <w:p w:rsidR="007D2709" w:rsidRDefault="007D2709" w:rsidP="007D2709">
      <w:pPr>
        <w:spacing w:after="0" w:line="360" w:lineRule="auto"/>
        <w:ind w:left="720"/>
      </w:pPr>
      <w:r>
        <w:rPr>
          <w:rFonts w:eastAsia="Times New Roman" w:cs="Times New Roman"/>
          <w:sz w:val="24"/>
        </w:rPr>
        <w:tab/>
      </w:r>
    </w:p>
    <w:p w:rsidR="00DA348B" w:rsidRDefault="007D2709" w:rsidP="007D2709">
      <w:pPr>
        <w:spacing w:after="0" w:line="360" w:lineRule="auto"/>
        <w:ind w:left="1440"/>
        <w:rPr>
          <w:rFonts w:eastAsia="Times New Roman" w:cs="Times New Roman"/>
          <w:sz w:val="24"/>
        </w:rPr>
      </w:pPr>
      <w:r>
        <w:rPr>
          <w:rFonts w:eastAsia="Times New Roman" w:cs="Times New Roman"/>
          <w:sz w:val="24"/>
        </w:rPr>
        <w:t>It is important to add that no unnecessary information is stored for a user and email addresses are only displayed to registered users.</w:t>
      </w:r>
    </w:p>
    <w:p w:rsidR="00DA348B" w:rsidRDefault="00DA348B">
      <w:pPr>
        <w:spacing w:after="200" w:line="276" w:lineRule="auto"/>
        <w:jc w:val="left"/>
        <w:rPr>
          <w:rFonts w:eastAsia="Times New Roman" w:cs="Times New Roman"/>
          <w:sz w:val="24"/>
        </w:rPr>
      </w:pPr>
      <w:r>
        <w:rPr>
          <w:rFonts w:eastAsia="Times New Roman" w:cs="Times New Roman"/>
          <w:sz w:val="24"/>
        </w:rPr>
        <w:br w:type="page"/>
      </w:r>
    </w:p>
    <w:p w:rsidR="001F2987" w:rsidRPr="001F2987" w:rsidRDefault="001F2987" w:rsidP="001F2987">
      <w:pPr>
        <w:pStyle w:val="H1"/>
        <w:rPr>
          <w:b w:val="0"/>
        </w:rPr>
      </w:pPr>
      <w:bookmarkStart w:id="66" w:name="_Toc393972319"/>
      <w:r>
        <w:rPr>
          <w:noProof/>
        </w:rPr>
        <w:lastRenderedPageBreak/>
        <mc:AlternateContent>
          <mc:Choice Requires="wpg">
            <w:drawing>
              <wp:anchor distT="0" distB="0" distL="114300" distR="114300" simplePos="0" relativeHeight="251651584" behindDoc="1" locked="0" layoutInCell="1" allowOverlap="1" wp14:anchorId="70523141" wp14:editId="1C388127">
                <wp:simplePos x="0" y="0"/>
                <wp:positionH relativeFrom="column">
                  <wp:posOffset>33655</wp:posOffset>
                </wp:positionH>
                <wp:positionV relativeFrom="paragraph">
                  <wp:posOffset>-111760</wp:posOffset>
                </wp:positionV>
                <wp:extent cx="5781675" cy="870930"/>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79" name="Group 79"/>
                <wp:cNvGraphicFramePr/>
                <a:graphic xmlns:a="http://schemas.openxmlformats.org/drawingml/2006/main">
                  <a:graphicData uri="http://schemas.microsoft.com/office/word/2010/wordprocessingGroup">
                    <wpg:wgp>
                      <wpg:cNvGrpSpPr/>
                      <wpg:grpSpPr>
                        <a:xfrm>
                          <a:off x="0" y="0"/>
                          <a:ext cx="5781675" cy="870930"/>
                          <a:chOff x="0" y="0"/>
                          <a:chExt cx="5782170" cy="871531"/>
                        </a:xfrm>
                      </wpg:grpSpPr>
                      <wps:wsp>
                        <wps:cNvPr id="38" name="Text Box 2"/>
                        <wps:cNvSpPr txBox="1">
                          <a:spLocks noChangeArrowheads="1"/>
                        </wps:cNvSpPr>
                        <wps:spPr bwMode="auto">
                          <a:xfrm>
                            <a:off x="3820020" y="419100"/>
                            <a:ext cx="1343139" cy="452431"/>
                          </a:xfrm>
                          <a:prstGeom prst="rect">
                            <a:avLst/>
                          </a:prstGeom>
                          <a:solidFill>
                            <a:srgbClr val="FFFFFF"/>
                          </a:solidFill>
                          <a:ln w="9525">
                            <a:noFill/>
                            <a:miter lim="800000"/>
                            <a:headEnd/>
                            <a:tailEnd/>
                          </a:ln>
                        </wps:spPr>
                        <wps:txbx>
                          <w:txbxContent>
                            <w:p w:rsidR="00CB377A" w:rsidRDefault="00CB377A" w:rsidP="001F2987">
                              <w:pPr>
                                <w:rPr>
                                  <w:rFonts w:ascii="Gabriola" w:hAnsi="Gabriola"/>
                                  <w:i/>
                                </w:rPr>
                              </w:pPr>
                              <w:r>
                                <w:rPr>
                                  <w:rFonts w:ascii="Gabriola" w:hAnsi="Gabriola"/>
                                  <w:i/>
                                </w:rPr>
                                <w:t>Senior Project Website V5</w:t>
                              </w:r>
                            </w:p>
                          </w:txbxContent>
                        </wps:txbx>
                        <wps:bodyPr rot="0" vert="horz" wrap="square" lIns="91440" tIns="45720" rIns="91440" bIns="45720" anchor="t" anchorCtr="0">
                          <a:spAutoFit/>
                        </wps:bodyPr>
                      </wps:wsp>
                      <wps:wsp>
                        <wps:cNvPr id="39" name="Straight Connector 39"/>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40" name="Picture 4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0523141" id="Group 79" o:spid="_x0000_s1038" style="position:absolute;left:0;text-align:left;margin-left:2.65pt;margin-top:-8.8pt;width:455.25pt;height:68.6pt;z-index:-251664896;mso-width-relative:margin;mso-height-relative:margin" coordsize="57821,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">
                <v:shape id="_x0000_s1039" type="#_x0000_t202" style="position:absolute;left:38200;top:4191;width:13431;height:4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u3sMAA&#10;AADbAAAADwAAAGRycy9kb3ducmV2LnhtbERPTWvCQBC9F/wPywje6sZKRaKriFAQ8VBtDx6H7JiN&#10;yc7G7Krpv+8cCj0+3vdy3ftGPaiLVWADk3EGirgItuLSwPfXx+scVEzIFpvAZOCHIqxXg5cl5jY8&#10;+UiPUyqVhHDM0YBLqc21joUjj3EcWmLhLqHzmAR2pbYdPiXcN/oty2baY8XS4LClraOiPt29lBxi&#10;cT+G23VyqPXZ1TN8/3R7Y0bDfrMAlahP/+I/984amMpY+SI/QK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9u3sMAAAADbAAAADwAAAAAAAAAAAAAAAACYAgAAZHJzL2Rvd25y&#10;ZXYueG1sUEsFBgAAAAAEAAQA9QAAAIUDAAAAAA==&#10;" stroked="f">
                  <v:textbox style="mso-fit-shape-to-text:t">
                    <w:txbxContent>
                      <w:p w:rsidR="00CB377A" w:rsidRDefault="00CB377A" w:rsidP="001F2987">
                        <w:pPr>
                          <w:rPr>
                            <w:rFonts w:ascii="Gabriola" w:hAnsi="Gabriola"/>
                            <w:i/>
                          </w:rPr>
                        </w:pPr>
                        <w:r>
                          <w:rPr>
                            <w:rFonts w:ascii="Gabriola" w:hAnsi="Gabriola"/>
                            <w:i/>
                          </w:rPr>
                          <w:t>Senior Project Website V5</w:t>
                        </w:r>
                      </w:p>
                    </w:txbxContent>
                  </v:textbox>
                </v:shape>
                <v:line id="Straight Connector 39" o:spid="_x0000_s1040"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8Zt8QAAADbAAAADwAAAGRycy9kb3ducmV2LnhtbESPS4sCMRCE78L+h9AL3jSzCj5GoyyC&#10;oqdFXQRvzaTnoZPOMInO6K83C8Iei6r6ipovW1OKO9WusKzgqx+BIE6sLjhT8Htc9yYgnEfWWFom&#10;BQ9ysFx8dOYYa9vwnu4Hn4kAYRejgtz7KpbSJTkZdH1bEQcvtbVBH2SdSV1jE+CmlIMoGkmDBYeF&#10;HCta5ZRcDzejIHleTHMer9Kf9LGLjrfN6ZlONkp1P9vvGQhPrf8Pv9tbrWA4hb8v4QfIx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fxm3xAAAANsAAAAPAAAAAAAAAAAA&#10;AAAAAKECAABkcnMvZG93bnJldi54bWxQSwUGAAAAAAQABAD5AAAAkgMAAAAA&#10;" strokecolor="windowText" strokeweight="5.25pt">
                  <v:stroke linestyle="thickThin"/>
                </v:line>
                <v:shape id="Picture 40" o:spid="_x0000_s1041"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D1Ya9AAAA2wAAAA8AAABkcnMvZG93bnJldi54bWxET8sOwUAU3Uv8w+RKbIQpEZEyxCOEpbKx&#10;uzpX2+jcaTqD+nuzkFienPd82ZhSvKh2hWUFw0EEgji1uuBMweW8609BOI+ssbRMCj7kYLlot+YY&#10;a/vmE70Sn4kQwi5GBbn3VSylS3My6Aa2Ig7c3dYGfYB1JnWN7xBuSjmKook0WHBoyLGiTU7pI3ka&#10;BbbpXfz1c5zeRpNhtH2sbbp3Y6W6nWY1A+Gp8X/xz33QCsZhffgSfoBcfAE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NMPVhr0AAADbAAAADwAAAAAAAAAAAAAAAACfAgAAZHJz&#10;L2Rvd25yZXYueG1sUEsFBgAAAAAEAAQA9wAAAIkDAAAAAA==&#10;">
                  <v:imagedata r:id="rId10" o:title=""/>
                  <v:path arrowok="t"/>
                </v:shape>
                <w10:wrap type="tight"/>
              </v:group>
            </w:pict>
          </mc:Fallback>
        </mc:AlternateContent>
      </w:r>
      <w:r>
        <w:t>Detailed Design</w:t>
      </w:r>
      <w:bookmarkEnd w:id="66"/>
    </w:p>
    <w:p w:rsidR="001F2987" w:rsidRDefault="001F2987" w:rsidP="001F2987">
      <w:pPr>
        <w:spacing w:after="0" w:line="360" w:lineRule="auto"/>
        <w:rPr>
          <w:rFonts w:eastAsia="Times New Roman" w:cs="Times New Roman"/>
          <w:sz w:val="24"/>
          <w:szCs w:val="24"/>
        </w:rPr>
      </w:pPr>
    </w:p>
    <w:p w:rsidR="007D2709" w:rsidRDefault="001E49F3" w:rsidP="00A42523">
      <w:pPr>
        <w:spacing w:after="0" w:line="360" w:lineRule="auto"/>
        <w:rPr>
          <w:rFonts w:eastAsia="Times New Roman" w:cs="Times New Roman"/>
          <w:sz w:val="24"/>
        </w:rPr>
      </w:pPr>
      <w:r>
        <w:rPr>
          <w:rFonts w:eastAsia="Times New Roman" w:cs="Times New Roman"/>
          <w:sz w:val="24"/>
        </w:rPr>
        <w:t>These following sections cover on greater detail the</w:t>
      </w:r>
      <w:r w:rsidR="005D0A79">
        <w:rPr>
          <w:rFonts w:eastAsia="Times New Roman" w:cs="Times New Roman"/>
          <w:sz w:val="24"/>
        </w:rPr>
        <w:t xml:space="preserve"> subsystems described in</w:t>
      </w:r>
      <w:r w:rsidR="00DE7428">
        <w:rPr>
          <w:rFonts w:eastAsia="Times New Roman" w:cs="Times New Roman"/>
          <w:sz w:val="24"/>
        </w:rPr>
        <w:t xml:space="preserve"> section 2.</w:t>
      </w:r>
    </w:p>
    <w:p w:rsidR="00A42523" w:rsidRDefault="00A42523" w:rsidP="00A42523">
      <w:pPr>
        <w:spacing w:after="0" w:line="240" w:lineRule="auto"/>
      </w:pPr>
    </w:p>
    <w:p w:rsidR="00A42523" w:rsidRPr="00A42523" w:rsidRDefault="00A42523" w:rsidP="00AF63CC">
      <w:pPr>
        <w:pStyle w:val="ListParagraph"/>
        <w:numPr>
          <w:ilvl w:val="1"/>
          <w:numId w:val="2"/>
        </w:numPr>
        <w:spacing w:after="0" w:line="360" w:lineRule="auto"/>
        <w:rPr>
          <w:b/>
          <w:sz w:val="28"/>
          <w:szCs w:val="28"/>
        </w:rPr>
      </w:pPr>
      <w:r>
        <w:rPr>
          <w:rFonts w:ascii="Times New Roman" w:eastAsiaTheme="minorHAnsi" w:hAnsi="Times New Roman" w:cs="Times New Roman"/>
          <w:noProof/>
          <w:sz w:val="24"/>
          <w:szCs w:val="24"/>
        </w:rPr>
        <mc:AlternateContent>
          <mc:Choice Requires="wps">
            <w:drawing>
              <wp:anchor distT="0" distB="0" distL="114300" distR="114300" simplePos="0" relativeHeight="251631616" behindDoc="0" locked="0" layoutInCell="1" allowOverlap="1" wp14:anchorId="66A8685C" wp14:editId="65B88CFA">
                <wp:simplePos x="0" y="0"/>
                <wp:positionH relativeFrom="column">
                  <wp:posOffset>464185</wp:posOffset>
                </wp:positionH>
                <wp:positionV relativeFrom="paragraph">
                  <wp:posOffset>282575</wp:posOffset>
                </wp:positionV>
                <wp:extent cx="5358765" cy="0"/>
                <wp:effectExtent l="0" t="0" r="13335" b="19050"/>
                <wp:wrapNone/>
                <wp:docPr id="30" name="Straight Connector 30"/>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5039024" id="Straight Connector 30" o:spid="_x0000_s1026" style="position:absolute;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2.25pt" to="458.5pt,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" strokecolor="windowText" strokeweight="1.25pt"/>
            </w:pict>
          </mc:Fallback>
        </mc:AlternateContent>
      </w:r>
      <w:r w:rsidRPr="00A42523">
        <w:rPr>
          <w:b/>
          <w:sz w:val="28"/>
          <w:szCs w:val="28"/>
        </w:rPr>
        <w:t>Overview</w:t>
      </w:r>
    </w:p>
    <w:p w:rsidR="005D0A79" w:rsidRPr="005D0A79" w:rsidRDefault="005D0A79" w:rsidP="005D0A79">
      <w:pPr>
        <w:spacing w:after="0" w:line="360" w:lineRule="auto"/>
        <w:ind w:left="720"/>
        <w:rPr>
          <w:rFonts w:eastAsia="Times New Roman" w:cs="Times New Roman"/>
          <w:sz w:val="24"/>
        </w:rPr>
      </w:pPr>
      <w:r w:rsidRPr="005D0A79">
        <w:rPr>
          <w:rFonts w:eastAsia="Times New Roman" w:cs="Times New Roman"/>
          <w:sz w:val="24"/>
        </w:rPr>
        <w:t>On this section the Virtual Machine subsystem will be featured with regards to its static and d</w:t>
      </w:r>
      <w:r w:rsidR="001E49F3">
        <w:rPr>
          <w:rFonts w:eastAsia="Times New Roman" w:cs="Times New Roman"/>
          <w:sz w:val="24"/>
        </w:rPr>
        <w:t>ynamic models of representation;</w:t>
      </w:r>
      <w:r w:rsidRPr="005D0A79">
        <w:rPr>
          <w:rFonts w:eastAsia="Times New Roman" w:cs="Times New Roman"/>
          <w:sz w:val="24"/>
        </w:rPr>
        <w:t xml:space="preserve"> the rest of the models remains the same. Prior document specifications will be added and mentioned as such.</w:t>
      </w:r>
    </w:p>
    <w:p w:rsidR="00A42523" w:rsidRDefault="00A42523" w:rsidP="00A42523">
      <w:pPr>
        <w:spacing w:after="0" w:line="360" w:lineRule="auto"/>
        <w:ind w:left="720"/>
        <w:rPr>
          <w:rFonts w:eastAsia="Times New Roman" w:cs="Times New Roman"/>
          <w:sz w:val="24"/>
        </w:rPr>
      </w:pPr>
    </w:p>
    <w:p w:rsidR="00A42523" w:rsidRPr="00A42523" w:rsidRDefault="00A42523" w:rsidP="00AF63CC">
      <w:pPr>
        <w:pStyle w:val="ListParagraph"/>
        <w:numPr>
          <w:ilvl w:val="1"/>
          <w:numId w:val="2"/>
        </w:numPr>
        <w:spacing w:after="0" w:line="360" w:lineRule="auto"/>
        <w:rPr>
          <w:b/>
          <w:sz w:val="28"/>
          <w:szCs w:val="28"/>
        </w:rPr>
      </w:pPr>
      <w:r>
        <w:rPr>
          <w:rFonts w:ascii="Times New Roman" w:eastAsiaTheme="minorHAnsi" w:hAnsi="Times New Roman" w:cs="Times New Roman"/>
          <w:noProof/>
          <w:sz w:val="24"/>
          <w:szCs w:val="24"/>
        </w:rPr>
        <mc:AlternateContent>
          <mc:Choice Requires="wps">
            <w:drawing>
              <wp:anchor distT="0" distB="0" distL="114300" distR="114300" simplePos="0" relativeHeight="251633664" behindDoc="0" locked="0" layoutInCell="1" allowOverlap="1" wp14:anchorId="58CE3263" wp14:editId="796FF66C">
                <wp:simplePos x="0" y="0"/>
                <wp:positionH relativeFrom="column">
                  <wp:posOffset>464185</wp:posOffset>
                </wp:positionH>
                <wp:positionV relativeFrom="paragraph">
                  <wp:posOffset>282575</wp:posOffset>
                </wp:positionV>
                <wp:extent cx="5358765" cy="0"/>
                <wp:effectExtent l="0" t="0" r="13335" b="19050"/>
                <wp:wrapNone/>
                <wp:docPr id="34" name="Straight Connector 34"/>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E890548" id="Straight Connector 34" o:spid="_x0000_s1026" style="position:absolute;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2.25pt" to="458.5pt,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" strokecolor="windowText" strokeweight="1.25pt"/>
            </w:pict>
          </mc:Fallback>
        </mc:AlternateContent>
      </w:r>
      <w:r>
        <w:rPr>
          <w:b/>
          <w:sz w:val="28"/>
          <w:szCs w:val="28"/>
        </w:rPr>
        <w:t>Static Model</w:t>
      </w:r>
    </w:p>
    <w:p w:rsidR="00C42BE0" w:rsidRDefault="00C42BE0" w:rsidP="00C26137">
      <w:pPr>
        <w:spacing w:before="360" w:after="80" w:line="480" w:lineRule="auto"/>
        <w:ind w:left="720"/>
        <w:contextualSpacing/>
        <w:jc w:val="left"/>
        <w:outlineLvl w:val="1"/>
        <w:rPr>
          <w:rFonts w:ascii="Calibri" w:eastAsia="Calibri" w:hAnsi="Calibri" w:cs="Calibri"/>
          <w:color w:val="000000"/>
          <w:sz w:val="24"/>
          <w:szCs w:val="24"/>
        </w:rPr>
      </w:pPr>
      <w:bookmarkStart w:id="67" w:name="_Toc393972320"/>
    </w:p>
    <w:p w:rsidR="00C42BE0" w:rsidRPr="00C26137" w:rsidRDefault="001E49F3" w:rsidP="00C42BE0">
      <w:pPr>
        <w:spacing w:before="360" w:after="80" w:line="480" w:lineRule="auto"/>
        <w:ind w:left="720"/>
        <w:contextualSpacing/>
        <w:jc w:val="left"/>
        <w:outlineLvl w:val="1"/>
        <w:rPr>
          <w:rFonts w:ascii="Calibri" w:eastAsia="Calibri" w:hAnsi="Calibri" w:cs="Calibri"/>
          <w:color w:val="000000"/>
          <w:sz w:val="24"/>
          <w:szCs w:val="24"/>
        </w:rPr>
      </w:pPr>
      <w:r>
        <w:rPr>
          <w:rFonts w:ascii="Calibri" w:eastAsia="Calibri" w:hAnsi="Calibri" w:cs="Calibri"/>
          <w:color w:val="000000"/>
          <w:sz w:val="24"/>
          <w:szCs w:val="24"/>
        </w:rPr>
        <w:t xml:space="preserve">A </w:t>
      </w:r>
      <w:r w:rsidR="00C42BE0">
        <w:rPr>
          <w:rFonts w:ascii="Calibri" w:eastAsia="Calibri" w:hAnsi="Calibri" w:cs="Calibri"/>
          <w:color w:val="000000"/>
          <w:sz w:val="24"/>
          <w:szCs w:val="24"/>
        </w:rPr>
        <w:t xml:space="preserve">new model </w:t>
      </w:r>
      <w:r>
        <w:rPr>
          <w:rFonts w:ascii="Calibri" w:eastAsia="Calibri" w:hAnsi="Calibri" w:cs="Calibri"/>
          <w:color w:val="000000"/>
          <w:sz w:val="24"/>
          <w:szCs w:val="24"/>
        </w:rPr>
        <w:t xml:space="preserve">and views was added to SPWv.5 which supports </w:t>
      </w:r>
      <w:r w:rsidR="00C42BE0">
        <w:rPr>
          <w:rFonts w:ascii="Calibri" w:eastAsia="Calibri" w:hAnsi="Calibri" w:cs="Calibri"/>
          <w:color w:val="000000"/>
          <w:sz w:val="24"/>
          <w:szCs w:val="24"/>
        </w:rPr>
        <w:t>the req</w:t>
      </w:r>
      <w:r>
        <w:rPr>
          <w:rFonts w:ascii="Calibri" w:eastAsia="Calibri" w:hAnsi="Calibri" w:cs="Calibri"/>
          <w:color w:val="000000"/>
          <w:sz w:val="24"/>
          <w:szCs w:val="24"/>
        </w:rPr>
        <w:t>uest of virtual machines and</w:t>
      </w:r>
      <w:r w:rsidR="00C42BE0">
        <w:rPr>
          <w:rFonts w:ascii="Calibri" w:eastAsia="Calibri" w:hAnsi="Calibri" w:cs="Calibri"/>
          <w:color w:val="000000"/>
          <w:sz w:val="24"/>
          <w:szCs w:val="24"/>
        </w:rPr>
        <w:t xml:space="preserve"> virtual</w:t>
      </w:r>
      <w:r>
        <w:rPr>
          <w:rFonts w:ascii="Calibri" w:eastAsia="Calibri" w:hAnsi="Calibri" w:cs="Calibri"/>
          <w:color w:val="000000"/>
          <w:sz w:val="24"/>
          <w:szCs w:val="24"/>
        </w:rPr>
        <w:t xml:space="preserve"> machine images to the system. T</w:t>
      </w:r>
      <w:r w:rsidR="00C42BE0">
        <w:rPr>
          <w:rFonts w:ascii="Calibri" w:eastAsia="Calibri" w:hAnsi="Calibri" w:cs="Calibri"/>
          <w:color w:val="000000"/>
          <w:sz w:val="24"/>
          <w:szCs w:val="24"/>
        </w:rPr>
        <w:t>he project controller</w:t>
      </w:r>
      <w:r>
        <w:rPr>
          <w:rFonts w:ascii="Calibri" w:eastAsia="Calibri" w:hAnsi="Calibri" w:cs="Calibri"/>
          <w:color w:val="000000"/>
          <w:sz w:val="24"/>
          <w:szCs w:val="24"/>
        </w:rPr>
        <w:t xml:space="preserve"> also</w:t>
      </w:r>
      <w:r w:rsidR="00C42BE0">
        <w:rPr>
          <w:rFonts w:ascii="Calibri" w:eastAsia="Calibri" w:hAnsi="Calibri" w:cs="Calibri"/>
          <w:color w:val="000000"/>
          <w:sz w:val="24"/>
          <w:szCs w:val="24"/>
        </w:rPr>
        <w:t xml:space="preserve"> had more methods added. </w:t>
      </w:r>
      <w:r w:rsidR="00C42BE0" w:rsidRPr="00C26137">
        <w:rPr>
          <w:rFonts w:ascii="Calibri" w:eastAsia="Calibri" w:hAnsi="Calibri" w:cs="Calibri"/>
          <w:color w:val="000000"/>
          <w:sz w:val="24"/>
          <w:szCs w:val="24"/>
        </w:rPr>
        <w:t xml:space="preserve"> What fo</w:t>
      </w:r>
      <w:r w:rsidR="00C42BE0">
        <w:rPr>
          <w:rFonts w:ascii="Calibri" w:eastAsia="Calibri" w:hAnsi="Calibri" w:cs="Calibri"/>
          <w:color w:val="000000"/>
          <w:sz w:val="24"/>
          <w:szCs w:val="24"/>
        </w:rPr>
        <w:t>llows is adapted from the SPWv.4</w:t>
      </w:r>
      <w:r w:rsidR="00C42BE0" w:rsidRPr="00C26137">
        <w:rPr>
          <w:rFonts w:ascii="Calibri" w:eastAsia="Calibri" w:hAnsi="Calibri" w:cs="Calibri"/>
          <w:color w:val="000000"/>
          <w:sz w:val="24"/>
          <w:szCs w:val="24"/>
        </w:rPr>
        <w:t xml:space="preserve"> design document and as before</w:t>
      </w:r>
      <w:r>
        <w:rPr>
          <w:rFonts w:ascii="Calibri" w:eastAsia="Calibri" w:hAnsi="Calibri" w:cs="Calibri"/>
          <w:color w:val="000000"/>
          <w:sz w:val="24"/>
          <w:szCs w:val="24"/>
        </w:rPr>
        <w:t>,</w:t>
      </w:r>
      <w:r w:rsidR="00C42BE0" w:rsidRPr="00C26137">
        <w:rPr>
          <w:rFonts w:ascii="Calibri" w:eastAsia="Calibri" w:hAnsi="Calibri" w:cs="Calibri"/>
          <w:color w:val="000000"/>
          <w:sz w:val="24"/>
          <w:szCs w:val="24"/>
        </w:rPr>
        <w:t xml:space="preserve"> version specific changes are at top of this section and noted as such.</w:t>
      </w:r>
    </w:p>
    <w:p w:rsidR="00C42BE0" w:rsidRPr="00C26137" w:rsidRDefault="00C42BE0" w:rsidP="00C42BE0">
      <w:pPr>
        <w:spacing w:before="360" w:after="80" w:line="480" w:lineRule="auto"/>
        <w:ind w:left="720"/>
        <w:contextualSpacing/>
        <w:jc w:val="left"/>
        <w:outlineLvl w:val="1"/>
        <w:rPr>
          <w:rFonts w:ascii="Calibri" w:eastAsia="Calibri" w:hAnsi="Calibri" w:cs="Calibri"/>
          <w:color w:val="000000"/>
          <w:sz w:val="24"/>
          <w:szCs w:val="24"/>
        </w:rPr>
      </w:pPr>
      <w:r w:rsidRPr="00C26137">
        <w:rPr>
          <w:rFonts w:ascii="Calibri" w:eastAsia="Calibri" w:hAnsi="Calibri" w:cs="Calibri"/>
          <w:color w:val="000000"/>
          <w:sz w:val="24"/>
          <w:szCs w:val="24"/>
        </w:rPr>
        <w:t>The existing system was built using the Code Igniter framework. The</w:t>
      </w:r>
      <w:r w:rsidR="005708B7">
        <w:rPr>
          <w:rFonts w:ascii="Calibri" w:eastAsia="Calibri" w:hAnsi="Calibri" w:cs="Calibri"/>
          <w:color w:val="000000"/>
          <w:sz w:val="24"/>
          <w:szCs w:val="24"/>
        </w:rPr>
        <w:t>se</w:t>
      </w:r>
      <w:r w:rsidRPr="00C26137">
        <w:rPr>
          <w:rFonts w:ascii="Calibri" w:eastAsia="Calibri" w:hAnsi="Calibri" w:cs="Calibri"/>
          <w:color w:val="000000"/>
          <w:sz w:val="24"/>
          <w:szCs w:val="24"/>
        </w:rPr>
        <w:t xml:space="preserve"> class diagrams display the influence of Code Igniter upon the structure of the model and controller subsystems. Each model and controller defined to be part of the system inherits from CI_Model and CI_Controller, respectively. The data that is defined to be part of the each model subsystem is stored in a relational database. An entity relationship diagram shows how the different entities (representative of models) are related to each other in the database schema. The class diagram for the SPW-Register API will also be provided </w:t>
      </w:r>
      <w:r w:rsidRPr="00C26137">
        <w:rPr>
          <w:rFonts w:ascii="Calibri" w:eastAsia="Calibri" w:hAnsi="Calibri" w:cs="Calibri"/>
          <w:color w:val="000000"/>
          <w:sz w:val="24"/>
          <w:szCs w:val="24"/>
        </w:rPr>
        <w:lastRenderedPageBreak/>
        <w:t xml:space="preserve">in this subsection. The view subsystem identifies the different views that are part of the system. </w:t>
      </w:r>
    </w:p>
    <w:p w:rsidR="00C42BE0" w:rsidRPr="00C26137" w:rsidRDefault="00C42BE0" w:rsidP="00C42BE0">
      <w:pPr>
        <w:spacing w:before="360" w:after="80" w:line="480" w:lineRule="auto"/>
        <w:ind w:left="720"/>
        <w:contextualSpacing/>
        <w:jc w:val="left"/>
        <w:outlineLvl w:val="1"/>
        <w:rPr>
          <w:rFonts w:ascii="Calibri" w:eastAsia="Calibri" w:hAnsi="Calibri" w:cs="Calibri"/>
          <w:color w:val="000000"/>
          <w:sz w:val="24"/>
          <w:szCs w:val="24"/>
        </w:rPr>
      </w:pPr>
      <w:r w:rsidRPr="00C26137">
        <w:rPr>
          <w:rFonts w:ascii="Calibri" w:eastAsia="Calibri" w:hAnsi="Calibri" w:cs="Calibri"/>
          <w:color w:val="000000"/>
          <w:sz w:val="24"/>
          <w:szCs w:val="24"/>
        </w:rPr>
        <w:t>SPW</w:t>
      </w:r>
      <w:r>
        <w:rPr>
          <w:rFonts w:ascii="Calibri" w:eastAsia="Calibri" w:hAnsi="Calibri" w:cs="Calibri"/>
          <w:color w:val="000000"/>
          <w:sz w:val="24"/>
          <w:szCs w:val="24"/>
        </w:rPr>
        <w:t xml:space="preserve"> </w:t>
      </w:r>
      <w:r w:rsidRPr="00C26137">
        <w:rPr>
          <w:rFonts w:ascii="Calibri" w:eastAsia="Calibri" w:hAnsi="Calibri" w:cs="Calibri"/>
          <w:color w:val="000000"/>
          <w:sz w:val="24"/>
          <w:szCs w:val="24"/>
        </w:rPr>
        <w:t>makes use of the Front Controller design pattern as it is embedded within Code Igniter. It is used to initialize the base resources needed to run the website.  If there are frequent users and they still have a cache file still existent, that cache file will be sent directly to the browser bypassing normal system execution and loading model, helpers, libraries and any other resources required to run the system. The behavior of this pattern is defined in the index.php from Code Igniter framework resources and will act as a main entrance to the webpage.</w:t>
      </w:r>
    </w:p>
    <w:p w:rsidR="00C42BE0" w:rsidRDefault="00C42BE0" w:rsidP="00C42BE0">
      <w:pPr>
        <w:spacing w:before="360" w:after="80" w:line="480" w:lineRule="auto"/>
        <w:ind w:left="720"/>
        <w:contextualSpacing/>
        <w:jc w:val="left"/>
        <w:outlineLvl w:val="1"/>
        <w:rPr>
          <w:rFonts w:ascii="Calibri" w:eastAsia="Calibri" w:hAnsi="Calibri" w:cs="Calibri"/>
          <w:color w:val="000000"/>
          <w:sz w:val="24"/>
          <w:szCs w:val="24"/>
        </w:rPr>
      </w:pPr>
      <w:r w:rsidRPr="00C26137">
        <w:rPr>
          <w:rFonts w:ascii="Calibri" w:eastAsia="Calibri" w:hAnsi="Calibri" w:cs="Calibri"/>
          <w:color w:val="000000"/>
          <w:sz w:val="24"/>
          <w:szCs w:val="24"/>
        </w:rPr>
        <w:t xml:space="preserve">The </w:t>
      </w:r>
      <w:r w:rsidRPr="00C26137">
        <w:rPr>
          <w:rFonts w:ascii="Calibri" w:eastAsia="Calibri" w:hAnsi="Calibri" w:cs="Calibri"/>
          <w:i/>
          <w:color w:val="000000"/>
          <w:sz w:val="24"/>
          <w:szCs w:val="24"/>
        </w:rPr>
        <w:t>Singleton design pattern</w:t>
      </w:r>
      <w:r w:rsidRPr="00C26137">
        <w:rPr>
          <w:rFonts w:ascii="Calibri" w:eastAsia="Calibri" w:hAnsi="Calibri" w:cs="Calibri"/>
          <w:color w:val="000000"/>
          <w:sz w:val="24"/>
          <w:szCs w:val="24"/>
        </w:rPr>
        <w:t xml:space="preserve"> is used to define the Term Deadline class. This class represents the available times for students to interact with the projects (propose, join, leave, etc) and it is modified solely by the Head Professor of the class. Only one instance of the class is </w:t>
      </w:r>
      <w:r>
        <w:rPr>
          <w:rFonts w:ascii="Calibri" w:eastAsia="Calibri" w:hAnsi="Calibri" w:cs="Calibri"/>
          <w:color w:val="000000"/>
          <w:sz w:val="24"/>
          <w:szCs w:val="24"/>
        </w:rPr>
        <w:t>necessary in the scope of SPW</w:t>
      </w:r>
      <w:r w:rsidRPr="00C26137">
        <w:rPr>
          <w:rFonts w:ascii="Calibri" w:eastAsia="Calibri" w:hAnsi="Calibri" w:cs="Calibri"/>
          <w:color w:val="000000"/>
          <w:sz w:val="24"/>
          <w:szCs w:val="24"/>
        </w:rPr>
        <w:t>. The pattern ensures that no more than one instance is created at all times.</w:t>
      </w:r>
    </w:p>
    <w:p w:rsidR="00C42BE0" w:rsidRDefault="00C42BE0" w:rsidP="00C26137">
      <w:pPr>
        <w:spacing w:before="360" w:after="80" w:line="480" w:lineRule="auto"/>
        <w:ind w:left="720"/>
        <w:contextualSpacing/>
        <w:jc w:val="left"/>
        <w:outlineLvl w:val="1"/>
        <w:rPr>
          <w:rFonts w:ascii="Calibri" w:eastAsia="Calibri" w:hAnsi="Calibri" w:cs="Calibri"/>
          <w:color w:val="000000"/>
          <w:sz w:val="24"/>
          <w:szCs w:val="24"/>
        </w:rPr>
      </w:pPr>
    </w:p>
    <w:p w:rsidR="00C42BE0" w:rsidRDefault="00C42BE0" w:rsidP="00C26137">
      <w:pPr>
        <w:spacing w:before="360" w:after="80" w:line="480" w:lineRule="auto"/>
        <w:ind w:left="720"/>
        <w:contextualSpacing/>
        <w:jc w:val="left"/>
        <w:outlineLvl w:val="1"/>
        <w:rPr>
          <w:rFonts w:ascii="Calibri" w:eastAsia="Calibri" w:hAnsi="Calibri" w:cs="Calibri"/>
          <w:color w:val="000000"/>
          <w:sz w:val="24"/>
          <w:szCs w:val="24"/>
        </w:rPr>
      </w:pPr>
    </w:p>
    <w:p w:rsidR="00C42BE0" w:rsidRDefault="00C42BE0" w:rsidP="00C26137">
      <w:pPr>
        <w:spacing w:before="360" w:after="80" w:line="480" w:lineRule="auto"/>
        <w:ind w:left="720"/>
        <w:contextualSpacing/>
        <w:jc w:val="left"/>
        <w:outlineLvl w:val="1"/>
        <w:rPr>
          <w:rFonts w:ascii="Calibri" w:eastAsia="Calibri" w:hAnsi="Calibri" w:cs="Calibri"/>
          <w:color w:val="000000"/>
          <w:sz w:val="24"/>
          <w:szCs w:val="24"/>
        </w:rPr>
      </w:pPr>
    </w:p>
    <w:p w:rsidR="00C42BE0" w:rsidRDefault="00C42BE0" w:rsidP="00C26137">
      <w:pPr>
        <w:spacing w:before="360" w:after="80" w:line="480" w:lineRule="auto"/>
        <w:ind w:left="720"/>
        <w:contextualSpacing/>
        <w:jc w:val="left"/>
        <w:outlineLvl w:val="1"/>
        <w:rPr>
          <w:rFonts w:ascii="Calibri" w:eastAsia="Calibri" w:hAnsi="Calibri" w:cs="Calibri"/>
          <w:color w:val="000000"/>
          <w:sz w:val="24"/>
          <w:szCs w:val="24"/>
        </w:rPr>
      </w:pPr>
    </w:p>
    <w:p w:rsidR="00C42BE0" w:rsidRDefault="00C42BE0" w:rsidP="00C26137">
      <w:pPr>
        <w:spacing w:before="360" w:after="80" w:line="480" w:lineRule="auto"/>
        <w:ind w:left="720"/>
        <w:contextualSpacing/>
        <w:jc w:val="left"/>
        <w:outlineLvl w:val="1"/>
        <w:rPr>
          <w:rFonts w:ascii="Calibri" w:eastAsia="Calibri" w:hAnsi="Calibri" w:cs="Calibri"/>
          <w:color w:val="000000"/>
          <w:sz w:val="24"/>
          <w:szCs w:val="24"/>
        </w:rPr>
      </w:pPr>
    </w:p>
    <w:p w:rsidR="00C42BE0" w:rsidRDefault="00C42BE0" w:rsidP="00C26137">
      <w:pPr>
        <w:spacing w:before="360" w:after="80" w:line="480" w:lineRule="auto"/>
        <w:ind w:left="720"/>
        <w:contextualSpacing/>
        <w:jc w:val="left"/>
        <w:outlineLvl w:val="1"/>
        <w:rPr>
          <w:rFonts w:ascii="Calibri" w:eastAsia="Calibri" w:hAnsi="Calibri" w:cs="Calibri"/>
          <w:color w:val="000000"/>
          <w:sz w:val="24"/>
          <w:szCs w:val="24"/>
        </w:rPr>
      </w:pPr>
    </w:p>
    <w:p w:rsidR="00C42BE0" w:rsidRDefault="00C42BE0" w:rsidP="00C26137">
      <w:pPr>
        <w:spacing w:before="360" w:after="80" w:line="480" w:lineRule="auto"/>
        <w:ind w:left="720"/>
        <w:contextualSpacing/>
        <w:jc w:val="left"/>
        <w:outlineLvl w:val="1"/>
        <w:rPr>
          <w:rFonts w:ascii="Calibri" w:eastAsia="Calibri" w:hAnsi="Calibri" w:cs="Calibri"/>
          <w:color w:val="000000"/>
          <w:sz w:val="24"/>
          <w:szCs w:val="24"/>
        </w:rPr>
      </w:pPr>
    </w:p>
    <w:p w:rsidR="00C42BE0" w:rsidRDefault="00C42BE0" w:rsidP="00C26137">
      <w:pPr>
        <w:spacing w:before="360" w:after="80" w:line="480" w:lineRule="auto"/>
        <w:ind w:left="720"/>
        <w:contextualSpacing/>
        <w:jc w:val="left"/>
        <w:outlineLvl w:val="1"/>
        <w:rPr>
          <w:rFonts w:ascii="Calibri" w:eastAsia="Calibri" w:hAnsi="Calibri" w:cs="Calibri"/>
          <w:color w:val="000000"/>
          <w:sz w:val="24"/>
          <w:szCs w:val="24"/>
        </w:rPr>
      </w:pPr>
    </w:p>
    <w:p w:rsidR="00C42BE0" w:rsidRDefault="009A6BB7" w:rsidP="00C42BE0">
      <w:pPr>
        <w:spacing w:before="360" w:after="80" w:line="480" w:lineRule="auto"/>
        <w:ind w:left="720"/>
        <w:contextualSpacing/>
        <w:jc w:val="left"/>
        <w:outlineLvl w:val="1"/>
        <w:rPr>
          <w:rFonts w:ascii="Calibri" w:eastAsia="Calibri" w:hAnsi="Calibri" w:cs="Calibri"/>
          <w:b/>
          <w:color w:val="000000"/>
          <w:sz w:val="24"/>
          <w:szCs w:val="24"/>
        </w:rPr>
      </w:pPr>
      <w:ins w:id="68" w:author="Jacek" w:date="2015-02-27T13:28:00Z">
        <w:r>
          <w:rPr>
            <w:noProof/>
          </w:rPr>
          <w:lastRenderedPageBreak/>
          <w:drawing>
            <wp:anchor distT="0" distB="0" distL="114300" distR="114300" simplePos="0" relativeHeight="251671552" behindDoc="0" locked="0" layoutInCell="1" allowOverlap="1" wp14:anchorId="344D69CD" wp14:editId="18E0BEA8">
              <wp:simplePos x="0" y="0"/>
              <wp:positionH relativeFrom="column">
                <wp:posOffset>190500</wp:posOffset>
              </wp:positionH>
              <wp:positionV relativeFrom="paragraph">
                <wp:posOffset>485775</wp:posOffset>
              </wp:positionV>
              <wp:extent cx="5943600" cy="5819775"/>
              <wp:effectExtent l="0" t="0" r="0" b="9525"/>
              <wp:wrapSquare wrapText="bothSides"/>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fileSubsystem.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600" cy="5819775"/>
                      </a:xfrm>
                      <a:prstGeom prst="rect">
                        <a:avLst/>
                      </a:prstGeom>
                    </pic:spPr>
                  </pic:pic>
                </a:graphicData>
              </a:graphic>
            </wp:anchor>
          </w:drawing>
        </w:r>
      </w:ins>
      <w:r w:rsidR="00C42BE0">
        <w:rPr>
          <w:rFonts w:ascii="Calibri" w:eastAsia="Calibri" w:hAnsi="Calibri" w:cs="Calibri"/>
          <w:b/>
          <w:color w:val="000000"/>
          <w:sz w:val="24"/>
          <w:szCs w:val="24"/>
        </w:rPr>
        <w:t>Specific to version 5:</w:t>
      </w:r>
    </w:p>
    <w:p w:rsidR="009A6BB7" w:rsidRPr="009A6BB7" w:rsidRDefault="009A6BB7" w:rsidP="00C42BE0">
      <w:pPr>
        <w:spacing w:before="360" w:after="80" w:line="480" w:lineRule="auto"/>
        <w:ind w:left="720"/>
        <w:contextualSpacing/>
        <w:jc w:val="left"/>
        <w:outlineLvl w:val="1"/>
        <w:rPr>
          <w:rFonts w:ascii="Calibri" w:eastAsia="Calibri" w:hAnsi="Calibri" w:cs="Calibri"/>
          <w:color w:val="000000"/>
          <w:sz w:val="24"/>
          <w:szCs w:val="24"/>
        </w:rPr>
      </w:pPr>
      <w:r>
        <w:rPr>
          <w:rFonts w:ascii="Calibri" w:eastAsia="Calibri" w:hAnsi="Calibri" w:cs="Calibri"/>
          <w:color w:val="000000"/>
          <w:sz w:val="24"/>
          <w:szCs w:val="24"/>
        </w:rPr>
        <w:t xml:space="preserve">Minimal Class Diagram Profile </w:t>
      </w:r>
    </w:p>
    <w:p w:rsidR="009A6BB7" w:rsidRDefault="009A6BB7" w:rsidP="00C42BE0">
      <w:pPr>
        <w:spacing w:before="360" w:after="80" w:line="480" w:lineRule="auto"/>
        <w:ind w:left="720"/>
        <w:contextualSpacing/>
        <w:jc w:val="left"/>
        <w:outlineLvl w:val="1"/>
        <w:rPr>
          <w:rFonts w:ascii="Calibri" w:eastAsia="Calibri" w:hAnsi="Calibri" w:cs="Calibri"/>
          <w:b/>
          <w:color w:val="000000"/>
          <w:sz w:val="24"/>
          <w:szCs w:val="24"/>
        </w:rPr>
      </w:pPr>
    </w:p>
    <w:p w:rsidR="009A6BB7" w:rsidRDefault="009A6BB7" w:rsidP="00C42BE0">
      <w:pPr>
        <w:spacing w:before="360" w:after="80" w:line="480" w:lineRule="auto"/>
        <w:ind w:left="720"/>
        <w:contextualSpacing/>
        <w:jc w:val="left"/>
        <w:outlineLvl w:val="1"/>
        <w:rPr>
          <w:rFonts w:ascii="Calibri" w:eastAsia="Calibri" w:hAnsi="Calibri" w:cs="Calibri"/>
          <w:b/>
          <w:color w:val="000000"/>
          <w:sz w:val="24"/>
          <w:szCs w:val="24"/>
        </w:rPr>
      </w:pPr>
    </w:p>
    <w:p w:rsidR="009A6BB7" w:rsidRDefault="009A6BB7" w:rsidP="00C42BE0">
      <w:pPr>
        <w:spacing w:before="360" w:after="80" w:line="480" w:lineRule="auto"/>
        <w:ind w:left="720"/>
        <w:contextualSpacing/>
        <w:jc w:val="left"/>
        <w:outlineLvl w:val="1"/>
        <w:rPr>
          <w:rFonts w:ascii="Calibri" w:eastAsia="Calibri" w:hAnsi="Calibri" w:cs="Calibri"/>
          <w:b/>
          <w:color w:val="000000"/>
          <w:sz w:val="24"/>
          <w:szCs w:val="24"/>
        </w:rPr>
      </w:pPr>
    </w:p>
    <w:p w:rsidR="009A6BB7" w:rsidRDefault="009A6BB7" w:rsidP="00C42BE0">
      <w:pPr>
        <w:spacing w:before="360" w:after="80" w:line="480" w:lineRule="auto"/>
        <w:ind w:left="720"/>
        <w:contextualSpacing/>
        <w:jc w:val="left"/>
        <w:outlineLvl w:val="1"/>
        <w:rPr>
          <w:rFonts w:ascii="Calibri" w:eastAsia="Calibri" w:hAnsi="Calibri" w:cs="Calibri"/>
          <w:b/>
          <w:color w:val="000000"/>
          <w:sz w:val="24"/>
          <w:szCs w:val="24"/>
        </w:rPr>
      </w:pPr>
    </w:p>
    <w:p w:rsidR="009A6BB7" w:rsidRDefault="009A6BB7" w:rsidP="00C42BE0">
      <w:pPr>
        <w:spacing w:before="360" w:after="80" w:line="480" w:lineRule="auto"/>
        <w:ind w:left="720"/>
        <w:contextualSpacing/>
        <w:jc w:val="left"/>
        <w:outlineLvl w:val="1"/>
        <w:rPr>
          <w:rFonts w:ascii="Calibri" w:eastAsia="Calibri" w:hAnsi="Calibri" w:cs="Calibri"/>
          <w:b/>
          <w:color w:val="000000"/>
          <w:sz w:val="24"/>
          <w:szCs w:val="24"/>
        </w:rPr>
      </w:pPr>
      <w:ins w:id="69" w:author="Jacek" w:date="2015-02-27T13:31:00Z">
        <w:r>
          <w:rPr>
            <w:noProof/>
          </w:rPr>
          <w:lastRenderedPageBreak/>
          <w:drawing>
            <wp:inline distT="0" distB="0" distL="0" distR="0" wp14:anchorId="0D41D344" wp14:editId="31528749">
              <wp:extent cx="5943600" cy="4241800"/>
              <wp:effectExtent l="0" t="0" r="0" b="635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inSubsystem.jpg"/>
                      <pic:cNvPicPr/>
                    </pic:nvPicPr>
                    <pic:blipFill>
                      <a:blip r:embed="rId30">
                        <a:extLst>
                          <a:ext uri="{28A0092B-C50C-407E-A947-70E740481C1C}">
                            <a14:useLocalDpi xmlns:a14="http://schemas.microsoft.com/office/drawing/2010/main" val="0"/>
                          </a:ext>
                        </a:extLst>
                      </a:blip>
                      <a:stretch>
                        <a:fillRect/>
                      </a:stretch>
                    </pic:blipFill>
                    <pic:spPr>
                      <a:xfrm>
                        <a:off x="0" y="0"/>
                        <a:ext cx="5943600" cy="4241800"/>
                      </a:xfrm>
                      <a:prstGeom prst="rect">
                        <a:avLst/>
                      </a:prstGeom>
                    </pic:spPr>
                  </pic:pic>
                </a:graphicData>
              </a:graphic>
            </wp:inline>
          </w:drawing>
        </w:r>
      </w:ins>
    </w:p>
    <w:p w:rsidR="009A6BB7" w:rsidRPr="009A6BB7" w:rsidRDefault="009A6BB7" w:rsidP="00C42BE0">
      <w:pPr>
        <w:spacing w:before="360" w:after="80" w:line="480" w:lineRule="auto"/>
        <w:ind w:left="720"/>
        <w:contextualSpacing/>
        <w:jc w:val="left"/>
        <w:outlineLvl w:val="1"/>
        <w:rPr>
          <w:rFonts w:ascii="Calibri" w:eastAsia="Calibri" w:hAnsi="Calibri" w:cs="Calibri"/>
          <w:color w:val="000000"/>
          <w:sz w:val="24"/>
          <w:szCs w:val="24"/>
        </w:rPr>
      </w:pPr>
      <w:r w:rsidRPr="009A6BB7">
        <w:rPr>
          <w:rFonts w:ascii="Calibri" w:eastAsia="Calibri" w:hAnsi="Calibri" w:cs="Calibri"/>
          <w:color w:val="000000"/>
          <w:sz w:val="24"/>
          <w:szCs w:val="24"/>
        </w:rPr>
        <w:t xml:space="preserve">Minimal Class Diagram </w:t>
      </w:r>
      <w:r>
        <w:rPr>
          <w:rFonts w:ascii="Calibri" w:eastAsia="Calibri" w:hAnsi="Calibri" w:cs="Calibri"/>
          <w:color w:val="000000"/>
          <w:sz w:val="24"/>
          <w:szCs w:val="24"/>
        </w:rPr>
        <w:t xml:space="preserve">Logging </w:t>
      </w:r>
    </w:p>
    <w:p w:rsidR="009A6BB7" w:rsidRDefault="009A6BB7" w:rsidP="00C42BE0">
      <w:pPr>
        <w:spacing w:before="360" w:after="80" w:line="480" w:lineRule="auto"/>
        <w:ind w:left="720"/>
        <w:contextualSpacing/>
        <w:jc w:val="left"/>
        <w:outlineLvl w:val="1"/>
        <w:rPr>
          <w:rFonts w:ascii="Calibri" w:eastAsia="Calibri" w:hAnsi="Calibri" w:cs="Calibri"/>
          <w:b/>
          <w:color w:val="000000"/>
          <w:sz w:val="24"/>
          <w:szCs w:val="24"/>
        </w:rPr>
      </w:pPr>
    </w:p>
    <w:p w:rsidR="009A6BB7" w:rsidRPr="00FE3BD3" w:rsidRDefault="009A6BB7" w:rsidP="00C42BE0">
      <w:pPr>
        <w:spacing w:before="360" w:after="80" w:line="480" w:lineRule="auto"/>
        <w:ind w:left="720"/>
        <w:contextualSpacing/>
        <w:jc w:val="left"/>
        <w:outlineLvl w:val="1"/>
        <w:rPr>
          <w:rFonts w:ascii="Calibri" w:eastAsia="Calibri" w:hAnsi="Calibri" w:cs="Calibri"/>
          <w:b/>
          <w:color w:val="000000"/>
          <w:sz w:val="24"/>
          <w:szCs w:val="24"/>
        </w:rPr>
      </w:pPr>
    </w:p>
    <w:p w:rsidR="00C42BE0" w:rsidRDefault="00C42BE0" w:rsidP="00C26137">
      <w:pPr>
        <w:spacing w:before="360" w:after="80" w:line="480" w:lineRule="auto"/>
        <w:ind w:left="720"/>
        <w:contextualSpacing/>
        <w:jc w:val="left"/>
        <w:outlineLvl w:val="1"/>
        <w:rPr>
          <w:rFonts w:ascii="Calibri" w:eastAsia="Calibri" w:hAnsi="Calibri" w:cs="Calibri"/>
          <w:color w:val="000000"/>
          <w:sz w:val="24"/>
          <w:szCs w:val="24"/>
        </w:rPr>
      </w:pPr>
      <w:r w:rsidRPr="00C42BE0">
        <w:rPr>
          <w:rFonts w:ascii="Calibri" w:eastAsia="Calibri" w:hAnsi="Calibri" w:cs="Calibri"/>
          <w:noProof/>
          <w:color w:val="000000"/>
          <w:sz w:val="24"/>
          <w:szCs w:val="24"/>
        </w:rPr>
        <w:lastRenderedPageBreak/>
        <w:drawing>
          <wp:inline distT="0" distB="0" distL="0" distR="0" wp14:anchorId="574D941B" wp14:editId="5637A7D9">
            <wp:extent cx="5943600" cy="5563235"/>
            <wp:effectExtent l="0" t="0" r="0" b="0"/>
            <wp:docPr id="31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3" name="Picture 2"/>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43600" cy="5563235"/>
                    </a:xfrm>
                    <a:prstGeom prst="rect">
                      <a:avLst/>
                    </a:prstGeom>
                    <a:noFill/>
                    <a:ln>
                      <a:noFill/>
                    </a:ln>
                    <a:extLst/>
                  </pic:spPr>
                </pic:pic>
              </a:graphicData>
            </a:graphic>
          </wp:inline>
        </w:drawing>
      </w:r>
    </w:p>
    <w:p w:rsidR="00C42BE0" w:rsidRDefault="00C42BE0" w:rsidP="00C26137">
      <w:pPr>
        <w:spacing w:before="360" w:after="80" w:line="480" w:lineRule="auto"/>
        <w:ind w:left="720"/>
        <w:contextualSpacing/>
        <w:jc w:val="left"/>
        <w:outlineLvl w:val="1"/>
        <w:rPr>
          <w:rFonts w:ascii="Calibri" w:eastAsia="Calibri" w:hAnsi="Calibri" w:cs="Calibri"/>
          <w:color w:val="000000"/>
          <w:sz w:val="24"/>
          <w:szCs w:val="24"/>
        </w:rPr>
      </w:pPr>
      <w:r>
        <w:rPr>
          <w:rFonts w:ascii="Calibri" w:eastAsia="Calibri" w:hAnsi="Calibri" w:cs="Calibri"/>
          <w:color w:val="000000"/>
          <w:sz w:val="24"/>
          <w:szCs w:val="24"/>
        </w:rPr>
        <w:t>Minimal Class Diagram for Virtual Machine</w:t>
      </w:r>
    </w:p>
    <w:p w:rsidR="00C42BE0" w:rsidRDefault="00C42BE0" w:rsidP="00C26137">
      <w:pPr>
        <w:spacing w:before="360" w:after="80" w:line="480" w:lineRule="auto"/>
        <w:ind w:left="720"/>
        <w:contextualSpacing/>
        <w:jc w:val="left"/>
        <w:outlineLvl w:val="1"/>
        <w:rPr>
          <w:rFonts w:ascii="Calibri" w:eastAsia="Calibri" w:hAnsi="Calibri" w:cs="Calibri"/>
          <w:b/>
          <w:color w:val="000000"/>
          <w:sz w:val="24"/>
          <w:szCs w:val="24"/>
        </w:rPr>
      </w:pPr>
      <w:bookmarkStart w:id="70" w:name="_Toc393972324"/>
      <w:bookmarkEnd w:id="67"/>
    </w:p>
    <w:p w:rsidR="00C42BE0" w:rsidRDefault="00C42BE0" w:rsidP="00C26137">
      <w:pPr>
        <w:spacing w:before="360" w:after="80" w:line="480" w:lineRule="auto"/>
        <w:ind w:left="720"/>
        <w:contextualSpacing/>
        <w:jc w:val="left"/>
        <w:outlineLvl w:val="1"/>
        <w:rPr>
          <w:rFonts w:ascii="Calibri" w:eastAsia="Calibri" w:hAnsi="Calibri" w:cs="Calibri"/>
          <w:b/>
          <w:color w:val="000000"/>
          <w:sz w:val="24"/>
          <w:szCs w:val="24"/>
        </w:rPr>
      </w:pPr>
    </w:p>
    <w:p w:rsidR="00C42BE0" w:rsidRDefault="00C42BE0" w:rsidP="00C26137">
      <w:pPr>
        <w:spacing w:before="360" w:after="80" w:line="480" w:lineRule="auto"/>
        <w:ind w:left="720"/>
        <w:contextualSpacing/>
        <w:jc w:val="left"/>
        <w:outlineLvl w:val="1"/>
        <w:rPr>
          <w:rFonts w:ascii="Calibri" w:eastAsia="Calibri" w:hAnsi="Calibri" w:cs="Calibri"/>
          <w:b/>
          <w:color w:val="000000"/>
          <w:sz w:val="24"/>
          <w:szCs w:val="24"/>
        </w:rPr>
      </w:pPr>
    </w:p>
    <w:p w:rsidR="00C42BE0" w:rsidRDefault="00C42BE0" w:rsidP="00C26137">
      <w:pPr>
        <w:spacing w:before="360" w:after="80" w:line="480" w:lineRule="auto"/>
        <w:ind w:left="720"/>
        <w:contextualSpacing/>
        <w:jc w:val="left"/>
        <w:outlineLvl w:val="1"/>
        <w:rPr>
          <w:rFonts w:ascii="Calibri" w:eastAsia="Calibri" w:hAnsi="Calibri" w:cs="Calibri"/>
          <w:b/>
          <w:color w:val="000000"/>
          <w:sz w:val="24"/>
          <w:szCs w:val="24"/>
        </w:rPr>
      </w:pPr>
    </w:p>
    <w:p w:rsidR="00C42BE0" w:rsidRDefault="00C42BE0" w:rsidP="00C26137">
      <w:pPr>
        <w:spacing w:before="360" w:after="80" w:line="480" w:lineRule="auto"/>
        <w:ind w:left="720"/>
        <w:contextualSpacing/>
        <w:jc w:val="left"/>
        <w:outlineLvl w:val="1"/>
        <w:rPr>
          <w:rFonts w:ascii="Calibri" w:eastAsia="Calibri" w:hAnsi="Calibri" w:cs="Calibri"/>
          <w:b/>
          <w:color w:val="000000"/>
          <w:sz w:val="24"/>
          <w:szCs w:val="24"/>
        </w:rPr>
      </w:pPr>
    </w:p>
    <w:p w:rsidR="00C42BE0" w:rsidRDefault="00C42BE0" w:rsidP="00C26137">
      <w:pPr>
        <w:spacing w:before="360" w:after="80" w:line="480" w:lineRule="auto"/>
        <w:ind w:left="720"/>
        <w:contextualSpacing/>
        <w:jc w:val="left"/>
        <w:outlineLvl w:val="1"/>
        <w:rPr>
          <w:rFonts w:ascii="Calibri" w:eastAsia="Calibri" w:hAnsi="Calibri" w:cs="Calibri"/>
          <w:b/>
          <w:color w:val="000000"/>
          <w:sz w:val="24"/>
          <w:szCs w:val="24"/>
        </w:rPr>
      </w:pPr>
    </w:p>
    <w:p w:rsidR="00C42BE0" w:rsidRDefault="000E517F" w:rsidP="00C26137">
      <w:pPr>
        <w:spacing w:before="360" w:after="80" w:line="480" w:lineRule="auto"/>
        <w:ind w:left="720"/>
        <w:contextualSpacing/>
        <w:jc w:val="left"/>
        <w:outlineLvl w:val="1"/>
        <w:rPr>
          <w:rFonts w:ascii="Calibri" w:eastAsia="Calibri" w:hAnsi="Calibri" w:cs="Calibri"/>
          <w:b/>
          <w:color w:val="000000"/>
          <w:sz w:val="24"/>
          <w:szCs w:val="24"/>
        </w:rPr>
      </w:pPr>
      <w:r>
        <w:rPr>
          <w:noProof/>
        </w:rPr>
        <w:lastRenderedPageBreak/>
        <w:drawing>
          <wp:inline distT="0" distB="0" distL="0" distR="0" wp14:anchorId="7B412796" wp14:editId="338123FA">
            <wp:extent cx="3486150" cy="325755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486150" cy="3257550"/>
                    </a:xfrm>
                    <a:prstGeom prst="rect">
                      <a:avLst/>
                    </a:prstGeom>
                  </pic:spPr>
                </pic:pic>
              </a:graphicData>
            </a:graphic>
          </wp:inline>
        </w:drawing>
      </w:r>
    </w:p>
    <w:p w:rsidR="00C42BE0" w:rsidRDefault="00C42BE0" w:rsidP="00C26137">
      <w:pPr>
        <w:spacing w:before="360" w:after="80" w:line="480" w:lineRule="auto"/>
        <w:ind w:left="720"/>
        <w:contextualSpacing/>
        <w:jc w:val="left"/>
        <w:outlineLvl w:val="1"/>
        <w:rPr>
          <w:rFonts w:ascii="Calibri" w:eastAsia="Calibri" w:hAnsi="Calibri" w:cs="Calibri"/>
          <w:color w:val="000000"/>
          <w:sz w:val="24"/>
          <w:szCs w:val="24"/>
        </w:rPr>
      </w:pPr>
      <w:r w:rsidRPr="00C42BE0">
        <w:rPr>
          <w:rFonts w:ascii="Calibri" w:eastAsia="Calibri" w:hAnsi="Calibri" w:cs="Calibri"/>
          <w:color w:val="000000"/>
          <w:sz w:val="24"/>
          <w:szCs w:val="24"/>
        </w:rPr>
        <w:t>Controller for Virtual Machine</w:t>
      </w:r>
    </w:p>
    <w:p w:rsidR="00C42BE0" w:rsidRDefault="00C42BE0" w:rsidP="00C26137">
      <w:pPr>
        <w:spacing w:before="360" w:after="80" w:line="480" w:lineRule="auto"/>
        <w:ind w:left="720"/>
        <w:contextualSpacing/>
        <w:jc w:val="left"/>
        <w:outlineLvl w:val="1"/>
        <w:rPr>
          <w:rFonts w:ascii="Calibri" w:eastAsia="Calibri" w:hAnsi="Calibri" w:cs="Calibri"/>
          <w:color w:val="000000"/>
          <w:sz w:val="24"/>
          <w:szCs w:val="24"/>
        </w:rPr>
      </w:pPr>
    </w:p>
    <w:p w:rsidR="00C42BE0" w:rsidRDefault="00917665" w:rsidP="00C26137">
      <w:pPr>
        <w:spacing w:before="360" w:after="80" w:line="480" w:lineRule="auto"/>
        <w:ind w:left="720"/>
        <w:contextualSpacing/>
        <w:jc w:val="left"/>
        <w:outlineLvl w:val="1"/>
        <w:rPr>
          <w:rFonts w:ascii="Calibri" w:eastAsia="Calibri" w:hAnsi="Calibri" w:cs="Calibri"/>
          <w:color w:val="000000"/>
          <w:sz w:val="24"/>
          <w:szCs w:val="24"/>
        </w:rPr>
      </w:pPr>
      <w:r>
        <w:rPr>
          <w:noProof/>
        </w:rPr>
        <w:drawing>
          <wp:inline distT="0" distB="0" distL="0" distR="0" wp14:anchorId="4E77B6FA" wp14:editId="61B3685D">
            <wp:extent cx="3457575" cy="3238500"/>
            <wp:effectExtent l="0" t="0" r="952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457575" cy="3238500"/>
                    </a:xfrm>
                    <a:prstGeom prst="rect">
                      <a:avLst/>
                    </a:prstGeom>
                  </pic:spPr>
                </pic:pic>
              </a:graphicData>
            </a:graphic>
          </wp:inline>
        </w:drawing>
      </w:r>
    </w:p>
    <w:p w:rsidR="00C42BE0" w:rsidRDefault="00917665" w:rsidP="00C26137">
      <w:pPr>
        <w:spacing w:before="360" w:after="80" w:line="480" w:lineRule="auto"/>
        <w:ind w:left="720"/>
        <w:contextualSpacing/>
        <w:jc w:val="left"/>
        <w:outlineLvl w:val="1"/>
        <w:rPr>
          <w:rFonts w:ascii="Calibri" w:eastAsia="Calibri" w:hAnsi="Calibri" w:cs="Calibri"/>
          <w:color w:val="000000"/>
          <w:sz w:val="24"/>
          <w:szCs w:val="24"/>
        </w:rPr>
      </w:pPr>
      <w:r>
        <w:rPr>
          <w:rFonts w:ascii="Calibri" w:eastAsia="Calibri" w:hAnsi="Calibri" w:cs="Calibri"/>
          <w:color w:val="000000"/>
          <w:sz w:val="24"/>
          <w:szCs w:val="24"/>
        </w:rPr>
        <w:t>Model for Virtual Machine</w:t>
      </w:r>
    </w:p>
    <w:p w:rsidR="00917665" w:rsidRDefault="00917665" w:rsidP="00C26137">
      <w:pPr>
        <w:spacing w:before="360" w:after="80" w:line="480" w:lineRule="auto"/>
        <w:ind w:left="720"/>
        <w:contextualSpacing/>
        <w:jc w:val="left"/>
        <w:outlineLvl w:val="1"/>
        <w:rPr>
          <w:rFonts w:ascii="Calibri" w:eastAsia="Calibri" w:hAnsi="Calibri" w:cs="Calibri"/>
          <w:color w:val="000000"/>
          <w:sz w:val="24"/>
          <w:szCs w:val="24"/>
        </w:rPr>
      </w:pPr>
    </w:p>
    <w:p w:rsidR="00917665" w:rsidRDefault="00917665" w:rsidP="00C26137">
      <w:pPr>
        <w:spacing w:before="360" w:after="80" w:line="480" w:lineRule="auto"/>
        <w:ind w:left="720"/>
        <w:contextualSpacing/>
        <w:jc w:val="left"/>
        <w:outlineLvl w:val="1"/>
        <w:rPr>
          <w:rFonts w:ascii="Calibri" w:eastAsia="Calibri" w:hAnsi="Calibri" w:cs="Calibri"/>
          <w:color w:val="000000"/>
          <w:sz w:val="24"/>
          <w:szCs w:val="24"/>
        </w:rPr>
      </w:pPr>
      <w:r>
        <w:rPr>
          <w:noProof/>
        </w:rPr>
        <w:lastRenderedPageBreak/>
        <w:drawing>
          <wp:anchor distT="0" distB="0" distL="114300" distR="114300" simplePos="0" relativeHeight="251659264" behindDoc="0" locked="0" layoutInCell="1" allowOverlap="1" wp14:anchorId="3AB7A5EE" wp14:editId="326575C0">
            <wp:simplePos x="0" y="0"/>
            <wp:positionH relativeFrom="column">
              <wp:posOffset>228600</wp:posOffset>
            </wp:positionH>
            <wp:positionV relativeFrom="paragraph">
              <wp:posOffset>-311785</wp:posOffset>
            </wp:positionV>
            <wp:extent cx="5943600" cy="2319020"/>
            <wp:effectExtent l="0" t="0" r="0" b="5080"/>
            <wp:wrapSquare wrapText="bothSides"/>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5943600" cy="2319020"/>
                    </a:xfrm>
                    <a:prstGeom prst="rect">
                      <a:avLst/>
                    </a:prstGeom>
                  </pic:spPr>
                </pic:pic>
              </a:graphicData>
            </a:graphic>
          </wp:anchor>
        </w:drawing>
      </w:r>
      <w:r>
        <w:rPr>
          <w:rFonts w:ascii="Calibri" w:eastAsia="Calibri" w:hAnsi="Calibri" w:cs="Calibri"/>
          <w:color w:val="000000"/>
          <w:sz w:val="24"/>
          <w:szCs w:val="24"/>
        </w:rPr>
        <w:t xml:space="preserve">View for Virtual Machine </w:t>
      </w:r>
    </w:p>
    <w:p w:rsidR="00917665" w:rsidRDefault="00917665" w:rsidP="00C26137">
      <w:pPr>
        <w:spacing w:before="360" w:after="80" w:line="480" w:lineRule="auto"/>
        <w:ind w:left="720"/>
        <w:contextualSpacing/>
        <w:jc w:val="left"/>
        <w:outlineLvl w:val="1"/>
        <w:rPr>
          <w:rFonts w:ascii="Calibri" w:eastAsia="Calibri" w:hAnsi="Calibri" w:cs="Calibri"/>
          <w:color w:val="000000"/>
          <w:sz w:val="24"/>
          <w:szCs w:val="24"/>
        </w:rPr>
      </w:pPr>
    </w:p>
    <w:p w:rsidR="00C26137" w:rsidRDefault="00C26137" w:rsidP="00C26137">
      <w:pPr>
        <w:spacing w:before="360" w:after="80" w:line="480" w:lineRule="auto"/>
        <w:ind w:left="720"/>
        <w:contextualSpacing/>
        <w:jc w:val="left"/>
        <w:outlineLvl w:val="1"/>
        <w:rPr>
          <w:rFonts w:ascii="Calibri" w:eastAsia="Calibri" w:hAnsi="Calibri" w:cs="Calibri"/>
          <w:b/>
          <w:color w:val="000000"/>
          <w:sz w:val="24"/>
          <w:szCs w:val="24"/>
        </w:rPr>
      </w:pPr>
      <w:r>
        <w:rPr>
          <w:rFonts w:ascii="Calibri" w:eastAsia="Calibri" w:hAnsi="Calibri" w:cs="Calibri"/>
          <w:b/>
          <w:color w:val="000000"/>
          <w:sz w:val="24"/>
          <w:szCs w:val="24"/>
        </w:rPr>
        <w:t>Specific to version 4:</w:t>
      </w:r>
      <w:bookmarkEnd w:id="70"/>
      <w:r w:rsidR="00B42CF4">
        <w:rPr>
          <w:rFonts w:ascii="Calibri" w:eastAsia="Calibri" w:hAnsi="Calibri" w:cs="Calibri"/>
          <w:b/>
          <w:color w:val="000000"/>
          <w:sz w:val="24"/>
          <w:szCs w:val="24"/>
        </w:rPr>
        <w:t xml:space="preserve"> </w:t>
      </w:r>
    </w:p>
    <w:p w:rsidR="007D2709" w:rsidRDefault="00B42CF4" w:rsidP="00B42CF4">
      <w:pPr>
        <w:spacing w:before="360" w:after="80" w:line="480" w:lineRule="auto"/>
        <w:ind w:left="720"/>
        <w:contextualSpacing/>
        <w:jc w:val="left"/>
        <w:outlineLvl w:val="1"/>
        <w:rPr>
          <w:b/>
        </w:rPr>
      </w:pPr>
      <w:bookmarkStart w:id="71" w:name="_Toc393972325"/>
      <w:r w:rsidRPr="00B42CF4">
        <w:rPr>
          <w:b/>
          <w:noProof/>
        </w:rPr>
        <mc:AlternateContent>
          <mc:Choice Requires="wps">
            <w:drawing>
              <wp:anchor distT="0" distB="0" distL="114300" distR="114300" simplePos="0" relativeHeight="251636736" behindDoc="0" locked="0" layoutInCell="1" allowOverlap="1" wp14:anchorId="79631BDE" wp14:editId="6A30FAAC">
                <wp:simplePos x="0" y="0"/>
                <wp:positionH relativeFrom="column">
                  <wp:posOffset>1233577</wp:posOffset>
                </wp:positionH>
                <wp:positionV relativeFrom="paragraph">
                  <wp:posOffset>3582586</wp:posOffset>
                </wp:positionV>
                <wp:extent cx="3217653" cy="387350"/>
                <wp:effectExtent l="0" t="0" r="1905"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7653" cy="387350"/>
                        </a:xfrm>
                        <a:prstGeom prst="rect">
                          <a:avLst/>
                        </a:prstGeom>
                        <a:solidFill>
                          <a:srgbClr val="FFFFFF"/>
                        </a:solidFill>
                        <a:ln w="9525">
                          <a:noFill/>
                          <a:miter lim="800000"/>
                          <a:headEnd/>
                          <a:tailEnd/>
                        </a:ln>
                      </wps:spPr>
                      <wps:txbx>
                        <w:txbxContent>
                          <w:p w:rsidR="00CB377A" w:rsidRDefault="00CB377A">
                            <w:r>
                              <w:t>Minimal Class Diagram for Matchmaking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631BDE" id="Text Box 2" o:spid="_x0000_s1042" type="#_x0000_t202" style="position:absolute;left:0;text-align:left;margin-left:97.15pt;margin-top:282.1pt;width:253.35pt;height:30.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" stroked="f">
                <v:textbox>
                  <w:txbxContent>
                    <w:p w:rsidR="00CB377A" w:rsidRDefault="00CB377A">
                      <w:r>
                        <w:t>Minimal Class Diagram for Matchmaking</w:t>
                      </w:r>
                    </w:p>
                  </w:txbxContent>
                </v:textbox>
              </v:shape>
            </w:pict>
          </mc:Fallback>
        </mc:AlternateContent>
      </w:r>
      <w:r w:rsidR="00C26137">
        <w:rPr>
          <w:rFonts w:ascii="Calibri" w:eastAsia="Calibri" w:hAnsi="Calibri" w:cs="Calibri"/>
          <w:noProof/>
          <w:color w:val="000000"/>
          <w:sz w:val="24"/>
          <w:szCs w:val="24"/>
        </w:rPr>
        <w:drawing>
          <wp:inline distT="0" distB="0" distL="0" distR="0" wp14:anchorId="740D8F65" wp14:editId="4742F9A5">
            <wp:extent cx="5943600" cy="3390265"/>
            <wp:effectExtent l="0" t="0" r="0" b="63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chmaking minimal class diagram.png"/>
                    <pic:cNvPicPr/>
                  </pic:nvPicPr>
                  <pic:blipFill>
                    <a:blip r:embed="rId35">
                      <a:extLst>
                        <a:ext uri="{28A0092B-C50C-407E-A947-70E740481C1C}">
                          <a14:useLocalDpi xmlns:a14="http://schemas.microsoft.com/office/drawing/2010/main" val="0"/>
                        </a:ext>
                      </a:extLst>
                    </a:blip>
                    <a:stretch>
                      <a:fillRect/>
                    </a:stretch>
                  </pic:blipFill>
                  <pic:spPr>
                    <a:xfrm>
                      <a:off x="0" y="0"/>
                      <a:ext cx="5943600" cy="3390265"/>
                    </a:xfrm>
                    <a:prstGeom prst="rect">
                      <a:avLst/>
                    </a:prstGeom>
                  </pic:spPr>
                </pic:pic>
              </a:graphicData>
            </a:graphic>
          </wp:inline>
        </w:drawing>
      </w:r>
      <w:bookmarkEnd w:id="71"/>
    </w:p>
    <w:p w:rsidR="00B42CF4" w:rsidRDefault="00B42CF4" w:rsidP="00B42CF4">
      <w:pPr>
        <w:spacing w:before="360" w:after="80" w:line="480" w:lineRule="auto"/>
        <w:ind w:left="720"/>
        <w:contextualSpacing/>
        <w:jc w:val="left"/>
        <w:outlineLvl w:val="1"/>
        <w:rPr>
          <w:b/>
        </w:rPr>
      </w:pPr>
      <w:bookmarkStart w:id="72" w:name="_Toc393972326"/>
      <w:r>
        <w:rPr>
          <w:b/>
          <w:noProof/>
        </w:rPr>
        <w:lastRenderedPageBreak/>
        <w:drawing>
          <wp:inline distT="0" distB="0" distL="0" distR="0" wp14:anchorId="6F7014C4" wp14:editId="39D99DA3">
            <wp:extent cx="5943600" cy="535368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ler.png"/>
                    <pic:cNvPicPr/>
                  </pic:nvPicPr>
                  <pic:blipFill>
                    <a:blip r:embed="rId36">
                      <a:extLst>
                        <a:ext uri="{28A0092B-C50C-407E-A947-70E740481C1C}">
                          <a14:useLocalDpi xmlns:a14="http://schemas.microsoft.com/office/drawing/2010/main" val="0"/>
                        </a:ext>
                      </a:extLst>
                    </a:blip>
                    <a:stretch>
                      <a:fillRect/>
                    </a:stretch>
                  </pic:blipFill>
                  <pic:spPr>
                    <a:xfrm>
                      <a:off x="0" y="0"/>
                      <a:ext cx="5943600" cy="5353685"/>
                    </a:xfrm>
                    <a:prstGeom prst="rect">
                      <a:avLst/>
                    </a:prstGeom>
                  </pic:spPr>
                </pic:pic>
              </a:graphicData>
            </a:graphic>
          </wp:inline>
        </w:drawing>
      </w:r>
      <w:bookmarkEnd w:id="72"/>
    </w:p>
    <w:p w:rsidR="00B42CF4" w:rsidRDefault="00B42CF4" w:rsidP="00B42CF4">
      <w:pPr>
        <w:spacing w:before="360" w:after="80" w:line="480" w:lineRule="auto"/>
        <w:ind w:left="720"/>
        <w:contextualSpacing/>
        <w:jc w:val="left"/>
        <w:outlineLvl w:val="1"/>
      </w:pPr>
      <w:bookmarkStart w:id="73" w:name="_Toc393972327"/>
      <w:r>
        <w:t>Controller for matchmaking</w:t>
      </w:r>
      <w:bookmarkEnd w:id="73"/>
    </w:p>
    <w:p w:rsidR="00B42CF4" w:rsidRDefault="00B42CF4" w:rsidP="00B42CF4">
      <w:pPr>
        <w:spacing w:before="360" w:after="80" w:line="480" w:lineRule="auto"/>
        <w:ind w:left="720"/>
        <w:contextualSpacing/>
        <w:jc w:val="left"/>
        <w:outlineLvl w:val="1"/>
      </w:pPr>
      <w:bookmarkStart w:id="74" w:name="_Toc393972328"/>
      <w:r>
        <w:rPr>
          <w:noProof/>
        </w:rPr>
        <w:lastRenderedPageBreak/>
        <w:drawing>
          <wp:inline distT="0" distB="0" distL="0" distR="0" wp14:anchorId="6C81488F" wp14:editId="36C987B1">
            <wp:extent cx="3391374" cy="4058217"/>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del.png"/>
                    <pic:cNvPicPr/>
                  </pic:nvPicPr>
                  <pic:blipFill>
                    <a:blip r:embed="rId37">
                      <a:extLst>
                        <a:ext uri="{28A0092B-C50C-407E-A947-70E740481C1C}">
                          <a14:useLocalDpi xmlns:a14="http://schemas.microsoft.com/office/drawing/2010/main" val="0"/>
                        </a:ext>
                      </a:extLst>
                    </a:blip>
                    <a:stretch>
                      <a:fillRect/>
                    </a:stretch>
                  </pic:blipFill>
                  <pic:spPr>
                    <a:xfrm>
                      <a:off x="0" y="0"/>
                      <a:ext cx="3391374" cy="4058217"/>
                    </a:xfrm>
                    <a:prstGeom prst="rect">
                      <a:avLst/>
                    </a:prstGeom>
                  </pic:spPr>
                </pic:pic>
              </a:graphicData>
            </a:graphic>
          </wp:inline>
        </w:drawing>
      </w:r>
      <w:bookmarkEnd w:id="74"/>
    </w:p>
    <w:p w:rsidR="00B42CF4" w:rsidRDefault="00B42CF4" w:rsidP="00B42CF4">
      <w:pPr>
        <w:spacing w:before="360" w:after="80" w:line="480" w:lineRule="auto"/>
        <w:ind w:left="720"/>
        <w:contextualSpacing/>
        <w:jc w:val="left"/>
        <w:outlineLvl w:val="1"/>
      </w:pPr>
      <w:bookmarkStart w:id="75" w:name="_Toc393972329"/>
      <w:r>
        <w:t>Model for matchmaking</w:t>
      </w:r>
      <w:bookmarkEnd w:id="75"/>
    </w:p>
    <w:p w:rsidR="00B42CF4" w:rsidRDefault="00B42CF4" w:rsidP="00B42CF4">
      <w:pPr>
        <w:spacing w:before="360" w:after="80" w:line="480" w:lineRule="auto"/>
        <w:ind w:left="720"/>
        <w:contextualSpacing/>
        <w:jc w:val="left"/>
        <w:outlineLvl w:val="1"/>
      </w:pPr>
      <w:bookmarkStart w:id="76" w:name="_Toc393972330"/>
      <w:r w:rsidRPr="00B42CF4">
        <w:rPr>
          <w:b/>
          <w:noProof/>
        </w:rPr>
        <mc:AlternateContent>
          <mc:Choice Requires="wps">
            <w:drawing>
              <wp:anchor distT="0" distB="0" distL="114300" distR="114300" simplePos="0" relativeHeight="251639808" behindDoc="0" locked="0" layoutInCell="1" allowOverlap="1" wp14:anchorId="6C6760F2" wp14:editId="54FF2756">
                <wp:simplePos x="0" y="0"/>
                <wp:positionH relativeFrom="column">
                  <wp:posOffset>1385570</wp:posOffset>
                </wp:positionH>
                <wp:positionV relativeFrom="paragraph">
                  <wp:posOffset>3846195</wp:posOffset>
                </wp:positionV>
                <wp:extent cx="3217545" cy="387350"/>
                <wp:effectExtent l="0" t="0" r="1905" b="0"/>
                <wp:wrapNone/>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7545" cy="387350"/>
                        </a:xfrm>
                        <a:prstGeom prst="rect">
                          <a:avLst/>
                        </a:prstGeom>
                        <a:solidFill>
                          <a:srgbClr val="FFFFFF"/>
                        </a:solidFill>
                        <a:ln w="9525">
                          <a:noFill/>
                          <a:miter lim="800000"/>
                          <a:headEnd/>
                          <a:tailEnd/>
                        </a:ln>
                      </wps:spPr>
                      <wps:txbx>
                        <w:txbxContent>
                          <w:p w:rsidR="00CB377A" w:rsidRDefault="00CB377A" w:rsidP="00B42CF4">
                            <w:r>
                              <w:t>Views for Matchmaking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6760F2" id="_x0000_s1043" type="#_x0000_t202" style="position:absolute;left:0;text-align:left;margin-left:109.1pt;margin-top:302.85pt;width:253.35pt;height:30.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" stroked="f">
                <v:textbox>
                  <w:txbxContent>
                    <w:p w:rsidR="00CB377A" w:rsidRDefault="00CB377A" w:rsidP="00B42CF4">
                      <w:r>
                        <w:t>Views for Matchmaking</w:t>
                      </w:r>
                    </w:p>
                  </w:txbxContent>
                </v:textbox>
              </v:shape>
            </w:pict>
          </mc:Fallback>
        </mc:AlternateContent>
      </w:r>
      <w:r>
        <w:rPr>
          <w:noProof/>
        </w:rPr>
        <w:drawing>
          <wp:inline distT="0" distB="0" distL="0" distR="0" wp14:anchorId="5B94FF28" wp14:editId="7E0D9777">
            <wp:extent cx="5943600" cy="3427095"/>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ew.png"/>
                    <pic:cNvPicPr/>
                  </pic:nvPicPr>
                  <pic:blipFill>
                    <a:blip r:embed="rId38">
                      <a:extLst>
                        <a:ext uri="{28A0092B-C50C-407E-A947-70E740481C1C}">
                          <a14:useLocalDpi xmlns:a14="http://schemas.microsoft.com/office/drawing/2010/main" val="0"/>
                        </a:ext>
                      </a:extLst>
                    </a:blip>
                    <a:stretch>
                      <a:fillRect/>
                    </a:stretch>
                  </pic:blipFill>
                  <pic:spPr>
                    <a:xfrm>
                      <a:off x="0" y="0"/>
                      <a:ext cx="5943600" cy="3427095"/>
                    </a:xfrm>
                    <a:prstGeom prst="rect">
                      <a:avLst/>
                    </a:prstGeom>
                  </pic:spPr>
                </pic:pic>
              </a:graphicData>
            </a:graphic>
          </wp:inline>
        </w:drawing>
      </w:r>
      <w:bookmarkEnd w:id="76"/>
    </w:p>
    <w:p w:rsidR="00B42CF4" w:rsidRDefault="00B42CF4" w:rsidP="00B42CF4">
      <w:pPr>
        <w:spacing w:before="360" w:after="80" w:line="480" w:lineRule="auto"/>
        <w:ind w:left="720"/>
        <w:contextualSpacing/>
        <w:jc w:val="left"/>
        <w:outlineLvl w:val="1"/>
        <w:rPr>
          <w:b/>
        </w:rPr>
      </w:pPr>
      <w:bookmarkStart w:id="77" w:name="_Toc393972331"/>
      <w:r>
        <w:rPr>
          <w:b/>
        </w:rPr>
        <w:lastRenderedPageBreak/>
        <w:t>Specific to version 3:</w:t>
      </w:r>
      <w:bookmarkEnd w:id="77"/>
    </w:p>
    <w:p w:rsidR="00B42CF4" w:rsidRDefault="00B42CF4" w:rsidP="00C07EB8">
      <w:pPr>
        <w:tabs>
          <w:tab w:val="left" w:pos="1080"/>
          <w:tab w:val="left" w:pos="6735"/>
        </w:tabs>
        <w:spacing w:before="120" w:after="120"/>
        <w:ind w:left="720"/>
        <w:rPr>
          <w:noProof/>
        </w:rPr>
      </w:pPr>
      <w:r>
        <w:rPr>
          <w:sz w:val="24"/>
        </w:rPr>
        <w:t>UML Detailed Class Diagrams for the SPWv.3</w:t>
      </w:r>
      <w:r w:rsidR="00C07EB8">
        <w:rPr>
          <w:sz w:val="24"/>
        </w:rPr>
        <w:tab/>
      </w:r>
    </w:p>
    <w:p w:rsidR="00B42CF4" w:rsidRDefault="00B42CF4" w:rsidP="00B42CF4">
      <w:pPr>
        <w:tabs>
          <w:tab w:val="left" w:pos="1080"/>
        </w:tabs>
        <w:spacing w:before="120" w:after="120"/>
        <w:ind w:left="720" w:hanging="1260"/>
        <w:jc w:val="center"/>
        <w:rPr>
          <w:noProof/>
        </w:rPr>
      </w:pPr>
      <w:r>
        <w:rPr>
          <w:noProof/>
        </w:rPr>
        <w:drawing>
          <wp:inline distT="0" distB="0" distL="0" distR="0" wp14:anchorId="6A78ACAF" wp14:editId="3285AA8A">
            <wp:extent cx="5943600" cy="748792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7487920"/>
                    </a:xfrm>
                    <a:prstGeom prst="rect">
                      <a:avLst/>
                    </a:prstGeom>
                    <a:noFill/>
                    <a:ln>
                      <a:noFill/>
                    </a:ln>
                  </pic:spPr>
                </pic:pic>
              </a:graphicData>
            </a:graphic>
          </wp:inline>
        </w:drawing>
      </w:r>
    </w:p>
    <w:p w:rsidR="00B42CF4" w:rsidRDefault="00B42CF4" w:rsidP="00B42CF4">
      <w:pPr>
        <w:tabs>
          <w:tab w:val="left" w:pos="1080"/>
        </w:tabs>
        <w:spacing w:before="120" w:after="120"/>
        <w:ind w:left="720" w:hanging="1260"/>
        <w:jc w:val="center"/>
        <w:rPr>
          <w:noProof/>
        </w:rPr>
      </w:pPr>
      <w:r>
        <w:rPr>
          <w:noProof/>
        </w:rPr>
        <w:lastRenderedPageBreak/>
        <w:drawing>
          <wp:inline distT="0" distB="0" distL="0" distR="0" wp14:anchorId="4CEC385D" wp14:editId="1D3B2586">
            <wp:extent cx="5943600" cy="819531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8195310"/>
                    </a:xfrm>
                    <a:prstGeom prst="rect">
                      <a:avLst/>
                    </a:prstGeom>
                    <a:noFill/>
                    <a:ln>
                      <a:noFill/>
                    </a:ln>
                  </pic:spPr>
                </pic:pic>
              </a:graphicData>
            </a:graphic>
          </wp:inline>
        </w:drawing>
      </w:r>
    </w:p>
    <w:p w:rsidR="00B42CF4" w:rsidRDefault="00B42CF4" w:rsidP="00B42CF4">
      <w:pPr>
        <w:tabs>
          <w:tab w:val="left" w:pos="1080"/>
        </w:tabs>
        <w:spacing w:before="120" w:after="120"/>
        <w:ind w:left="-432" w:hanging="18"/>
        <w:jc w:val="center"/>
      </w:pPr>
      <w:r>
        <w:rPr>
          <w:noProof/>
        </w:rPr>
        <w:lastRenderedPageBreak/>
        <w:drawing>
          <wp:inline distT="0" distB="0" distL="0" distR="0" wp14:anchorId="011B4213" wp14:editId="0DC295D1">
            <wp:extent cx="6047105" cy="50292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47105" cy="5029200"/>
                    </a:xfrm>
                    <a:prstGeom prst="rect">
                      <a:avLst/>
                    </a:prstGeom>
                    <a:noFill/>
                    <a:ln>
                      <a:noFill/>
                    </a:ln>
                  </pic:spPr>
                </pic:pic>
              </a:graphicData>
            </a:graphic>
          </wp:inline>
        </w:drawing>
      </w:r>
    </w:p>
    <w:p w:rsidR="00B42CF4" w:rsidRDefault="00B42CF4" w:rsidP="003110C4">
      <w:pPr>
        <w:spacing w:after="0" w:line="480" w:lineRule="auto"/>
        <w:ind w:left="-450"/>
      </w:pPr>
      <w:r>
        <w:rPr>
          <w:sz w:val="24"/>
        </w:rPr>
        <w:br w:type="page"/>
      </w:r>
    </w:p>
    <w:p w:rsidR="00B42CF4" w:rsidRDefault="00B42CF4" w:rsidP="00B42CF4">
      <w:pPr>
        <w:spacing w:before="360" w:after="80" w:line="480" w:lineRule="auto"/>
        <w:ind w:left="720"/>
        <w:contextualSpacing/>
        <w:jc w:val="left"/>
        <w:outlineLvl w:val="1"/>
        <w:rPr>
          <w:b/>
        </w:rPr>
      </w:pPr>
      <w:bookmarkStart w:id="78" w:name="_Toc393972332"/>
      <w:r>
        <w:rPr>
          <w:b/>
        </w:rPr>
        <w:lastRenderedPageBreak/>
        <w:t>Specific to version 2:</w:t>
      </w:r>
      <w:bookmarkEnd w:id="78"/>
    </w:p>
    <w:p w:rsidR="00B42CF4" w:rsidRDefault="00B42CF4" w:rsidP="00B42CF4">
      <w:pPr>
        <w:jc w:val="center"/>
      </w:pPr>
      <w:r>
        <w:rPr>
          <w:noProof/>
        </w:rPr>
        <w:drawing>
          <wp:inline distT="0" distB="0" distL="0" distR="0" wp14:anchorId="7CFA2E44" wp14:editId="24CDED04">
            <wp:extent cx="5684520" cy="37782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6.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84520" cy="3778250"/>
                    </a:xfrm>
                    <a:prstGeom prst="rect">
                      <a:avLst/>
                    </a:prstGeom>
                    <a:noFill/>
                    <a:ln>
                      <a:noFill/>
                    </a:ln>
                  </pic:spPr>
                </pic:pic>
              </a:graphicData>
            </a:graphic>
          </wp:inline>
        </w:drawing>
      </w:r>
      <w:r>
        <w:t xml:space="preserve"> Class Diagram Login Subsystem</w:t>
      </w:r>
      <w:r>
        <w:rPr>
          <w:noProof/>
        </w:rPr>
        <w:drawing>
          <wp:inline distT="0" distB="0" distL="0" distR="0" wp14:anchorId="0B0A6987" wp14:editId="297F26ED">
            <wp:extent cx="5814060" cy="36404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9.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14060" cy="3640455"/>
                    </a:xfrm>
                    <a:prstGeom prst="rect">
                      <a:avLst/>
                    </a:prstGeom>
                    <a:noFill/>
                    <a:ln>
                      <a:noFill/>
                    </a:ln>
                  </pic:spPr>
                </pic:pic>
              </a:graphicData>
            </a:graphic>
          </wp:inline>
        </w:drawing>
      </w:r>
    </w:p>
    <w:p w:rsidR="00B42CF4" w:rsidRDefault="00B42CF4" w:rsidP="00B42CF4">
      <w:pPr>
        <w:jc w:val="center"/>
      </w:pPr>
      <w:r>
        <w:t>Class Diagram for SPW Register API</w:t>
      </w:r>
    </w:p>
    <w:p w:rsidR="00B42CF4" w:rsidRDefault="00B42CF4" w:rsidP="00B42CF4">
      <w:pPr>
        <w:jc w:val="center"/>
      </w:pPr>
      <w:r>
        <w:rPr>
          <w:noProof/>
        </w:rPr>
        <w:lastRenderedPageBreak/>
        <w:drawing>
          <wp:inline distT="0" distB="0" distL="0" distR="0" wp14:anchorId="0E05257F" wp14:editId="767C32FA">
            <wp:extent cx="5943600" cy="576262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3600" cy="5762625"/>
                    </a:xfrm>
                    <a:prstGeom prst="rect">
                      <a:avLst/>
                    </a:prstGeom>
                    <a:noFill/>
                    <a:ln>
                      <a:noFill/>
                    </a:ln>
                  </pic:spPr>
                </pic:pic>
              </a:graphicData>
            </a:graphic>
          </wp:inline>
        </w:drawing>
      </w:r>
    </w:p>
    <w:p w:rsidR="00B42CF4" w:rsidRDefault="00B42CF4" w:rsidP="00B42CF4">
      <w:pPr>
        <w:jc w:val="center"/>
      </w:pPr>
      <w:r>
        <w:t>Class Diagram for the Projects Subsystem</w:t>
      </w:r>
    </w:p>
    <w:p w:rsidR="00B42CF4" w:rsidRDefault="00B42CF4" w:rsidP="00B42CF4">
      <w:pPr>
        <w:ind w:left="-720"/>
        <w:jc w:val="center"/>
      </w:pPr>
      <w:r>
        <w:rPr>
          <w:noProof/>
        </w:rPr>
        <w:lastRenderedPageBreak/>
        <w:drawing>
          <wp:inline distT="0" distB="0" distL="0" distR="0" wp14:anchorId="15BCA9B8" wp14:editId="01C7A5EE">
            <wp:extent cx="6875145" cy="5546725"/>
            <wp:effectExtent l="0" t="0" r="190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875145" cy="5546725"/>
                    </a:xfrm>
                    <a:prstGeom prst="rect">
                      <a:avLst/>
                    </a:prstGeom>
                    <a:noFill/>
                    <a:ln>
                      <a:noFill/>
                    </a:ln>
                  </pic:spPr>
                </pic:pic>
              </a:graphicData>
            </a:graphic>
          </wp:inline>
        </w:drawing>
      </w:r>
    </w:p>
    <w:p w:rsidR="00B42CF4" w:rsidRDefault="00B42CF4" w:rsidP="00B42CF4">
      <w:pPr>
        <w:jc w:val="center"/>
        <w:rPr>
          <w:sz w:val="24"/>
        </w:rPr>
      </w:pPr>
      <w:r>
        <w:rPr>
          <w:sz w:val="24"/>
        </w:rPr>
        <w:t>Class Diagram for the Profile Subsystem</w:t>
      </w:r>
    </w:p>
    <w:p w:rsidR="00B42CF4" w:rsidRDefault="00B42CF4" w:rsidP="00B42CF4">
      <w:pPr>
        <w:jc w:val="center"/>
        <w:rPr>
          <w:sz w:val="24"/>
        </w:rPr>
      </w:pPr>
    </w:p>
    <w:p w:rsidR="00B42CF4" w:rsidRDefault="00B42CF4" w:rsidP="00B42CF4">
      <w:pPr>
        <w:ind w:left="-360"/>
        <w:jc w:val="center"/>
        <w:rPr>
          <w:sz w:val="24"/>
        </w:rPr>
      </w:pPr>
      <w:r>
        <w:rPr>
          <w:sz w:val="24"/>
        </w:rPr>
        <w:lastRenderedPageBreak/>
        <w:t xml:space="preserve"> </w:t>
      </w:r>
      <w:r>
        <w:rPr>
          <w:noProof/>
          <w:sz w:val="24"/>
        </w:rPr>
        <w:drawing>
          <wp:inline distT="0" distB="0" distL="0" distR="0" wp14:anchorId="633543C5" wp14:editId="0D75D222">
            <wp:extent cx="5796915" cy="427037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96915" cy="4270375"/>
                    </a:xfrm>
                    <a:prstGeom prst="rect">
                      <a:avLst/>
                    </a:prstGeom>
                    <a:noFill/>
                    <a:ln>
                      <a:noFill/>
                    </a:ln>
                  </pic:spPr>
                </pic:pic>
              </a:graphicData>
            </a:graphic>
          </wp:inline>
        </w:drawing>
      </w:r>
    </w:p>
    <w:p w:rsidR="00B42CF4" w:rsidRDefault="00B42CF4" w:rsidP="00B42CF4">
      <w:pPr>
        <w:ind w:left="-720"/>
        <w:jc w:val="center"/>
        <w:rPr>
          <w:sz w:val="24"/>
        </w:rPr>
      </w:pPr>
      <w:r>
        <w:rPr>
          <w:sz w:val="24"/>
        </w:rPr>
        <w:t>Class Diagram for the Repository Subsystem</w:t>
      </w:r>
    </w:p>
    <w:p w:rsidR="00B42CF4" w:rsidRDefault="00B42CF4" w:rsidP="00B42CF4">
      <w:pPr>
        <w:ind w:left="-720"/>
        <w:jc w:val="center"/>
        <w:rPr>
          <w:sz w:val="24"/>
        </w:rPr>
      </w:pPr>
    </w:p>
    <w:p w:rsidR="00B42CF4" w:rsidRDefault="00B42CF4" w:rsidP="00B42CF4">
      <w:pPr>
        <w:ind w:left="-270"/>
        <w:rPr>
          <w:rFonts w:ascii="Calibri" w:hAnsi="Calibri"/>
          <w:color w:val="000000"/>
        </w:rPr>
      </w:pPr>
      <w:r>
        <w:rPr>
          <w:sz w:val="28"/>
          <w:szCs w:val="28"/>
        </w:rPr>
        <w:br/>
      </w:r>
    </w:p>
    <w:p w:rsidR="00B42CF4" w:rsidRDefault="00B42CF4" w:rsidP="00B42CF4">
      <w:pPr>
        <w:ind w:left="-270"/>
        <w:jc w:val="center"/>
        <w:rPr>
          <w:sz w:val="24"/>
        </w:rPr>
      </w:pPr>
      <w:r>
        <w:rPr>
          <w:noProof/>
          <w:sz w:val="24"/>
        </w:rPr>
        <w:lastRenderedPageBreak/>
        <w:drawing>
          <wp:inline distT="0" distB="0" distL="0" distR="0" wp14:anchorId="7C0B2C9A" wp14:editId="53BB105F">
            <wp:extent cx="5943600" cy="4356100"/>
            <wp:effectExtent l="0" t="0" r="0" b="6350"/>
            <wp:docPr id="50" name="Picture 50" descr="Description: \\bear-ad.cs.fiu.edu\homes\Desktop\detailed class diagram um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bear-ad.cs.fiu.edu\homes\Desktop\detailed class diagram ums.bmp"/>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4356100"/>
                    </a:xfrm>
                    <a:prstGeom prst="rect">
                      <a:avLst/>
                    </a:prstGeom>
                    <a:noFill/>
                    <a:ln>
                      <a:noFill/>
                    </a:ln>
                  </pic:spPr>
                </pic:pic>
              </a:graphicData>
            </a:graphic>
          </wp:inline>
        </w:drawing>
      </w:r>
    </w:p>
    <w:p w:rsidR="00B42CF4" w:rsidRDefault="00B42CF4" w:rsidP="00B42CF4">
      <w:pPr>
        <w:ind w:left="-720"/>
        <w:jc w:val="center"/>
        <w:rPr>
          <w:sz w:val="24"/>
        </w:rPr>
      </w:pPr>
      <w:r>
        <w:rPr>
          <w:sz w:val="24"/>
        </w:rPr>
        <w:t>UML Class Diagram for the User Management subsystem</w:t>
      </w:r>
    </w:p>
    <w:p w:rsidR="00B42CF4" w:rsidRDefault="00B42CF4" w:rsidP="00B42CF4">
      <w:pPr>
        <w:ind w:left="-270"/>
        <w:rPr>
          <w:rFonts w:ascii="Calibri" w:hAnsi="Calibri"/>
          <w:color w:val="000000"/>
        </w:rPr>
      </w:pPr>
    </w:p>
    <w:p w:rsidR="00B42CF4" w:rsidRDefault="00B42CF4" w:rsidP="00B42CF4">
      <w:pPr>
        <w:ind w:left="-270"/>
      </w:pPr>
    </w:p>
    <w:p w:rsidR="00B42CF4" w:rsidRDefault="00B42CF4" w:rsidP="00B42CF4">
      <w:pPr>
        <w:ind w:left="-270"/>
      </w:pPr>
    </w:p>
    <w:p w:rsidR="00B42CF4" w:rsidRDefault="00B42CF4" w:rsidP="00B42CF4">
      <w:pPr>
        <w:ind w:left="-270"/>
      </w:pPr>
    </w:p>
    <w:p w:rsidR="00B42CF4" w:rsidRDefault="00B42CF4" w:rsidP="00B42CF4">
      <w:pPr>
        <w:ind w:left="-270"/>
      </w:pPr>
    </w:p>
    <w:p w:rsidR="00B42CF4" w:rsidRDefault="00B42CF4" w:rsidP="00B42CF4">
      <w:pPr>
        <w:tabs>
          <w:tab w:val="left" w:pos="1080"/>
        </w:tabs>
        <w:spacing w:before="120" w:after="120"/>
        <w:ind w:left="720"/>
        <w:rPr>
          <w:sz w:val="24"/>
        </w:rPr>
      </w:pPr>
    </w:p>
    <w:p w:rsidR="00B42CF4" w:rsidRDefault="00B42CF4" w:rsidP="00B42CF4">
      <w:pPr>
        <w:tabs>
          <w:tab w:val="left" w:pos="1080"/>
        </w:tabs>
        <w:spacing w:before="120" w:after="120"/>
        <w:ind w:left="720"/>
        <w:rPr>
          <w:sz w:val="24"/>
        </w:rPr>
      </w:pPr>
    </w:p>
    <w:p w:rsidR="00B42CF4" w:rsidRDefault="00B42CF4" w:rsidP="00B42CF4">
      <w:pPr>
        <w:tabs>
          <w:tab w:val="left" w:pos="1080"/>
        </w:tabs>
        <w:spacing w:before="120" w:after="120"/>
        <w:ind w:left="720"/>
        <w:rPr>
          <w:sz w:val="24"/>
        </w:rPr>
      </w:pPr>
    </w:p>
    <w:p w:rsidR="00B42CF4" w:rsidRDefault="00B42CF4" w:rsidP="00B42CF4">
      <w:pPr>
        <w:tabs>
          <w:tab w:val="left" w:pos="1080"/>
        </w:tabs>
        <w:spacing w:before="120" w:after="120"/>
        <w:ind w:left="720"/>
        <w:rPr>
          <w:sz w:val="24"/>
        </w:rPr>
      </w:pPr>
    </w:p>
    <w:p w:rsidR="00B42CF4" w:rsidRDefault="00B42CF4" w:rsidP="00B42CF4">
      <w:pPr>
        <w:tabs>
          <w:tab w:val="left" w:pos="1080"/>
        </w:tabs>
        <w:spacing w:before="120" w:after="120"/>
        <w:ind w:left="720"/>
        <w:rPr>
          <w:sz w:val="24"/>
        </w:rPr>
      </w:pPr>
    </w:p>
    <w:p w:rsidR="00B42CF4" w:rsidRDefault="00B42CF4" w:rsidP="00B42CF4">
      <w:pPr>
        <w:tabs>
          <w:tab w:val="left" w:pos="1080"/>
        </w:tabs>
        <w:spacing w:before="120" w:after="120"/>
        <w:ind w:left="720"/>
        <w:rPr>
          <w:sz w:val="24"/>
        </w:rPr>
      </w:pPr>
    </w:p>
    <w:p w:rsidR="00B42CF4" w:rsidRDefault="00B42CF4" w:rsidP="00B42CF4">
      <w:pPr>
        <w:tabs>
          <w:tab w:val="left" w:pos="1080"/>
        </w:tabs>
        <w:spacing w:before="120" w:after="120"/>
        <w:ind w:left="720"/>
        <w:rPr>
          <w:sz w:val="24"/>
        </w:rPr>
      </w:pPr>
    </w:p>
    <w:p w:rsidR="00B45134" w:rsidRPr="00A42523" w:rsidRDefault="00B45134" w:rsidP="00AF63CC">
      <w:pPr>
        <w:pStyle w:val="ListParagraph"/>
        <w:numPr>
          <w:ilvl w:val="1"/>
          <w:numId w:val="2"/>
        </w:numPr>
        <w:spacing w:after="0" w:line="360" w:lineRule="auto"/>
        <w:rPr>
          <w:b/>
          <w:sz w:val="28"/>
          <w:szCs w:val="28"/>
        </w:rPr>
      </w:pPr>
      <w:r>
        <w:rPr>
          <w:rFonts w:ascii="Times New Roman" w:eastAsiaTheme="minorHAnsi" w:hAnsi="Times New Roman" w:cs="Times New Roman"/>
          <w:noProof/>
          <w:sz w:val="24"/>
          <w:szCs w:val="24"/>
        </w:rPr>
        <w:lastRenderedPageBreak/>
        <mc:AlternateContent>
          <mc:Choice Requires="wps">
            <w:drawing>
              <wp:anchor distT="0" distB="0" distL="114300" distR="114300" simplePos="0" relativeHeight="251646976" behindDoc="0" locked="0" layoutInCell="1" allowOverlap="1" wp14:anchorId="4A6FF33D" wp14:editId="43D34620">
                <wp:simplePos x="0" y="0"/>
                <wp:positionH relativeFrom="column">
                  <wp:posOffset>464185</wp:posOffset>
                </wp:positionH>
                <wp:positionV relativeFrom="paragraph">
                  <wp:posOffset>282575</wp:posOffset>
                </wp:positionV>
                <wp:extent cx="5358765" cy="0"/>
                <wp:effectExtent l="0" t="0" r="13335" b="19050"/>
                <wp:wrapNone/>
                <wp:docPr id="63" name="Straight Connector 63"/>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22D55E5F" id="Straight Connector 63" o:spid="_x0000_s1026" style="position:absolute;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2.25pt" to="458.5pt,2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" strokecolor="windowText" strokeweight="1.25pt"/>
            </w:pict>
          </mc:Fallback>
        </mc:AlternateContent>
      </w:r>
      <w:r>
        <w:rPr>
          <w:b/>
          <w:sz w:val="28"/>
          <w:szCs w:val="28"/>
        </w:rPr>
        <w:t>Dynamic Mode</w:t>
      </w:r>
      <w:r w:rsidR="006A5C5E">
        <w:rPr>
          <w:b/>
          <w:sz w:val="28"/>
          <w:szCs w:val="28"/>
        </w:rPr>
        <w:t>l</w:t>
      </w:r>
    </w:p>
    <w:p w:rsidR="00B07E03" w:rsidRDefault="00B07E03" w:rsidP="00B45134">
      <w:pPr>
        <w:spacing w:before="360" w:after="80" w:line="276" w:lineRule="auto"/>
        <w:ind w:left="720"/>
        <w:contextualSpacing/>
        <w:jc w:val="left"/>
        <w:outlineLvl w:val="1"/>
        <w:rPr>
          <w:rFonts w:ascii="Calibri" w:eastAsia="Calibri" w:hAnsi="Calibri" w:cs="Calibri"/>
          <w:color w:val="000000"/>
          <w:szCs w:val="28"/>
        </w:rPr>
      </w:pPr>
      <w:bookmarkStart w:id="79" w:name="_Toc393972333"/>
    </w:p>
    <w:p w:rsidR="00B07E03" w:rsidRDefault="00B07E03" w:rsidP="00B07E03">
      <w:pPr>
        <w:spacing w:before="360" w:after="80" w:line="276" w:lineRule="auto"/>
        <w:ind w:left="720"/>
        <w:contextualSpacing/>
        <w:jc w:val="left"/>
        <w:outlineLvl w:val="1"/>
        <w:rPr>
          <w:rFonts w:ascii="Calibri" w:eastAsia="Calibri" w:hAnsi="Calibri" w:cs="Calibri"/>
          <w:color w:val="000000"/>
          <w:szCs w:val="28"/>
        </w:rPr>
      </w:pPr>
      <w:r w:rsidRPr="00B45134">
        <w:rPr>
          <w:rFonts w:ascii="Calibri" w:eastAsia="Calibri" w:hAnsi="Calibri" w:cs="Calibri"/>
          <w:color w:val="000000"/>
          <w:szCs w:val="28"/>
        </w:rPr>
        <w:t>T</w:t>
      </w:r>
      <w:r>
        <w:rPr>
          <w:rFonts w:ascii="Calibri" w:eastAsia="Calibri" w:hAnsi="Calibri" w:cs="Calibri"/>
          <w:color w:val="000000"/>
          <w:szCs w:val="28"/>
        </w:rPr>
        <w:t xml:space="preserve">he first part of this section will cover dynamic models specific from SPWv.5, followed by all dynamic models from SPWv.4 </w:t>
      </w:r>
    </w:p>
    <w:p w:rsidR="00B07E03" w:rsidRDefault="00B07E03" w:rsidP="00B07E03">
      <w:pPr>
        <w:spacing w:before="360" w:after="80" w:line="276" w:lineRule="auto"/>
        <w:ind w:left="720"/>
        <w:contextualSpacing/>
        <w:jc w:val="left"/>
        <w:outlineLvl w:val="1"/>
        <w:rPr>
          <w:rFonts w:ascii="Calibri" w:eastAsia="Calibri" w:hAnsi="Calibri" w:cs="Calibri"/>
          <w:b/>
          <w:color w:val="000000"/>
          <w:szCs w:val="28"/>
        </w:rPr>
      </w:pPr>
    </w:p>
    <w:p w:rsidR="00B07E03" w:rsidRDefault="00B07E03" w:rsidP="00B07E03">
      <w:pPr>
        <w:spacing w:before="360" w:after="80" w:line="276" w:lineRule="auto"/>
        <w:ind w:left="720"/>
        <w:contextualSpacing/>
        <w:jc w:val="left"/>
        <w:outlineLvl w:val="1"/>
        <w:rPr>
          <w:rFonts w:ascii="Calibri" w:eastAsia="Calibri" w:hAnsi="Calibri" w:cs="Calibri"/>
          <w:b/>
          <w:color w:val="000000"/>
          <w:szCs w:val="28"/>
        </w:rPr>
      </w:pPr>
      <w:r>
        <w:rPr>
          <w:rFonts w:ascii="Calibri" w:eastAsia="Calibri" w:hAnsi="Calibri" w:cs="Calibri"/>
          <w:b/>
          <w:color w:val="000000"/>
          <w:szCs w:val="28"/>
        </w:rPr>
        <w:t>Specific to SPWv.5</w:t>
      </w:r>
    </w:p>
    <w:p w:rsidR="00B07E03" w:rsidRDefault="00B07E03" w:rsidP="00B07E03">
      <w:pPr>
        <w:spacing w:before="360" w:after="80" w:line="276" w:lineRule="auto"/>
        <w:ind w:left="720"/>
        <w:contextualSpacing/>
        <w:jc w:val="left"/>
        <w:outlineLvl w:val="1"/>
        <w:rPr>
          <w:rFonts w:ascii="Calibri" w:eastAsia="Calibri" w:hAnsi="Calibri" w:cs="Calibri"/>
          <w:b/>
          <w:color w:val="000000"/>
          <w:szCs w:val="28"/>
        </w:rPr>
      </w:pPr>
    </w:p>
    <w:p w:rsidR="00C6624E" w:rsidRDefault="00C6624E" w:rsidP="00C6624E">
      <w:pPr>
        <w:spacing w:after="200" w:line="276" w:lineRule="auto"/>
        <w:jc w:val="left"/>
      </w:pPr>
    </w:p>
    <w:p w:rsidR="00C6624E" w:rsidRDefault="00C6624E" w:rsidP="00C6624E">
      <w:pPr>
        <w:spacing w:after="200" w:line="276" w:lineRule="auto"/>
        <w:jc w:val="left"/>
      </w:pPr>
      <w:r>
        <w:t>SPW5_101 Change user’s password</w:t>
      </w:r>
    </w:p>
    <w:p w:rsidR="00C6624E" w:rsidRDefault="00C6624E" w:rsidP="00C6624E">
      <w:pPr>
        <w:spacing w:after="200" w:line="276" w:lineRule="auto"/>
        <w:jc w:val="left"/>
      </w:pPr>
      <w:r>
        <w:rPr>
          <w:noProof/>
        </w:rPr>
        <w:drawing>
          <wp:inline distT="0" distB="0" distL="0" distR="0" wp14:anchorId="5A674A3C" wp14:editId="4797D090">
            <wp:extent cx="5943600" cy="2304415"/>
            <wp:effectExtent l="0" t="0" r="0" b="63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PchangePasswordUseCase.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3600" cy="2304415"/>
                    </a:xfrm>
                    <a:prstGeom prst="rect">
                      <a:avLst/>
                    </a:prstGeom>
                  </pic:spPr>
                </pic:pic>
              </a:graphicData>
            </a:graphic>
          </wp:inline>
        </w:drawing>
      </w:r>
    </w:p>
    <w:p w:rsidR="00C6624E" w:rsidRDefault="00C6624E" w:rsidP="00C6624E">
      <w:pPr>
        <w:spacing w:after="200" w:line="276" w:lineRule="auto"/>
        <w:jc w:val="left"/>
      </w:pPr>
      <w:r>
        <w:t>SPW5_104 Request change of password</w:t>
      </w:r>
    </w:p>
    <w:p w:rsidR="00C6624E" w:rsidRDefault="00C6624E" w:rsidP="00C6624E">
      <w:pPr>
        <w:spacing w:after="200" w:line="276" w:lineRule="auto"/>
        <w:jc w:val="left"/>
      </w:pPr>
      <w:r>
        <w:rPr>
          <w:noProof/>
        </w:rPr>
        <w:drawing>
          <wp:inline distT="0" distB="0" distL="0" distR="0" wp14:anchorId="26290C51" wp14:editId="0FCA3767">
            <wp:extent cx="5943600" cy="28194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rgot_password_usecase.jpg"/>
                    <pic:cNvPicPr/>
                  </pic:nvPicPr>
                  <pic:blipFill>
                    <a:blip r:embed="rId49">
                      <a:extLst>
                        <a:ext uri="{28A0092B-C50C-407E-A947-70E740481C1C}">
                          <a14:useLocalDpi xmlns:a14="http://schemas.microsoft.com/office/drawing/2010/main" val="0"/>
                        </a:ext>
                      </a:extLst>
                    </a:blip>
                    <a:stretch>
                      <a:fillRect/>
                    </a:stretch>
                  </pic:blipFill>
                  <pic:spPr>
                    <a:xfrm>
                      <a:off x="0" y="0"/>
                      <a:ext cx="5943600" cy="2819400"/>
                    </a:xfrm>
                    <a:prstGeom prst="rect">
                      <a:avLst/>
                    </a:prstGeom>
                  </pic:spPr>
                </pic:pic>
              </a:graphicData>
            </a:graphic>
          </wp:inline>
        </w:drawing>
      </w:r>
    </w:p>
    <w:p w:rsidR="00C6624E" w:rsidRDefault="00C6624E" w:rsidP="00C6624E">
      <w:pPr>
        <w:spacing w:after="200" w:line="276" w:lineRule="auto"/>
        <w:jc w:val="left"/>
      </w:pPr>
    </w:p>
    <w:p w:rsidR="00C6624E" w:rsidRDefault="00C6624E" w:rsidP="00C6624E">
      <w:pPr>
        <w:spacing w:after="200" w:line="276" w:lineRule="auto"/>
        <w:jc w:val="left"/>
      </w:pPr>
    </w:p>
    <w:p w:rsidR="00C6624E" w:rsidRDefault="00C6624E" w:rsidP="00C6624E">
      <w:pPr>
        <w:spacing w:after="200" w:line="276" w:lineRule="auto"/>
        <w:jc w:val="left"/>
      </w:pPr>
    </w:p>
    <w:p w:rsidR="00C6624E" w:rsidRDefault="00C6624E" w:rsidP="00C6624E">
      <w:pPr>
        <w:spacing w:after="200" w:line="276" w:lineRule="auto"/>
        <w:jc w:val="left"/>
      </w:pPr>
    </w:p>
    <w:p w:rsidR="00C6624E" w:rsidRDefault="00C6624E" w:rsidP="00C6624E">
      <w:pPr>
        <w:spacing w:after="200" w:line="276" w:lineRule="auto"/>
        <w:jc w:val="left"/>
      </w:pPr>
      <w:r>
        <w:t>SPW5_105 Change forgotten password</w:t>
      </w:r>
    </w:p>
    <w:p w:rsidR="00C6624E" w:rsidRDefault="00C6624E" w:rsidP="00C6624E">
      <w:pPr>
        <w:spacing w:after="200" w:line="276" w:lineRule="auto"/>
        <w:jc w:val="left"/>
      </w:pPr>
      <w:r>
        <w:rPr>
          <w:noProof/>
        </w:rPr>
        <w:drawing>
          <wp:inline distT="0" distB="0" distL="0" distR="0" wp14:anchorId="5BBC11D4" wp14:editId="5904E0AF">
            <wp:extent cx="5191125" cy="4143375"/>
            <wp:effectExtent l="0" t="0" r="9525" b="952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nging_password_usecase.jpg"/>
                    <pic:cNvPicPr/>
                  </pic:nvPicPr>
                  <pic:blipFill>
                    <a:blip r:embed="rId50">
                      <a:extLst>
                        <a:ext uri="{28A0092B-C50C-407E-A947-70E740481C1C}">
                          <a14:useLocalDpi xmlns:a14="http://schemas.microsoft.com/office/drawing/2010/main" val="0"/>
                        </a:ext>
                      </a:extLst>
                    </a:blip>
                    <a:stretch>
                      <a:fillRect/>
                    </a:stretch>
                  </pic:blipFill>
                  <pic:spPr>
                    <a:xfrm>
                      <a:off x="0" y="0"/>
                      <a:ext cx="5191125" cy="4143375"/>
                    </a:xfrm>
                    <a:prstGeom prst="rect">
                      <a:avLst/>
                    </a:prstGeom>
                  </pic:spPr>
                </pic:pic>
              </a:graphicData>
            </a:graphic>
          </wp:inline>
        </w:drawing>
      </w:r>
    </w:p>
    <w:p w:rsidR="00C6624E" w:rsidRDefault="00C6624E" w:rsidP="00C6624E">
      <w:pPr>
        <w:spacing w:after="200" w:line="276" w:lineRule="auto"/>
        <w:jc w:val="left"/>
      </w:pPr>
      <w:r>
        <w:t>SPW5_106 Change profile picture</w:t>
      </w:r>
    </w:p>
    <w:p w:rsidR="00C6624E" w:rsidRDefault="00C6624E" w:rsidP="00C6624E">
      <w:pPr>
        <w:spacing w:after="200" w:line="276" w:lineRule="auto"/>
        <w:jc w:val="left"/>
      </w:pPr>
      <w:r>
        <w:rPr>
          <w:noProof/>
        </w:rPr>
        <w:lastRenderedPageBreak/>
        <w:drawing>
          <wp:inline distT="0" distB="0" distL="0" distR="0" wp14:anchorId="2B2C7E48" wp14:editId="64F5486D">
            <wp:extent cx="5943600" cy="349377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nge_picture_usecase.jpg"/>
                    <pic:cNvPicPr/>
                  </pic:nvPicPr>
                  <pic:blipFill>
                    <a:blip r:embed="rId51">
                      <a:extLst>
                        <a:ext uri="{28A0092B-C50C-407E-A947-70E740481C1C}">
                          <a14:useLocalDpi xmlns:a14="http://schemas.microsoft.com/office/drawing/2010/main" val="0"/>
                        </a:ext>
                      </a:extLst>
                    </a:blip>
                    <a:stretch>
                      <a:fillRect/>
                    </a:stretch>
                  </pic:blipFill>
                  <pic:spPr>
                    <a:xfrm>
                      <a:off x="0" y="0"/>
                      <a:ext cx="5943600" cy="3493770"/>
                    </a:xfrm>
                    <a:prstGeom prst="rect">
                      <a:avLst/>
                    </a:prstGeom>
                  </pic:spPr>
                </pic:pic>
              </a:graphicData>
            </a:graphic>
          </wp:inline>
        </w:drawing>
      </w:r>
    </w:p>
    <w:p w:rsidR="00C6624E" w:rsidRDefault="00C6624E" w:rsidP="00C6624E">
      <w:pPr>
        <w:spacing w:after="200" w:line="360" w:lineRule="auto"/>
        <w:jc w:val="left"/>
      </w:pPr>
    </w:p>
    <w:p w:rsidR="00D434EF" w:rsidRDefault="00D434EF" w:rsidP="00D434EF">
      <w:pPr>
        <w:spacing w:after="200" w:line="360" w:lineRule="auto"/>
        <w:jc w:val="left"/>
      </w:pPr>
    </w:p>
    <w:p w:rsidR="00D434EF" w:rsidRDefault="00D434EF" w:rsidP="00D434EF">
      <w:pPr>
        <w:spacing w:after="200" w:line="360" w:lineRule="auto"/>
        <w:ind w:left="720"/>
        <w:jc w:val="left"/>
      </w:pPr>
      <w:r>
        <w:rPr>
          <w:noProof/>
        </w:rPr>
        <w:drawing>
          <wp:inline distT="0" distB="0" distL="0" distR="0" wp14:anchorId="1775924E" wp14:editId="147A7E00">
            <wp:extent cx="5943600" cy="3615055"/>
            <wp:effectExtent l="0" t="0" r="0" b="444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3600" cy="3615055"/>
                    </a:xfrm>
                    <a:prstGeom prst="rect">
                      <a:avLst/>
                    </a:prstGeom>
                  </pic:spPr>
                </pic:pic>
              </a:graphicData>
            </a:graphic>
          </wp:inline>
        </w:drawing>
      </w:r>
    </w:p>
    <w:p w:rsidR="00D434EF" w:rsidRDefault="00D434EF" w:rsidP="00D434EF">
      <w:pPr>
        <w:spacing w:after="200" w:line="360" w:lineRule="auto"/>
        <w:ind w:left="720"/>
        <w:jc w:val="left"/>
      </w:pPr>
      <w:r>
        <w:rPr>
          <w:noProof/>
        </w:rPr>
        <w:lastRenderedPageBreak/>
        <w:drawing>
          <wp:inline distT="0" distB="0" distL="0" distR="0" wp14:anchorId="3A407A4D" wp14:editId="56A0AD92">
            <wp:extent cx="5943600" cy="3500120"/>
            <wp:effectExtent l="0" t="0" r="0" b="508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3500120"/>
                    </a:xfrm>
                    <a:prstGeom prst="rect">
                      <a:avLst/>
                    </a:prstGeom>
                  </pic:spPr>
                </pic:pic>
              </a:graphicData>
            </a:graphic>
          </wp:inline>
        </w:drawing>
      </w:r>
    </w:p>
    <w:p w:rsidR="00D434EF" w:rsidRDefault="00D434EF" w:rsidP="00D434EF">
      <w:pPr>
        <w:spacing w:after="200" w:line="360" w:lineRule="auto"/>
        <w:ind w:left="720"/>
        <w:jc w:val="left"/>
      </w:pPr>
      <w:r>
        <w:rPr>
          <w:noProof/>
        </w:rPr>
        <w:drawing>
          <wp:inline distT="0" distB="0" distL="0" distR="0" wp14:anchorId="6D2F8C75" wp14:editId="542C5D36">
            <wp:extent cx="5943600" cy="333629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943600" cy="3336290"/>
                    </a:xfrm>
                    <a:prstGeom prst="rect">
                      <a:avLst/>
                    </a:prstGeom>
                  </pic:spPr>
                </pic:pic>
              </a:graphicData>
            </a:graphic>
          </wp:inline>
        </w:drawing>
      </w:r>
    </w:p>
    <w:p w:rsidR="00D434EF" w:rsidRDefault="00D434EF" w:rsidP="00D434EF">
      <w:pPr>
        <w:spacing w:after="200" w:line="360" w:lineRule="auto"/>
        <w:ind w:left="720"/>
        <w:jc w:val="left"/>
      </w:pPr>
    </w:p>
    <w:p w:rsidR="00D434EF" w:rsidRDefault="00D434EF" w:rsidP="00D434EF">
      <w:pPr>
        <w:spacing w:after="200" w:line="360" w:lineRule="auto"/>
        <w:ind w:left="720"/>
        <w:jc w:val="left"/>
      </w:pPr>
    </w:p>
    <w:p w:rsidR="00D434EF" w:rsidRDefault="00D434EF" w:rsidP="00D434EF">
      <w:pPr>
        <w:spacing w:after="200" w:line="360" w:lineRule="auto"/>
        <w:ind w:left="720"/>
        <w:jc w:val="left"/>
      </w:pPr>
    </w:p>
    <w:p w:rsidR="00D434EF" w:rsidRDefault="00D434EF" w:rsidP="00D434EF">
      <w:pPr>
        <w:spacing w:after="200" w:line="360" w:lineRule="auto"/>
        <w:ind w:left="720"/>
        <w:jc w:val="left"/>
      </w:pPr>
      <w:r>
        <w:rPr>
          <w:noProof/>
        </w:rPr>
        <w:lastRenderedPageBreak/>
        <w:drawing>
          <wp:inline distT="0" distB="0" distL="0" distR="0" wp14:anchorId="4500D26F" wp14:editId="4B95C2CB">
            <wp:extent cx="5943600" cy="313245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943600" cy="3132455"/>
                    </a:xfrm>
                    <a:prstGeom prst="rect">
                      <a:avLst/>
                    </a:prstGeom>
                  </pic:spPr>
                </pic:pic>
              </a:graphicData>
            </a:graphic>
          </wp:inline>
        </w:drawing>
      </w:r>
    </w:p>
    <w:p w:rsidR="00D434EF" w:rsidRDefault="00D434EF" w:rsidP="00D434EF">
      <w:pPr>
        <w:spacing w:after="200" w:line="360" w:lineRule="auto"/>
        <w:ind w:left="720"/>
        <w:jc w:val="left"/>
      </w:pPr>
    </w:p>
    <w:p w:rsidR="00D434EF" w:rsidRDefault="00D434EF" w:rsidP="00D434EF">
      <w:pPr>
        <w:spacing w:after="200" w:line="360" w:lineRule="auto"/>
        <w:ind w:left="720"/>
        <w:jc w:val="left"/>
      </w:pPr>
      <w:r>
        <w:rPr>
          <w:noProof/>
        </w:rPr>
        <w:drawing>
          <wp:inline distT="0" distB="0" distL="0" distR="0" wp14:anchorId="4B5EB0C0" wp14:editId="0AAF88C6">
            <wp:extent cx="5343525" cy="3009900"/>
            <wp:effectExtent l="0" t="0" r="952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343525" cy="3009900"/>
                    </a:xfrm>
                    <a:prstGeom prst="rect">
                      <a:avLst/>
                    </a:prstGeom>
                  </pic:spPr>
                </pic:pic>
              </a:graphicData>
            </a:graphic>
          </wp:inline>
        </w:drawing>
      </w:r>
    </w:p>
    <w:p w:rsidR="00D434EF" w:rsidRDefault="00D434EF" w:rsidP="00D434EF">
      <w:pPr>
        <w:spacing w:after="200" w:line="360" w:lineRule="auto"/>
        <w:ind w:left="720"/>
        <w:jc w:val="left"/>
      </w:pPr>
      <w:r>
        <w:rPr>
          <w:noProof/>
        </w:rPr>
        <w:lastRenderedPageBreak/>
        <w:drawing>
          <wp:inline distT="0" distB="0" distL="0" distR="0" wp14:anchorId="0B1ED14D" wp14:editId="38502162">
            <wp:extent cx="5943600" cy="2949575"/>
            <wp:effectExtent l="0" t="0" r="0" b="317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943600" cy="2949575"/>
                    </a:xfrm>
                    <a:prstGeom prst="rect">
                      <a:avLst/>
                    </a:prstGeom>
                  </pic:spPr>
                </pic:pic>
              </a:graphicData>
            </a:graphic>
          </wp:inline>
        </w:drawing>
      </w:r>
    </w:p>
    <w:p w:rsidR="00D434EF" w:rsidRDefault="00D434EF" w:rsidP="00D434EF">
      <w:pPr>
        <w:spacing w:after="200" w:line="360" w:lineRule="auto"/>
        <w:ind w:left="720"/>
        <w:jc w:val="left"/>
      </w:pPr>
      <w:r>
        <w:rPr>
          <w:noProof/>
        </w:rPr>
        <w:drawing>
          <wp:inline distT="0" distB="0" distL="0" distR="0" wp14:anchorId="751D7F18" wp14:editId="07A1BB66">
            <wp:extent cx="5476875" cy="3562350"/>
            <wp:effectExtent l="0" t="0" r="9525"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476875" cy="3562350"/>
                    </a:xfrm>
                    <a:prstGeom prst="rect">
                      <a:avLst/>
                    </a:prstGeom>
                  </pic:spPr>
                </pic:pic>
              </a:graphicData>
            </a:graphic>
          </wp:inline>
        </w:drawing>
      </w:r>
    </w:p>
    <w:p w:rsidR="00D434EF" w:rsidRDefault="00D434EF" w:rsidP="00D434EF">
      <w:pPr>
        <w:spacing w:after="200" w:line="360" w:lineRule="auto"/>
        <w:ind w:left="720"/>
        <w:jc w:val="left"/>
      </w:pPr>
      <w:r>
        <w:rPr>
          <w:noProof/>
        </w:rPr>
        <w:lastRenderedPageBreak/>
        <w:drawing>
          <wp:inline distT="0" distB="0" distL="0" distR="0" wp14:anchorId="629EFF4F" wp14:editId="08B56FF1">
            <wp:extent cx="5534025" cy="3657600"/>
            <wp:effectExtent l="0" t="0" r="952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534025" cy="3657600"/>
                    </a:xfrm>
                    <a:prstGeom prst="rect">
                      <a:avLst/>
                    </a:prstGeom>
                  </pic:spPr>
                </pic:pic>
              </a:graphicData>
            </a:graphic>
          </wp:inline>
        </w:drawing>
      </w:r>
    </w:p>
    <w:p w:rsidR="00D434EF" w:rsidRDefault="00D434EF" w:rsidP="00D434EF">
      <w:pPr>
        <w:spacing w:after="200" w:line="360" w:lineRule="auto"/>
        <w:ind w:left="720"/>
        <w:jc w:val="left"/>
      </w:pPr>
      <w:r>
        <w:rPr>
          <w:noProof/>
        </w:rPr>
        <w:drawing>
          <wp:inline distT="0" distB="0" distL="0" distR="0" wp14:anchorId="339415CB" wp14:editId="5314CAC9">
            <wp:extent cx="4714875" cy="2781300"/>
            <wp:effectExtent l="0" t="0" r="9525"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714875" cy="2781300"/>
                    </a:xfrm>
                    <a:prstGeom prst="rect">
                      <a:avLst/>
                    </a:prstGeom>
                  </pic:spPr>
                </pic:pic>
              </a:graphicData>
            </a:graphic>
          </wp:inline>
        </w:drawing>
      </w:r>
    </w:p>
    <w:p w:rsidR="00D434EF" w:rsidRDefault="00D434EF" w:rsidP="00D434EF">
      <w:pPr>
        <w:spacing w:after="200" w:line="360" w:lineRule="auto"/>
        <w:ind w:left="720"/>
        <w:jc w:val="left"/>
      </w:pPr>
    </w:p>
    <w:p w:rsidR="00D434EF" w:rsidRDefault="00D434EF" w:rsidP="00D434EF">
      <w:pPr>
        <w:spacing w:after="200" w:line="360" w:lineRule="auto"/>
        <w:ind w:left="720"/>
        <w:jc w:val="left"/>
      </w:pPr>
    </w:p>
    <w:p w:rsidR="00D434EF" w:rsidRDefault="00D434EF" w:rsidP="00D434EF">
      <w:pPr>
        <w:spacing w:after="200" w:line="360" w:lineRule="auto"/>
        <w:ind w:left="720"/>
        <w:jc w:val="left"/>
      </w:pPr>
    </w:p>
    <w:p w:rsidR="00D434EF" w:rsidRDefault="00D434EF" w:rsidP="00D434EF">
      <w:pPr>
        <w:spacing w:after="200" w:line="360" w:lineRule="auto"/>
        <w:ind w:left="720"/>
        <w:jc w:val="left"/>
      </w:pPr>
    </w:p>
    <w:p w:rsidR="00D434EF" w:rsidRDefault="00D434EF" w:rsidP="00D434EF">
      <w:pPr>
        <w:spacing w:after="200" w:line="360" w:lineRule="auto"/>
        <w:ind w:left="720"/>
        <w:jc w:val="left"/>
      </w:pPr>
      <w:r>
        <w:rPr>
          <w:noProof/>
        </w:rPr>
        <w:lastRenderedPageBreak/>
        <w:drawing>
          <wp:inline distT="0" distB="0" distL="0" distR="0" wp14:anchorId="5FB46A24" wp14:editId="2758E137">
            <wp:extent cx="5562600" cy="37147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562600" cy="3714750"/>
                    </a:xfrm>
                    <a:prstGeom prst="rect">
                      <a:avLst/>
                    </a:prstGeom>
                  </pic:spPr>
                </pic:pic>
              </a:graphicData>
            </a:graphic>
          </wp:inline>
        </w:drawing>
      </w:r>
    </w:p>
    <w:p w:rsidR="00D434EF" w:rsidRDefault="00D434EF" w:rsidP="00D434EF">
      <w:pPr>
        <w:spacing w:after="200" w:line="360" w:lineRule="auto"/>
        <w:ind w:left="720"/>
        <w:jc w:val="left"/>
      </w:pPr>
      <w:r>
        <w:rPr>
          <w:noProof/>
        </w:rPr>
        <w:drawing>
          <wp:inline distT="0" distB="0" distL="0" distR="0" wp14:anchorId="17C4B14E" wp14:editId="6FD2CB42">
            <wp:extent cx="5610225" cy="3238500"/>
            <wp:effectExtent l="0" t="0" r="9525"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610225" cy="3238500"/>
                    </a:xfrm>
                    <a:prstGeom prst="rect">
                      <a:avLst/>
                    </a:prstGeom>
                  </pic:spPr>
                </pic:pic>
              </a:graphicData>
            </a:graphic>
          </wp:inline>
        </w:drawing>
      </w:r>
    </w:p>
    <w:p w:rsidR="00D434EF" w:rsidRDefault="00D434EF" w:rsidP="00D434EF">
      <w:pPr>
        <w:spacing w:after="200" w:line="360" w:lineRule="auto"/>
        <w:ind w:left="720"/>
        <w:jc w:val="left"/>
      </w:pPr>
      <w:r>
        <w:rPr>
          <w:noProof/>
        </w:rPr>
        <w:lastRenderedPageBreak/>
        <w:drawing>
          <wp:inline distT="0" distB="0" distL="0" distR="0" wp14:anchorId="04CC9F96" wp14:editId="3912F3AB">
            <wp:extent cx="5505450" cy="3343275"/>
            <wp:effectExtent l="0" t="0" r="0"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505450" cy="3343275"/>
                    </a:xfrm>
                    <a:prstGeom prst="rect">
                      <a:avLst/>
                    </a:prstGeom>
                  </pic:spPr>
                </pic:pic>
              </a:graphicData>
            </a:graphic>
          </wp:inline>
        </w:drawing>
      </w:r>
    </w:p>
    <w:p w:rsidR="00C6624E" w:rsidRDefault="00C6624E" w:rsidP="00C6624E">
      <w:pPr>
        <w:spacing w:after="200" w:line="360" w:lineRule="auto"/>
        <w:jc w:val="left"/>
      </w:pPr>
    </w:p>
    <w:p w:rsidR="00C6624E" w:rsidRDefault="00C6624E" w:rsidP="00C6624E">
      <w:pPr>
        <w:spacing w:after="200" w:line="360" w:lineRule="auto"/>
        <w:ind w:left="720"/>
        <w:jc w:val="left"/>
      </w:pPr>
    </w:p>
    <w:p w:rsidR="00C6624E" w:rsidRDefault="00C6624E" w:rsidP="00C6624E">
      <w:pPr>
        <w:spacing w:after="200" w:line="360" w:lineRule="auto"/>
        <w:ind w:left="720"/>
        <w:jc w:val="left"/>
      </w:pPr>
    </w:p>
    <w:p w:rsidR="00C6624E" w:rsidRDefault="00C6624E" w:rsidP="00C6624E">
      <w:pPr>
        <w:spacing w:after="200" w:line="360" w:lineRule="auto"/>
        <w:ind w:left="720"/>
        <w:jc w:val="left"/>
      </w:pPr>
    </w:p>
    <w:p w:rsidR="00C6624E" w:rsidRDefault="00C6624E" w:rsidP="00C6624E">
      <w:pPr>
        <w:spacing w:after="200" w:line="360" w:lineRule="auto"/>
        <w:ind w:left="720"/>
        <w:jc w:val="left"/>
      </w:pPr>
    </w:p>
    <w:p w:rsidR="00C6624E" w:rsidRDefault="00C6624E" w:rsidP="00C6624E">
      <w:pPr>
        <w:spacing w:after="200" w:line="360" w:lineRule="auto"/>
        <w:ind w:left="720"/>
        <w:jc w:val="left"/>
      </w:pPr>
    </w:p>
    <w:p w:rsidR="00C6624E" w:rsidRDefault="00C6624E" w:rsidP="00C6624E">
      <w:pPr>
        <w:spacing w:after="200" w:line="360" w:lineRule="auto"/>
        <w:ind w:left="720"/>
        <w:jc w:val="left"/>
      </w:pPr>
    </w:p>
    <w:p w:rsidR="00C6624E" w:rsidRDefault="00C6624E" w:rsidP="00C6624E">
      <w:pPr>
        <w:spacing w:after="200" w:line="360" w:lineRule="auto"/>
        <w:ind w:left="720"/>
        <w:jc w:val="left"/>
      </w:pPr>
    </w:p>
    <w:p w:rsidR="00C6624E" w:rsidRDefault="00C6624E" w:rsidP="00C6624E">
      <w:pPr>
        <w:spacing w:after="200" w:line="360" w:lineRule="auto"/>
        <w:ind w:left="720"/>
        <w:jc w:val="left"/>
      </w:pPr>
    </w:p>
    <w:p w:rsidR="00C6624E" w:rsidRDefault="00C6624E" w:rsidP="00C6624E">
      <w:pPr>
        <w:spacing w:after="200" w:line="360" w:lineRule="auto"/>
        <w:ind w:left="720"/>
        <w:jc w:val="left"/>
      </w:pPr>
    </w:p>
    <w:p w:rsidR="00B07E03" w:rsidRDefault="00B07E03" w:rsidP="00B07E03">
      <w:pPr>
        <w:spacing w:before="360" w:after="80" w:line="276" w:lineRule="auto"/>
        <w:ind w:left="720"/>
        <w:contextualSpacing/>
        <w:jc w:val="left"/>
        <w:outlineLvl w:val="1"/>
        <w:rPr>
          <w:rFonts w:ascii="Calibri" w:eastAsia="Calibri" w:hAnsi="Calibri" w:cs="Calibri"/>
          <w:b/>
          <w:color w:val="000000"/>
          <w:szCs w:val="28"/>
        </w:rPr>
      </w:pPr>
    </w:p>
    <w:p w:rsidR="00C6624E" w:rsidRDefault="00C6624E" w:rsidP="00B07E03">
      <w:pPr>
        <w:spacing w:before="360" w:after="80" w:line="276" w:lineRule="auto"/>
        <w:ind w:left="720"/>
        <w:contextualSpacing/>
        <w:jc w:val="left"/>
        <w:outlineLvl w:val="1"/>
        <w:rPr>
          <w:rFonts w:ascii="Calibri" w:eastAsia="Calibri" w:hAnsi="Calibri" w:cs="Calibri"/>
          <w:b/>
          <w:color w:val="000000"/>
          <w:szCs w:val="28"/>
        </w:rPr>
      </w:pPr>
    </w:p>
    <w:p w:rsidR="00C6624E" w:rsidRDefault="00C6624E" w:rsidP="00B07E03">
      <w:pPr>
        <w:spacing w:before="360" w:after="80" w:line="276" w:lineRule="auto"/>
        <w:ind w:left="720"/>
        <w:contextualSpacing/>
        <w:jc w:val="left"/>
        <w:outlineLvl w:val="1"/>
        <w:rPr>
          <w:rFonts w:ascii="Calibri" w:eastAsia="Calibri" w:hAnsi="Calibri" w:cs="Calibri"/>
          <w:b/>
          <w:color w:val="000000"/>
          <w:szCs w:val="28"/>
        </w:rPr>
      </w:pPr>
    </w:p>
    <w:p w:rsidR="00C6624E" w:rsidRDefault="00C6624E" w:rsidP="00B07E03">
      <w:pPr>
        <w:spacing w:before="360" w:after="80" w:line="276" w:lineRule="auto"/>
        <w:ind w:left="720"/>
        <w:contextualSpacing/>
        <w:jc w:val="left"/>
        <w:outlineLvl w:val="1"/>
        <w:rPr>
          <w:rFonts w:ascii="Calibri" w:eastAsia="Calibri" w:hAnsi="Calibri" w:cs="Calibri"/>
          <w:b/>
          <w:color w:val="000000"/>
          <w:szCs w:val="28"/>
        </w:rPr>
      </w:pPr>
    </w:p>
    <w:p w:rsidR="00C6624E" w:rsidRDefault="00C6624E" w:rsidP="00B07E03">
      <w:pPr>
        <w:spacing w:before="360" w:after="80" w:line="276" w:lineRule="auto"/>
        <w:ind w:left="720"/>
        <w:contextualSpacing/>
        <w:jc w:val="left"/>
        <w:outlineLvl w:val="1"/>
        <w:rPr>
          <w:rFonts w:ascii="Calibri" w:eastAsia="Calibri" w:hAnsi="Calibri" w:cs="Calibri"/>
          <w:b/>
          <w:color w:val="000000"/>
          <w:szCs w:val="28"/>
        </w:rPr>
      </w:pPr>
    </w:p>
    <w:p w:rsidR="00C6624E" w:rsidRDefault="00C6624E" w:rsidP="00B07E03">
      <w:pPr>
        <w:spacing w:before="360" w:after="80" w:line="276" w:lineRule="auto"/>
        <w:ind w:left="720"/>
        <w:contextualSpacing/>
        <w:jc w:val="left"/>
        <w:outlineLvl w:val="1"/>
        <w:rPr>
          <w:rFonts w:ascii="Calibri" w:eastAsia="Calibri" w:hAnsi="Calibri" w:cs="Calibri"/>
          <w:b/>
          <w:color w:val="000000"/>
          <w:szCs w:val="28"/>
        </w:rPr>
      </w:pPr>
    </w:p>
    <w:p w:rsidR="00B07E03" w:rsidRDefault="00B07E03" w:rsidP="00B45134">
      <w:pPr>
        <w:spacing w:before="360" w:after="80" w:line="276" w:lineRule="auto"/>
        <w:ind w:left="720"/>
        <w:contextualSpacing/>
        <w:jc w:val="left"/>
        <w:outlineLvl w:val="1"/>
        <w:rPr>
          <w:rFonts w:ascii="Calibri" w:eastAsia="Calibri" w:hAnsi="Calibri" w:cs="Calibri"/>
          <w:color w:val="000000"/>
          <w:szCs w:val="28"/>
        </w:rPr>
      </w:pPr>
    </w:p>
    <w:p w:rsidR="00CD0AE0" w:rsidRDefault="00CD0AE0" w:rsidP="00B45134">
      <w:pPr>
        <w:spacing w:before="360" w:after="80" w:line="276" w:lineRule="auto"/>
        <w:ind w:left="720"/>
        <w:contextualSpacing/>
        <w:jc w:val="left"/>
        <w:outlineLvl w:val="1"/>
        <w:rPr>
          <w:rFonts w:ascii="Calibri" w:eastAsia="Calibri" w:hAnsi="Calibri" w:cs="Calibri"/>
          <w:b/>
          <w:color w:val="000000"/>
          <w:szCs w:val="28"/>
        </w:rPr>
      </w:pPr>
      <w:bookmarkStart w:id="80" w:name="_Toc393972334"/>
      <w:bookmarkEnd w:id="79"/>
      <w:r>
        <w:rPr>
          <w:rFonts w:ascii="Calibri" w:eastAsia="Calibri" w:hAnsi="Calibri" w:cs="Calibri"/>
          <w:b/>
          <w:color w:val="000000"/>
          <w:szCs w:val="28"/>
        </w:rPr>
        <w:t>Specific to SPWv.4:</w:t>
      </w:r>
      <w:bookmarkEnd w:id="80"/>
    </w:p>
    <w:p w:rsidR="00CD0AE0" w:rsidRDefault="00CD0AE0" w:rsidP="00B45134">
      <w:pPr>
        <w:spacing w:before="360" w:after="80" w:line="276" w:lineRule="auto"/>
        <w:ind w:left="720"/>
        <w:contextualSpacing/>
        <w:jc w:val="left"/>
        <w:outlineLvl w:val="1"/>
        <w:rPr>
          <w:rFonts w:ascii="Calibri" w:eastAsia="Calibri" w:hAnsi="Calibri" w:cs="Calibri"/>
          <w:color w:val="000000"/>
          <w:szCs w:val="28"/>
        </w:rPr>
      </w:pPr>
    </w:p>
    <w:p w:rsidR="00CD0AE0" w:rsidRDefault="00CD0AE0" w:rsidP="00B45134">
      <w:pPr>
        <w:spacing w:before="360" w:after="80" w:line="276" w:lineRule="auto"/>
        <w:ind w:left="720"/>
        <w:contextualSpacing/>
        <w:jc w:val="left"/>
        <w:outlineLvl w:val="1"/>
        <w:rPr>
          <w:rFonts w:ascii="Calibri" w:eastAsia="Calibri" w:hAnsi="Calibri" w:cs="Calibri"/>
          <w:color w:val="000000"/>
          <w:szCs w:val="28"/>
        </w:rPr>
      </w:pPr>
      <w:bookmarkStart w:id="81" w:name="_Toc393972335"/>
      <w:r>
        <w:rPr>
          <w:rFonts w:ascii="Calibri" w:eastAsia="Calibri" w:hAnsi="Calibri" w:cs="Calibri"/>
          <w:noProof/>
          <w:color w:val="000000"/>
          <w:szCs w:val="28"/>
        </w:rPr>
        <w:drawing>
          <wp:anchor distT="0" distB="0" distL="114300" distR="114300" simplePos="0" relativeHeight="251648000" behindDoc="0" locked="0" layoutInCell="1" allowOverlap="1" wp14:anchorId="1B3600BC" wp14:editId="01C6EE3D">
            <wp:simplePos x="0" y="0"/>
            <wp:positionH relativeFrom="column">
              <wp:posOffset>-603885</wp:posOffset>
            </wp:positionH>
            <wp:positionV relativeFrom="paragraph">
              <wp:posOffset>311150</wp:posOffset>
            </wp:positionV>
            <wp:extent cx="7245985" cy="3985260"/>
            <wp:effectExtent l="0" t="0" r="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 diagram 1.png"/>
                    <pic:cNvPicPr/>
                  </pic:nvPicPr>
                  <pic:blipFill>
                    <a:blip r:embed="rId64">
                      <a:extLst>
                        <a:ext uri="{28A0092B-C50C-407E-A947-70E740481C1C}">
                          <a14:useLocalDpi xmlns:a14="http://schemas.microsoft.com/office/drawing/2010/main" val="0"/>
                        </a:ext>
                      </a:extLst>
                    </a:blip>
                    <a:stretch>
                      <a:fillRect/>
                    </a:stretch>
                  </pic:blipFill>
                  <pic:spPr>
                    <a:xfrm>
                      <a:off x="0" y="0"/>
                      <a:ext cx="7245985" cy="3985260"/>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color w:val="000000"/>
          <w:szCs w:val="28"/>
        </w:rPr>
        <w:t>Following two diagrams depict matchmaking state machine.</w:t>
      </w:r>
      <w:bookmarkEnd w:id="81"/>
    </w:p>
    <w:p w:rsidR="00CD0AE0" w:rsidRPr="00CD0AE0" w:rsidRDefault="00CD0AE0" w:rsidP="00B45134">
      <w:pPr>
        <w:spacing w:before="360" w:after="80" w:line="276" w:lineRule="auto"/>
        <w:ind w:left="720"/>
        <w:contextualSpacing/>
        <w:jc w:val="left"/>
        <w:outlineLvl w:val="1"/>
        <w:rPr>
          <w:rFonts w:ascii="Calibri" w:eastAsia="Calibri" w:hAnsi="Calibri" w:cs="Calibri"/>
          <w:color w:val="000000"/>
          <w:szCs w:val="28"/>
        </w:rPr>
      </w:pPr>
      <w:bookmarkStart w:id="82" w:name="_Toc393972336"/>
      <w:r>
        <w:rPr>
          <w:rFonts w:ascii="Calibri" w:eastAsia="Calibri" w:hAnsi="Calibri" w:cs="Calibri"/>
          <w:noProof/>
          <w:color w:val="000000"/>
          <w:szCs w:val="28"/>
        </w:rPr>
        <w:lastRenderedPageBreak/>
        <w:drawing>
          <wp:inline distT="0" distB="0" distL="0" distR="0" wp14:anchorId="47AE47A4" wp14:editId="03FF423D">
            <wp:extent cx="5943600" cy="4342765"/>
            <wp:effectExtent l="0" t="0" r="0" b="63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e diagram 2.png"/>
                    <pic:cNvPicPr/>
                  </pic:nvPicPr>
                  <pic:blipFill>
                    <a:blip r:embed="rId65">
                      <a:extLst>
                        <a:ext uri="{28A0092B-C50C-407E-A947-70E740481C1C}">
                          <a14:useLocalDpi xmlns:a14="http://schemas.microsoft.com/office/drawing/2010/main" val="0"/>
                        </a:ext>
                      </a:extLst>
                    </a:blip>
                    <a:stretch>
                      <a:fillRect/>
                    </a:stretch>
                  </pic:blipFill>
                  <pic:spPr>
                    <a:xfrm>
                      <a:off x="0" y="0"/>
                      <a:ext cx="5943600" cy="4342765"/>
                    </a:xfrm>
                    <a:prstGeom prst="rect">
                      <a:avLst/>
                    </a:prstGeom>
                  </pic:spPr>
                </pic:pic>
              </a:graphicData>
            </a:graphic>
          </wp:inline>
        </w:drawing>
      </w:r>
      <w:bookmarkEnd w:id="82"/>
    </w:p>
    <w:p w:rsidR="00B45134" w:rsidRDefault="00CD0AE0" w:rsidP="00B45134">
      <w:pPr>
        <w:spacing w:before="360" w:after="80" w:line="276" w:lineRule="auto"/>
        <w:ind w:left="720"/>
        <w:contextualSpacing/>
        <w:jc w:val="left"/>
        <w:outlineLvl w:val="1"/>
        <w:rPr>
          <w:rFonts w:ascii="Calibri" w:eastAsia="Calibri" w:hAnsi="Calibri" w:cs="Calibri"/>
          <w:color w:val="000000"/>
          <w:szCs w:val="28"/>
        </w:rPr>
      </w:pPr>
      <w:bookmarkStart w:id="83" w:name="_Toc393972337"/>
      <w:r>
        <w:rPr>
          <w:rFonts w:ascii="Calibri" w:eastAsia="Calibri" w:hAnsi="Calibri" w:cs="Calibri"/>
          <w:noProof/>
          <w:color w:val="000000"/>
          <w:szCs w:val="28"/>
        </w:rPr>
        <w:drawing>
          <wp:anchor distT="0" distB="0" distL="114300" distR="114300" simplePos="0" relativeHeight="251653120" behindDoc="0" locked="0" layoutInCell="1" allowOverlap="1" wp14:anchorId="729CD89A" wp14:editId="062E7FDD">
            <wp:simplePos x="0" y="0"/>
            <wp:positionH relativeFrom="column">
              <wp:posOffset>-455930</wp:posOffset>
            </wp:positionH>
            <wp:positionV relativeFrom="paragraph">
              <wp:posOffset>392430</wp:posOffset>
            </wp:positionV>
            <wp:extent cx="7053580" cy="2992755"/>
            <wp:effectExtent l="0" t="0" r="0" b="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urstic state.png"/>
                    <pic:cNvPicPr/>
                  </pic:nvPicPr>
                  <pic:blipFill>
                    <a:blip r:embed="rId66">
                      <a:extLst>
                        <a:ext uri="{28A0092B-C50C-407E-A947-70E740481C1C}">
                          <a14:useLocalDpi xmlns:a14="http://schemas.microsoft.com/office/drawing/2010/main" val="0"/>
                        </a:ext>
                      </a:extLst>
                    </a:blip>
                    <a:stretch>
                      <a:fillRect/>
                    </a:stretch>
                  </pic:blipFill>
                  <pic:spPr>
                    <a:xfrm>
                      <a:off x="0" y="0"/>
                      <a:ext cx="7053580" cy="2992755"/>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color w:val="000000"/>
          <w:szCs w:val="28"/>
        </w:rPr>
        <w:t>The following state diagrams depict the states of Heuristic matchmaking and NRMP matching with more details.</w:t>
      </w:r>
      <w:bookmarkEnd w:id="83"/>
    </w:p>
    <w:p w:rsidR="00CD0AE0" w:rsidRPr="00CD0AE0" w:rsidRDefault="00CD0AE0" w:rsidP="00B45134">
      <w:pPr>
        <w:spacing w:before="360" w:after="80" w:line="276" w:lineRule="auto"/>
        <w:ind w:left="720"/>
        <w:contextualSpacing/>
        <w:jc w:val="left"/>
        <w:outlineLvl w:val="1"/>
        <w:rPr>
          <w:rFonts w:ascii="Calibri" w:eastAsia="Calibri" w:hAnsi="Calibri" w:cs="Calibri"/>
          <w:color w:val="000000"/>
          <w:szCs w:val="28"/>
        </w:rPr>
      </w:pPr>
    </w:p>
    <w:p w:rsidR="00B45134" w:rsidRDefault="00B45134" w:rsidP="00B45134">
      <w:pPr>
        <w:spacing w:before="360" w:after="80" w:line="276" w:lineRule="auto"/>
        <w:ind w:left="720"/>
        <w:contextualSpacing/>
        <w:jc w:val="left"/>
        <w:outlineLvl w:val="1"/>
        <w:rPr>
          <w:rFonts w:ascii="Calibri" w:eastAsia="Calibri" w:hAnsi="Calibri" w:cs="Calibri"/>
          <w:b/>
          <w:color w:val="000000"/>
          <w:sz w:val="28"/>
          <w:szCs w:val="28"/>
        </w:rPr>
      </w:pPr>
    </w:p>
    <w:p w:rsidR="00CD0AE0" w:rsidRDefault="00CD0AE0" w:rsidP="00B45134">
      <w:pPr>
        <w:spacing w:before="360" w:after="80" w:line="276" w:lineRule="auto"/>
        <w:ind w:left="720"/>
        <w:contextualSpacing/>
        <w:jc w:val="left"/>
        <w:outlineLvl w:val="1"/>
        <w:rPr>
          <w:rFonts w:ascii="Calibri" w:eastAsia="Calibri" w:hAnsi="Calibri" w:cs="Calibri"/>
          <w:color w:val="000000"/>
          <w:szCs w:val="28"/>
        </w:rPr>
      </w:pPr>
    </w:p>
    <w:p w:rsidR="00B45134" w:rsidRPr="00EA3921" w:rsidRDefault="00CD0AE0" w:rsidP="00B45134">
      <w:pPr>
        <w:spacing w:before="360" w:after="80" w:line="276" w:lineRule="auto"/>
        <w:ind w:left="720"/>
        <w:contextualSpacing/>
        <w:jc w:val="left"/>
        <w:outlineLvl w:val="1"/>
        <w:rPr>
          <w:rFonts w:ascii="Calibri" w:eastAsia="Calibri" w:hAnsi="Calibri" w:cs="Calibri"/>
          <w:color w:val="000000"/>
          <w:szCs w:val="28"/>
        </w:rPr>
      </w:pPr>
      <w:bookmarkStart w:id="84" w:name="_Toc393972338"/>
      <w:r>
        <w:rPr>
          <w:rFonts w:ascii="Calibri" w:eastAsia="Calibri" w:hAnsi="Calibri" w:cs="Calibri"/>
          <w:b/>
          <w:noProof/>
          <w:color w:val="000000"/>
          <w:sz w:val="28"/>
          <w:szCs w:val="28"/>
        </w:rPr>
        <w:drawing>
          <wp:anchor distT="0" distB="0" distL="114300" distR="114300" simplePos="0" relativeHeight="251654144" behindDoc="0" locked="0" layoutInCell="1" allowOverlap="1" wp14:anchorId="40EBF4C3" wp14:editId="3719AE83">
            <wp:simplePos x="0" y="0"/>
            <wp:positionH relativeFrom="column">
              <wp:posOffset>-267970</wp:posOffset>
            </wp:positionH>
            <wp:positionV relativeFrom="paragraph">
              <wp:posOffset>-104140</wp:posOffset>
            </wp:positionV>
            <wp:extent cx="6486525" cy="2992755"/>
            <wp:effectExtent l="0" t="0" r="9525" b="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rmp state.png"/>
                    <pic:cNvPicPr/>
                  </pic:nvPicPr>
                  <pic:blipFill>
                    <a:blip r:embed="rId67">
                      <a:extLst>
                        <a:ext uri="{28A0092B-C50C-407E-A947-70E740481C1C}">
                          <a14:useLocalDpi xmlns:a14="http://schemas.microsoft.com/office/drawing/2010/main" val="0"/>
                        </a:ext>
                      </a:extLst>
                    </a:blip>
                    <a:stretch>
                      <a:fillRect/>
                    </a:stretch>
                  </pic:blipFill>
                  <pic:spPr>
                    <a:xfrm>
                      <a:off x="0" y="0"/>
                      <a:ext cx="6486525" cy="2992755"/>
                    </a:xfrm>
                    <a:prstGeom prst="rect">
                      <a:avLst/>
                    </a:prstGeom>
                  </pic:spPr>
                </pic:pic>
              </a:graphicData>
            </a:graphic>
            <wp14:sizeRelH relativeFrom="page">
              <wp14:pctWidth>0</wp14:pctWidth>
            </wp14:sizeRelH>
            <wp14:sizeRelV relativeFrom="page">
              <wp14:pctHeight>0</wp14:pctHeight>
            </wp14:sizeRelV>
          </wp:anchor>
        </w:drawing>
      </w:r>
      <w:r w:rsidR="00EA3921">
        <w:rPr>
          <w:rFonts w:ascii="Calibri" w:eastAsia="Calibri" w:hAnsi="Calibri" w:cs="Calibri"/>
          <w:color w:val="000000"/>
          <w:szCs w:val="28"/>
        </w:rPr>
        <w:t>The specific algorithm details for the heuristic VIP are detailed below</w:t>
      </w:r>
      <w:bookmarkEnd w:id="84"/>
    </w:p>
    <w:p w:rsidR="00B45134" w:rsidRDefault="00EA3921" w:rsidP="00B45134">
      <w:pPr>
        <w:spacing w:before="360" w:after="80" w:line="276" w:lineRule="auto"/>
        <w:ind w:left="720"/>
        <w:contextualSpacing/>
        <w:jc w:val="left"/>
        <w:outlineLvl w:val="1"/>
        <w:rPr>
          <w:rFonts w:ascii="Calibri" w:eastAsia="Calibri" w:hAnsi="Calibri" w:cs="Calibri"/>
          <w:b/>
          <w:color w:val="000000"/>
          <w:sz w:val="28"/>
          <w:szCs w:val="28"/>
        </w:rPr>
      </w:pPr>
      <w:bookmarkStart w:id="85" w:name="_Toc393972339"/>
      <w:r w:rsidRPr="00EA3921">
        <w:rPr>
          <w:rFonts w:ascii="Calibri" w:eastAsia="Calibri" w:hAnsi="Calibri" w:cs="Calibri"/>
          <w:noProof/>
          <w:color w:val="000000"/>
          <w:szCs w:val="28"/>
        </w:rPr>
        <mc:AlternateContent>
          <mc:Choice Requires="wps">
            <w:drawing>
              <wp:anchor distT="0" distB="0" distL="114300" distR="114300" simplePos="0" relativeHeight="251655168" behindDoc="0" locked="0" layoutInCell="1" allowOverlap="1" wp14:anchorId="6F48B0FA" wp14:editId="52BA5B68">
                <wp:simplePos x="0" y="0"/>
                <wp:positionH relativeFrom="column">
                  <wp:posOffset>-373076</wp:posOffset>
                </wp:positionH>
                <wp:positionV relativeFrom="paragraph">
                  <wp:posOffset>194970</wp:posOffset>
                </wp:positionV>
                <wp:extent cx="6459321" cy="3672231"/>
                <wp:effectExtent l="0" t="0" r="17780" b="23495"/>
                <wp:wrapNone/>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9321" cy="3672231"/>
                        </a:xfrm>
                        <a:prstGeom prst="rect">
                          <a:avLst/>
                        </a:prstGeom>
                        <a:solidFill>
                          <a:srgbClr val="FFFFFF"/>
                        </a:solidFill>
                        <a:ln w="9525">
                          <a:solidFill>
                            <a:srgbClr val="000000"/>
                          </a:solidFill>
                          <a:miter lim="800000"/>
                          <a:headEnd/>
                          <a:tailEnd/>
                        </a:ln>
                      </wps:spPr>
                      <wps:txbx>
                        <w:txbxContent>
                          <w:p w:rsidR="00CB377A" w:rsidRDefault="00CB377A" w:rsidP="00B17143">
                            <w:pPr>
                              <w:pStyle w:val="ListParagraph"/>
                              <w:numPr>
                                <w:ilvl w:val="0"/>
                                <w:numId w:val="4"/>
                              </w:numPr>
                            </w:pPr>
                            <w:r>
                              <w:t>Given a project with X skill needs and Y positions</w:t>
                            </w:r>
                          </w:p>
                          <w:p w:rsidR="00CB377A" w:rsidRDefault="00CB377A" w:rsidP="00B17143">
                            <w:pPr>
                              <w:pStyle w:val="ListParagraph"/>
                              <w:numPr>
                                <w:ilvl w:val="0"/>
                                <w:numId w:val="4"/>
                              </w:numPr>
                            </w:pPr>
                            <w:r>
                              <w:t>Go through the Y positions of the projects (going down until all position filled Y==0)</w:t>
                            </w:r>
                          </w:p>
                          <w:p w:rsidR="00CB377A" w:rsidRDefault="00CB377A" w:rsidP="00B17143">
                            <w:pPr>
                              <w:pStyle w:val="ListParagraph"/>
                              <w:numPr>
                                <w:ilvl w:val="1"/>
                                <w:numId w:val="4"/>
                              </w:numPr>
                            </w:pPr>
                            <w:r>
                              <w:t>For each student compose relevant skill array (skills project needs at the moment they have)</w:t>
                            </w:r>
                          </w:p>
                          <w:p w:rsidR="00CB377A" w:rsidRDefault="00CB377A" w:rsidP="00B17143">
                            <w:pPr>
                              <w:pStyle w:val="ListParagraph"/>
                              <w:numPr>
                                <w:ilvl w:val="1"/>
                                <w:numId w:val="4"/>
                              </w:numPr>
                            </w:pPr>
                            <w:r>
                              <w:t>Sort the student list by comparator 1 see below</w:t>
                            </w:r>
                          </w:p>
                          <w:p w:rsidR="00CB377A" w:rsidRDefault="00CB377A" w:rsidP="00B17143">
                            <w:pPr>
                              <w:pStyle w:val="ListParagraph"/>
                              <w:numPr>
                                <w:ilvl w:val="1"/>
                                <w:numId w:val="4"/>
                              </w:numPr>
                            </w:pPr>
                            <w:r>
                              <w:t>For each student</w:t>
                            </w:r>
                          </w:p>
                          <w:p w:rsidR="00CB377A" w:rsidRDefault="00CB377A" w:rsidP="00B17143">
                            <w:pPr>
                              <w:pStyle w:val="ListParagraph"/>
                              <w:numPr>
                                <w:ilvl w:val="2"/>
                                <w:numId w:val="4"/>
                              </w:numPr>
                            </w:pPr>
                            <w:r>
                              <w:t>Save relevant skill to has table</w:t>
                            </w:r>
                          </w:p>
                          <w:p w:rsidR="00CB377A" w:rsidRDefault="00CB377A" w:rsidP="00B17143">
                            <w:pPr>
                              <w:pStyle w:val="ListParagraph"/>
                              <w:numPr>
                                <w:ilvl w:val="2"/>
                                <w:numId w:val="4"/>
                              </w:numPr>
                            </w:pPr>
                            <w:r>
                              <w:t>If best team not initialized add student to current team and goto to 2. With Y-1 positions and X set difference (Students skills) skills</w:t>
                            </w:r>
                          </w:p>
                          <w:p w:rsidR="00CB377A" w:rsidRDefault="00CB377A" w:rsidP="00B17143">
                            <w:pPr>
                              <w:pStyle w:val="ListParagraph"/>
                              <w:numPr>
                                <w:ilvl w:val="2"/>
                                <w:numId w:val="4"/>
                              </w:numPr>
                            </w:pPr>
                            <w:r>
                              <w:t>If student’s relevant skills is less than ceil(count(X)/Y) exit 2.b.</w:t>
                            </w:r>
                          </w:p>
                          <w:p w:rsidR="00CB377A" w:rsidRDefault="00CB377A" w:rsidP="00B17143">
                            <w:pPr>
                              <w:pStyle w:val="ListParagraph"/>
                              <w:numPr>
                                <w:ilvl w:val="2"/>
                                <w:numId w:val="4"/>
                              </w:numPr>
                            </w:pPr>
                            <w:r>
                              <w:t>If student’s relevant skill in hash table go to 2.b. to next student</w:t>
                            </w:r>
                          </w:p>
                          <w:p w:rsidR="00CB377A" w:rsidRDefault="00CB377A" w:rsidP="00B17143">
                            <w:pPr>
                              <w:pStyle w:val="ListParagraph"/>
                              <w:numPr>
                                <w:ilvl w:val="2"/>
                                <w:numId w:val="4"/>
                              </w:numPr>
                            </w:pPr>
                            <w:r>
                              <w:t>If position Y is not 1, add student to current and goto to 2. With Y-1 positions and X set difference (Students skills) skills</w:t>
                            </w:r>
                          </w:p>
                          <w:p w:rsidR="00CB377A" w:rsidRDefault="00CB377A" w:rsidP="00B17143">
                            <w:pPr>
                              <w:pStyle w:val="ListParagraph"/>
                              <w:numPr>
                                <w:ilvl w:val="2"/>
                                <w:numId w:val="4"/>
                              </w:numPr>
                            </w:pPr>
                            <w:r>
                              <w:t xml:space="preserve">If position is 1, add student to current and compare current to best, </w:t>
                            </w:r>
                          </w:p>
                          <w:p w:rsidR="00CB377A" w:rsidRDefault="00CB377A" w:rsidP="00B17143">
                            <w:pPr>
                              <w:pStyle w:val="ListParagraph"/>
                              <w:numPr>
                                <w:ilvl w:val="3"/>
                                <w:numId w:val="4"/>
                              </w:numPr>
                            </w:pPr>
                            <w:r>
                              <w:t>if current better (See comparator 2) and fulfills all project skills exit 2. and best = current</w:t>
                            </w:r>
                          </w:p>
                          <w:p w:rsidR="00CB377A" w:rsidRDefault="00CB377A" w:rsidP="00B17143">
                            <w:pPr>
                              <w:pStyle w:val="ListParagraph"/>
                              <w:numPr>
                                <w:ilvl w:val="3"/>
                                <w:numId w:val="4"/>
                              </w:numPr>
                            </w:pPr>
                            <w:r>
                              <w:t>else  go to 2.c.</w:t>
                            </w:r>
                          </w:p>
                          <w:p w:rsidR="00CB377A" w:rsidRDefault="00CB377A" w:rsidP="00B17143">
                            <w:pPr>
                              <w:pStyle w:val="ListParagraph"/>
                              <w:numPr>
                                <w:ilvl w:val="1"/>
                                <w:numId w:val="4"/>
                              </w:numPr>
                            </w:pPr>
                            <w:r>
                              <w:t>If exit go back to Y+1 2.b. removing latest addition to current</w:t>
                            </w:r>
                          </w:p>
                          <w:p w:rsidR="00CB377A" w:rsidRDefault="00CB377A" w:rsidP="00B17143">
                            <w:pPr>
                              <w:pStyle w:val="ListParagraph"/>
                              <w:numPr>
                                <w:ilvl w:val="0"/>
                                <w:numId w:val="4"/>
                              </w:numPr>
                            </w:pPr>
                            <w:r>
                              <w:t>Best team is best team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48B0FA" id="_x0000_s1044" type="#_x0000_t202" style="position:absolute;left:0;text-align:left;margin-left:-29.4pt;margin-top:15.35pt;width:508.6pt;height:289.1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">
                <v:textbox>
                  <w:txbxContent>
                    <w:p w:rsidR="00CB377A" w:rsidRDefault="00CB377A" w:rsidP="00B17143">
                      <w:pPr>
                        <w:pStyle w:val="ListParagraph"/>
                        <w:numPr>
                          <w:ilvl w:val="0"/>
                          <w:numId w:val="4"/>
                        </w:numPr>
                      </w:pPr>
                      <w:r>
                        <w:t>Given a project with X skill needs and Y positions</w:t>
                      </w:r>
                    </w:p>
                    <w:p w:rsidR="00CB377A" w:rsidRDefault="00CB377A" w:rsidP="00B17143">
                      <w:pPr>
                        <w:pStyle w:val="ListParagraph"/>
                        <w:numPr>
                          <w:ilvl w:val="0"/>
                          <w:numId w:val="4"/>
                        </w:numPr>
                      </w:pPr>
                      <w:r>
                        <w:t>Go through the Y positions of the projects (going down until all position filled Y==0)</w:t>
                      </w:r>
                    </w:p>
                    <w:p w:rsidR="00CB377A" w:rsidRDefault="00CB377A" w:rsidP="00B17143">
                      <w:pPr>
                        <w:pStyle w:val="ListParagraph"/>
                        <w:numPr>
                          <w:ilvl w:val="1"/>
                          <w:numId w:val="4"/>
                        </w:numPr>
                      </w:pPr>
                      <w:r>
                        <w:t>For each student compose relevant skill array (skills project needs at the moment they have)</w:t>
                      </w:r>
                    </w:p>
                    <w:p w:rsidR="00CB377A" w:rsidRDefault="00CB377A" w:rsidP="00B17143">
                      <w:pPr>
                        <w:pStyle w:val="ListParagraph"/>
                        <w:numPr>
                          <w:ilvl w:val="1"/>
                          <w:numId w:val="4"/>
                        </w:numPr>
                      </w:pPr>
                      <w:r>
                        <w:t>Sort the student list by comparator 1 see below</w:t>
                      </w:r>
                    </w:p>
                    <w:p w:rsidR="00CB377A" w:rsidRDefault="00CB377A" w:rsidP="00B17143">
                      <w:pPr>
                        <w:pStyle w:val="ListParagraph"/>
                        <w:numPr>
                          <w:ilvl w:val="1"/>
                          <w:numId w:val="4"/>
                        </w:numPr>
                      </w:pPr>
                      <w:r>
                        <w:t>For each student</w:t>
                      </w:r>
                    </w:p>
                    <w:p w:rsidR="00CB377A" w:rsidRDefault="00CB377A" w:rsidP="00B17143">
                      <w:pPr>
                        <w:pStyle w:val="ListParagraph"/>
                        <w:numPr>
                          <w:ilvl w:val="2"/>
                          <w:numId w:val="4"/>
                        </w:numPr>
                      </w:pPr>
                      <w:r>
                        <w:t>Save relevant skill to has table</w:t>
                      </w:r>
                    </w:p>
                    <w:p w:rsidR="00CB377A" w:rsidRDefault="00CB377A" w:rsidP="00B17143">
                      <w:pPr>
                        <w:pStyle w:val="ListParagraph"/>
                        <w:numPr>
                          <w:ilvl w:val="2"/>
                          <w:numId w:val="4"/>
                        </w:numPr>
                      </w:pPr>
                      <w:r>
                        <w:t>If best team not initialized add student to current team and goto to 2. With Y-1 positions and X set difference (Students skills) skills</w:t>
                      </w:r>
                    </w:p>
                    <w:p w:rsidR="00CB377A" w:rsidRDefault="00CB377A" w:rsidP="00B17143">
                      <w:pPr>
                        <w:pStyle w:val="ListParagraph"/>
                        <w:numPr>
                          <w:ilvl w:val="2"/>
                          <w:numId w:val="4"/>
                        </w:numPr>
                      </w:pPr>
                      <w:r>
                        <w:t>If student’s relevant skills is less than ceil(count(X)/Y) exit 2.b.</w:t>
                      </w:r>
                    </w:p>
                    <w:p w:rsidR="00CB377A" w:rsidRDefault="00CB377A" w:rsidP="00B17143">
                      <w:pPr>
                        <w:pStyle w:val="ListParagraph"/>
                        <w:numPr>
                          <w:ilvl w:val="2"/>
                          <w:numId w:val="4"/>
                        </w:numPr>
                      </w:pPr>
                      <w:r>
                        <w:t>If student’s relevant skill in hash table go to 2.b. to next student</w:t>
                      </w:r>
                    </w:p>
                    <w:p w:rsidR="00CB377A" w:rsidRDefault="00CB377A" w:rsidP="00B17143">
                      <w:pPr>
                        <w:pStyle w:val="ListParagraph"/>
                        <w:numPr>
                          <w:ilvl w:val="2"/>
                          <w:numId w:val="4"/>
                        </w:numPr>
                      </w:pPr>
                      <w:r>
                        <w:t>If position Y is not 1, add student to current and goto to 2. With Y-1 positions and X set difference (Students skills) skills</w:t>
                      </w:r>
                    </w:p>
                    <w:p w:rsidR="00CB377A" w:rsidRDefault="00CB377A" w:rsidP="00B17143">
                      <w:pPr>
                        <w:pStyle w:val="ListParagraph"/>
                        <w:numPr>
                          <w:ilvl w:val="2"/>
                          <w:numId w:val="4"/>
                        </w:numPr>
                      </w:pPr>
                      <w:r>
                        <w:t xml:space="preserve">If position is 1, add student to current and compare current to best, </w:t>
                      </w:r>
                    </w:p>
                    <w:p w:rsidR="00CB377A" w:rsidRDefault="00CB377A" w:rsidP="00B17143">
                      <w:pPr>
                        <w:pStyle w:val="ListParagraph"/>
                        <w:numPr>
                          <w:ilvl w:val="3"/>
                          <w:numId w:val="4"/>
                        </w:numPr>
                      </w:pPr>
                      <w:r>
                        <w:t>if current better (See comparator 2) and fulfills all project skills exit 2. and best = current</w:t>
                      </w:r>
                    </w:p>
                    <w:p w:rsidR="00CB377A" w:rsidRDefault="00CB377A" w:rsidP="00B17143">
                      <w:pPr>
                        <w:pStyle w:val="ListParagraph"/>
                        <w:numPr>
                          <w:ilvl w:val="3"/>
                          <w:numId w:val="4"/>
                        </w:numPr>
                      </w:pPr>
                      <w:r>
                        <w:t>else  go to 2.c.</w:t>
                      </w:r>
                    </w:p>
                    <w:p w:rsidR="00CB377A" w:rsidRDefault="00CB377A" w:rsidP="00B17143">
                      <w:pPr>
                        <w:pStyle w:val="ListParagraph"/>
                        <w:numPr>
                          <w:ilvl w:val="1"/>
                          <w:numId w:val="4"/>
                        </w:numPr>
                      </w:pPr>
                      <w:r>
                        <w:t>If exit go back to Y+1 2.b. removing latest addition to current</w:t>
                      </w:r>
                    </w:p>
                    <w:p w:rsidR="00CB377A" w:rsidRDefault="00CB377A" w:rsidP="00B17143">
                      <w:pPr>
                        <w:pStyle w:val="ListParagraph"/>
                        <w:numPr>
                          <w:ilvl w:val="0"/>
                          <w:numId w:val="4"/>
                        </w:numPr>
                      </w:pPr>
                      <w:r>
                        <w:t>Best team is best team</w:t>
                      </w:r>
                    </w:p>
                  </w:txbxContent>
                </v:textbox>
              </v:shape>
            </w:pict>
          </mc:Fallback>
        </mc:AlternateContent>
      </w:r>
      <w:bookmarkEnd w:id="85"/>
    </w:p>
    <w:p w:rsidR="00B45134" w:rsidRPr="00B45134" w:rsidRDefault="00B45134" w:rsidP="00B45134">
      <w:pPr>
        <w:spacing w:before="360" w:after="80" w:line="276" w:lineRule="auto"/>
        <w:ind w:left="720"/>
        <w:contextualSpacing/>
        <w:jc w:val="left"/>
        <w:outlineLvl w:val="1"/>
        <w:rPr>
          <w:rFonts w:ascii="Calibri" w:eastAsia="Times New Roman" w:hAnsi="Calibri" w:cs="Times New Roman"/>
          <w:b/>
          <w:color w:val="000000"/>
          <w:sz w:val="24"/>
        </w:rPr>
      </w:pPr>
      <w:r w:rsidRPr="00B45134">
        <w:rPr>
          <w:rFonts w:ascii="Calibri" w:eastAsia="Calibri" w:hAnsi="Calibri" w:cs="Calibri"/>
          <w:color w:val="000000"/>
          <w:sz w:val="28"/>
          <w:szCs w:val="28"/>
        </w:rPr>
        <w:br/>
      </w:r>
    </w:p>
    <w:p w:rsidR="00024B9B" w:rsidRDefault="00024B9B" w:rsidP="00B42CF4">
      <w:pPr>
        <w:spacing w:before="360" w:after="80" w:line="480" w:lineRule="auto"/>
        <w:ind w:left="720"/>
        <w:contextualSpacing/>
        <w:jc w:val="left"/>
        <w:outlineLvl w:val="1"/>
        <w:rPr>
          <w:b/>
        </w:rPr>
      </w:pPr>
    </w:p>
    <w:p w:rsidR="00024B9B" w:rsidRPr="00024B9B" w:rsidRDefault="00024B9B" w:rsidP="00024B9B"/>
    <w:p w:rsidR="00024B9B" w:rsidRPr="00024B9B" w:rsidRDefault="00024B9B" w:rsidP="00024B9B"/>
    <w:p w:rsidR="00024B9B" w:rsidRPr="00024B9B" w:rsidRDefault="00024B9B" w:rsidP="00024B9B"/>
    <w:p w:rsidR="00024B9B" w:rsidRPr="00024B9B" w:rsidRDefault="00024B9B" w:rsidP="00024B9B"/>
    <w:p w:rsidR="00024B9B" w:rsidRPr="00024B9B" w:rsidRDefault="00024B9B" w:rsidP="00024B9B"/>
    <w:p w:rsidR="00024B9B" w:rsidRPr="00024B9B" w:rsidRDefault="00024B9B" w:rsidP="00024B9B"/>
    <w:p w:rsidR="00024B9B" w:rsidRPr="00024B9B" w:rsidRDefault="00024B9B" w:rsidP="00024B9B"/>
    <w:p w:rsidR="00024B9B" w:rsidRPr="00024B9B" w:rsidRDefault="00024B9B" w:rsidP="00024B9B"/>
    <w:p w:rsidR="00024B9B" w:rsidRPr="00024B9B" w:rsidRDefault="00024B9B" w:rsidP="00024B9B"/>
    <w:p w:rsidR="00024B9B" w:rsidRPr="00024B9B" w:rsidRDefault="00024B9B" w:rsidP="00024B9B"/>
    <w:p w:rsidR="00024B9B" w:rsidRPr="00024B9B" w:rsidRDefault="008F76CF" w:rsidP="00024B9B">
      <w:r>
        <w:rPr>
          <w:rFonts w:ascii="Calibri" w:eastAsia="Calibri" w:hAnsi="Calibri" w:cs="Calibri"/>
          <w:noProof/>
          <w:color w:val="000000"/>
          <w:szCs w:val="28"/>
        </w:rPr>
        <w:drawing>
          <wp:anchor distT="0" distB="0" distL="114300" distR="114300" simplePos="0" relativeHeight="251663360" behindDoc="0" locked="0" layoutInCell="1" allowOverlap="1" wp14:anchorId="525196E5" wp14:editId="1F16C189">
            <wp:simplePos x="0" y="0"/>
            <wp:positionH relativeFrom="column">
              <wp:posOffset>3182620</wp:posOffset>
            </wp:positionH>
            <wp:positionV relativeFrom="paragraph">
              <wp:posOffset>157480</wp:posOffset>
            </wp:positionV>
            <wp:extent cx="3601720" cy="1247775"/>
            <wp:effectExtent l="0" t="0" r="0" b="9525"/>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rator 2.png"/>
                    <pic:cNvPicPr/>
                  </pic:nvPicPr>
                  <pic:blipFill>
                    <a:blip r:embed="rId68">
                      <a:extLst>
                        <a:ext uri="{28A0092B-C50C-407E-A947-70E740481C1C}">
                          <a14:useLocalDpi xmlns:a14="http://schemas.microsoft.com/office/drawing/2010/main" val="0"/>
                        </a:ext>
                      </a:extLst>
                    </a:blip>
                    <a:stretch>
                      <a:fillRect/>
                    </a:stretch>
                  </pic:blipFill>
                  <pic:spPr>
                    <a:xfrm>
                      <a:off x="0" y="0"/>
                      <a:ext cx="3601720" cy="1247775"/>
                    </a:xfrm>
                    <a:prstGeom prst="rect">
                      <a:avLst/>
                    </a:prstGeom>
                  </pic:spPr>
                </pic:pic>
              </a:graphicData>
            </a:graphic>
            <wp14:sizeRelH relativeFrom="page">
              <wp14:pctWidth>0</wp14:pctWidth>
            </wp14:sizeRelH>
            <wp14:sizeRelV relativeFrom="page">
              <wp14:pctHeight>0</wp14:pctHeight>
            </wp14:sizeRelV>
          </wp:anchor>
        </w:drawing>
      </w:r>
      <w:r>
        <w:rPr>
          <w:rFonts w:ascii="Calibri" w:eastAsia="Calibri" w:hAnsi="Calibri" w:cs="Calibri"/>
          <w:noProof/>
          <w:color w:val="000000"/>
          <w:szCs w:val="28"/>
        </w:rPr>
        <w:drawing>
          <wp:anchor distT="0" distB="0" distL="114300" distR="114300" simplePos="0" relativeHeight="251661312" behindDoc="0" locked="0" layoutInCell="1" allowOverlap="1" wp14:anchorId="470B5F4A" wp14:editId="1A536E68">
            <wp:simplePos x="0" y="0"/>
            <wp:positionH relativeFrom="column">
              <wp:posOffset>-374650</wp:posOffset>
            </wp:positionH>
            <wp:positionV relativeFrom="paragraph">
              <wp:posOffset>161925</wp:posOffset>
            </wp:positionV>
            <wp:extent cx="3554095" cy="1114425"/>
            <wp:effectExtent l="0" t="0" r="8255" b="9525"/>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arator 1.png"/>
                    <pic:cNvPicPr/>
                  </pic:nvPicPr>
                  <pic:blipFill>
                    <a:blip r:embed="rId69">
                      <a:extLst>
                        <a:ext uri="{28A0092B-C50C-407E-A947-70E740481C1C}">
                          <a14:useLocalDpi xmlns:a14="http://schemas.microsoft.com/office/drawing/2010/main" val="0"/>
                        </a:ext>
                      </a:extLst>
                    </a:blip>
                    <a:stretch>
                      <a:fillRect/>
                    </a:stretch>
                  </pic:blipFill>
                  <pic:spPr>
                    <a:xfrm>
                      <a:off x="0" y="0"/>
                      <a:ext cx="3554095" cy="1114425"/>
                    </a:xfrm>
                    <a:prstGeom prst="rect">
                      <a:avLst/>
                    </a:prstGeom>
                  </pic:spPr>
                </pic:pic>
              </a:graphicData>
            </a:graphic>
            <wp14:sizeRelH relativeFrom="page">
              <wp14:pctWidth>0</wp14:pctWidth>
            </wp14:sizeRelH>
            <wp14:sizeRelV relativeFrom="page">
              <wp14:pctHeight>0</wp14:pctHeight>
            </wp14:sizeRelV>
          </wp:anchor>
        </w:drawing>
      </w:r>
    </w:p>
    <w:p w:rsidR="00024B9B" w:rsidRPr="00024B9B" w:rsidRDefault="00024B9B" w:rsidP="00024B9B"/>
    <w:p w:rsidR="00B42CF4" w:rsidRDefault="00B42CF4" w:rsidP="00024B9B"/>
    <w:p w:rsidR="00024B9B" w:rsidRDefault="00024B9B" w:rsidP="00024B9B">
      <w:r>
        <w:lastRenderedPageBreak/>
        <w:t xml:space="preserve">The specific algorithm details </w:t>
      </w:r>
      <w:r w:rsidR="008F76CF">
        <w:t xml:space="preserve">for National Residency Matchmaking </w:t>
      </w:r>
    </w:p>
    <w:p w:rsidR="007C187E" w:rsidRDefault="008F76CF" w:rsidP="00024B9B">
      <w:r>
        <w:rPr>
          <w:noProof/>
        </w:rPr>
        <mc:AlternateContent>
          <mc:Choice Requires="wps">
            <w:drawing>
              <wp:anchor distT="0" distB="0" distL="114300" distR="114300" simplePos="0" relativeHeight="251664384" behindDoc="0" locked="0" layoutInCell="1" allowOverlap="1" wp14:anchorId="0DBF3B10" wp14:editId="7C499FE3">
                <wp:simplePos x="0" y="0"/>
                <wp:positionH relativeFrom="column">
                  <wp:posOffset>-197510</wp:posOffset>
                </wp:positionH>
                <wp:positionV relativeFrom="paragraph">
                  <wp:posOffset>63143</wp:posOffset>
                </wp:positionV>
                <wp:extent cx="6386169" cy="2245767"/>
                <wp:effectExtent l="0" t="0" r="15240" b="21590"/>
                <wp:wrapNone/>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69" cy="2245767"/>
                        </a:xfrm>
                        <a:prstGeom prst="rect">
                          <a:avLst/>
                        </a:prstGeom>
                        <a:solidFill>
                          <a:srgbClr val="FFFFFF"/>
                        </a:solidFill>
                        <a:ln w="9525">
                          <a:solidFill>
                            <a:srgbClr val="000000"/>
                          </a:solidFill>
                          <a:miter lim="800000"/>
                          <a:headEnd/>
                          <a:tailEnd/>
                        </a:ln>
                      </wps:spPr>
                      <wps:txbx>
                        <w:txbxContent>
                          <w:p w:rsidR="00CB377A" w:rsidRDefault="00CB377A" w:rsidP="00B17143">
                            <w:pPr>
                              <w:pStyle w:val="ListParagraph"/>
                              <w:numPr>
                                <w:ilvl w:val="0"/>
                                <w:numId w:val="5"/>
                              </w:numPr>
                            </w:pPr>
                            <w:r>
                              <w:t>Select criteria to displace students as friendly (displace student who wants project least with one who wants it most) or compromise (displace student who contributes least to the project least with one who contributes more)</w:t>
                            </w:r>
                          </w:p>
                          <w:p w:rsidR="00CB377A" w:rsidRDefault="00CB377A" w:rsidP="00B17143">
                            <w:pPr>
                              <w:pStyle w:val="ListParagraph"/>
                              <w:numPr>
                                <w:ilvl w:val="0"/>
                                <w:numId w:val="5"/>
                              </w:numPr>
                            </w:pPr>
                            <w:r>
                              <w:t>For each student unmatched</w:t>
                            </w:r>
                          </w:p>
                          <w:p w:rsidR="00CB377A" w:rsidRDefault="00CB377A" w:rsidP="00B17143">
                            <w:pPr>
                              <w:pStyle w:val="ListParagraph"/>
                              <w:numPr>
                                <w:ilvl w:val="1"/>
                                <w:numId w:val="5"/>
                              </w:numPr>
                            </w:pPr>
                            <w:r>
                              <w:t>Go through each project not yet traversed in the order they ranked them</w:t>
                            </w:r>
                          </w:p>
                          <w:p w:rsidR="00CB377A" w:rsidRDefault="00CB377A" w:rsidP="00B17143">
                            <w:pPr>
                              <w:pStyle w:val="ListParagraph"/>
                              <w:numPr>
                                <w:ilvl w:val="2"/>
                                <w:numId w:val="5"/>
                              </w:numPr>
                            </w:pPr>
                            <w:r>
                              <w:t>If position open student is matched and removed from unmatched, continue to 2.</w:t>
                            </w:r>
                          </w:p>
                          <w:p w:rsidR="00CB377A" w:rsidRDefault="00CB377A" w:rsidP="00B17143">
                            <w:pPr>
                              <w:pStyle w:val="ListParagraph"/>
                              <w:numPr>
                                <w:ilvl w:val="2"/>
                                <w:numId w:val="5"/>
                              </w:numPr>
                            </w:pPr>
                            <w:r>
                              <w:t>Else if student is better than the worst one based on criteria, add student to project, removed from unmatched and put worst student to unmatched, continue to 2.</w:t>
                            </w:r>
                          </w:p>
                          <w:p w:rsidR="00CB377A" w:rsidRDefault="00CB377A" w:rsidP="00B17143">
                            <w:pPr>
                              <w:pStyle w:val="ListParagraph"/>
                              <w:numPr>
                                <w:ilvl w:val="1"/>
                                <w:numId w:val="5"/>
                              </w:numPr>
                            </w:pPr>
                            <w:r>
                              <w:t>If student reached here and is unmatched remove from unmatched and put in unmatchable</w:t>
                            </w:r>
                          </w:p>
                          <w:p w:rsidR="00CB377A" w:rsidRDefault="00CB377A" w:rsidP="00B17143">
                            <w:pPr>
                              <w:pStyle w:val="ListParagraph"/>
                              <w:numPr>
                                <w:ilvl w:val="0"/>
                                <w:numId w:val="5"/>
                              </w:numPr>
                            </w:pPr>
                            <w:r>
                              <w:t>End result students are matched or said to be unmatchable (i.e. their ranking ended with no match for them or too few projects)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BF3B10" id="_x0000_s1045" type="#_x0000_t202" style="position:absolute;left:0;text-align:left;margin-left:-15.55pt;margin-top:4.95pt;width:502.85pt;height:176.8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">
                <v:textbox>
                  <w:txbxContent>
                    <w:p w:rsidR="00CB377A" w:rsidRDefault="00CB377A" w:rsidP="00B17143">
                      <w:pPr>
                        <w:pStyle w:val="ListParagraph"/>
                        <w:numPr>
                          <w:ilvl w:val="0"/>
                          <w:numId w:val="5"/>
                        </w:numPr>
                      </w:pPr>
                      <w:r>
                        <w:t>Select criteria to displace students as friendly (displace student who wants project least with one who wants it most) or compromise (displace student who contributes least to the project least with one who contributes more)</w:t>
                      </w:r>
                    </w:p>
                    <w:p w:rsidR="00CB377A" w:rsidRDefault="00CB377A" w:rsidP="00B17143">
                      <w:pPr>
                        <w:pStyle w:val="ListParagraph"/>
                        <w:numPr>
                          <w:ilvl w:val="0"/>
                          <w:numId w:val="5"/>
                        </w:numPr>
                      </w:pPr>
                      <w:r>
                        <w:t>For each student unmatched</w:t>
                      </w:r>
                    </w:p>
                    <w:p w:rsidR="00CB377A" w:rsidRDefault="00CB377A" w:rsidP="00B17143">
                      <w:pPr>
                        <w:pStyle w:val="ListParagraph"/>
                        <w:numPr>
                          <w:ilvl w:val="1"/>
                          <w:numId w:val="5"/>
                        </w:numPr>
                      </w:pPr>
                      <w:r>
                        <w:t>Go through each project not yet traversed in the order they ranked them</w:t>
                      </w:r>
                    </w:p>
                    <w:p w:rsidR="00CB377A" w:rsidRDefault="00CB377A" w:rsidP="00B17143">
                      <w:pPr>
                        <w:pStyle w:val="ListParagraph"/>
                        <w:numPr>
                          <w:ilvl w:val="2"/>
                          <w:numId w:val="5"/>
                        </w:numPr>
                      </w:pPr>
                      <w:r>
                        <w:t>If position open student is matched and removed from unmatched, continue to 2.</w:t>
                      </w:r>
                    </w:p>
                    <w:p w:rsidR="00CB377A" w:rsidRDefault="00CB377A" w:rsidP="00B17143">
                      <w:pPr>
                        <w:pStyle w:val="ListParagraph"/>
                        <w:numPr>
                          <w:ilvl w:val="2"/>
                          <w:numId w:val="5"/>
                        </w:numPr>
                      </w:pPr>
                      <w:r>
                        <w:t>Else if student is better than the worst one based on criteria, add student to project, removed from unmatched and put worst student to unmatched, continue to 2.</w:t>
                      </w:r>
                    </w:p>
                    <w:p w:rsidR="00CB377A" w:rsidRDefault="00CB377A" w:rsidP="00B17143">
                      <w:pPr>
                        <w:pStyle w:val="ListParagraph"/>
                        <w:numPr>
                          <w:ilvl w:val="1"/>
                          <w:numId w:val="5"/>
                        </w:numPr>
                      </w:pPr>
                      <w:r>
                        <w:t>If student reached here and is unmatched remove from unmatched and put in unmatchable</w:t>
                      </w:r>
                    </w:p>
                    <w:p w:rsidR="00CB377A" w:rsidRDefault="00CB377A" w:rsidP="00B17143">
                      <w:pPr>
                        <w:pStyle w:val="ListParagraph"/>
                        <w:numPr>
                          <w:ilvl w:val="0"/>
                          <w:numId w:val="5"/>
                        </w:numPr>
                      </w:pPr>
                      <w:r>
                        <w:t>End result students are matched or said to be unmatchable (i.e. their ranking ended with no match for them or too few projects)</w:t>
                      </w:r>
                    </w:p>
                  </w:txbxContent>
                </v:textbox>
              </v:shape>
            </w:pict>
          </mc:Fallback>
        </mc:AlternateContent>
      </w:r>
    </w:p>
    <w:p w:rsidR="007C187E" w:rsidRPr="007C187E" w:rsidRDefault="007C187E" w:rsidP="007C187E"/>
    <w:p w:rsidR="007C187E" w:rsidRPr="007C187E" w:rsidRDefault="007C187E" w:rsidP="007C187E"/>
    <w:p w:rsidR="007C187E" w:rsidRPr="007C187E" w:rsidRDefault="007C187E" w:rsidP="007C187E"/>
    <w:p w:rsidR="007C187E" w:rsidRPr="007C187E" w:rsidRDefault="007C187E" w:rsidP="007C187E"/>
    <w:p w:rsidR="007C187E" w:rsidRPr="007C187E" w:rsidRDefault="007C187E" w:rsidP="007C187E"/>
    <w:p w:rsidR="007C187E" w:rsidRPr="007C187E" w:rsidRDefault="007C187E" w:rsidP="007C187E"/>
    <w:p w:rsidR="007C187E" w:rsidRPr="007C187E" w:rsidRDefault="007C187E" w:rsidP="007C187E"/>
    <w:p w:rsidR="007C187E" w:rsidRDefault="007C187E" w:rsidP="007C187E"/>
    <w:p w:rsidR="008F76CF" w:rsidRDefault="007C187E" w:rsidP="007C187E">
      <w:r>
        <w:t>Following is sequence diagram for running a match</w:t>
      </w:r>
    </w:p>
    <w:p w:rsidR="007C187E" w:rsidRDefault="007C187E" w:rsidP="007C187E">
      <w:r>
        <w:rPr>
          <w:noProof/>
        </w:rPr>
        <w:drawing>
          <wp:inline distT="0" distB="0" distL="0" distR="0" wp14:anchorId="2F87C7D1" wp14:editId="07097C9D">
            <wp:extent cx="5945962" cy="4835348"/>
            <wp:effectExtent l="0" t="0" r="0" b="381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 run match.png"/>
                    <pic:cNvPicPr/>
                  </pic:nvPicPr>
                  <pic:blipFill>
                    <a:blip r:embed="rId70">
                      <a:extLst>
                        <a:ext uri="{28A0092B-C50C-407E-A947-70E740481C1C}">
                          <a14:useLocalDpi xmlns:a14="http://schemas.microsoft.com/office/drawing/2010/main" val="0"/>
                        </a:ext>
                      </a:extLst>
                    </a:blip>
                    <a:stretch>
                      <a:fillRect/>
                    </a:stretch>
                  </pic:blipFill>
                  <pic:spPr>
                    <a:xfrm>
                      <a:off x="0" y="0"/>
                      <a:ext cx="5943600" cy="4833427"/>
                    </a:xfrm>
                    <a:prstGeom prst="rect">
                      <a:avLst/>
                    </a:prstGeom>
                  </pic:spPr>
                </pic:pic>
              </a:graphicData>
            </a:graphic>
          </wp:inline>
        </w:drawing>
      </w:r>
    </w:p>
    <w:p w:rsidR="007C187E" w:rsidRDefault="007C187E" w:rsidP="007C187E"/>
    <w:p w:rsidR="007C187E" w:rsidRDefault="007C187E" w:rsidP="007C187E">
      <w:r>
        <w:lastRenderedPageBreak/>
        <w:t>Sequence diagram for ranking projects for students and head professor. Validation has changed so remains same from SPWv.3</w:t>
      </w:r>
      <w:r w:rsidR="001406D0">
        <w:t xml:space="preserve"> other than validation of results.</w:t>
      </w:r>
    </w:p>
    <w:p w:rsidR="001406D0" w:rsidRDefault="001406D0" w:rsidP="001406D0">
      <w:pPr>
        <w:spacing w:line="360" w:lineRule="auto"/>
        <w:jc w:val="center"/>
        <w:rPr>
          <w:sz w:val="24"/>
        </w:rPr>
      </w:pPr>
      <w:r>
        <w:rPr>
          <w:sz w:val="24"/>
        </w:rPr>
        <w:t>Student Save Rank (SPW3_205)</w:t>
      </w:r>
    </w:p>
    <w:p w:rsidR="001406D0" w:rsidRDefault="001406D0" w:rsidP="001406D0">
      <w:pPr>
        <w:spacing w:line="360" w:lineRule="auto"/>
        <w:jc w:val="center"/>
        <w:rPr>
          <w:sz w:val="24"/>
        </w:rPr>
      </w:pPr>
      <w:r>
        <w:rPr>
          <w:noProof/>
          <w:sz w:val="24"/>
        </w:rPr>
        <w:drawing>
          <wp:inline distT="0" distB="0" distL="0" distR="0" wp14:anchorId="11FE44CA" wp14:editId="62A1C43C">
            <wp:extent cx="5354955" cy="45720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354955" cy="4572000"/>
                    </a:xfrm>
                    <a:prstGeom prst="rect">
                      <a:avLst/>
                    </a:prstGeom>
                    <a:noFill/>
                    <a:ln>
                      <a:noFill/>
                    </a:ln>
                  </pic:spPr>
                </pic:pic>
              </a:graphicData>
            </a:graphic>
          </wp:inline>
        </w:drawing>
      </w:r>
    </w:p>
    <w:p w:rsidR="001406D0" w:rsidRDefault="001406D0" w:rsidP="001406D0">
      <w:pPr>
        <w:spacing w:line="360" w:lineRule="auto"/>
        <w:jc w:val="center"/>
        <w:rPr>
          <w:sz w:val="24"/>
        </w:rPr>
      </w:pPr>
    </w:p>
    <w:p w:rsidR="001406D0" w:rsidRDefault="001406D0" w:rsidP="001406D0">
      <w:pPr>
        <w:spacing w:line="360" w:lineRule="auto"/>
        <w:jc w:val="center"/>
        <w:rPr>
          <w:sz w:val="24"/>
        </w:rPr>
      </w:pPr>
    </w:p>
    <w:p w:rsidR="001406D0" w:rsidRDefault="001406D0" w:rsidP="001406D0">
      <w:pPr>
        <w:spacing w:line="360" w:lineRule="auto"/>
        <w:jc w:val="center"/>
        <w:rPr>
          <w:sz w:val="24"/>
        </w:rPr>
      </w:pPr>
    </w:p>
    <w:p w:rsidR="001406D0" w:rsidRDefault="001406D0" w:rsidP="001406D0">
      <w:pPr>
        <w:spacing w:line="360" w:lineRule="auto"/>
        <w:jc w:val="center"/>
        <w:rPr>
          <w:sz w:val="24"/>
        </w:rPr>
      </w:pPr>
    </w:p>
    <w:p w:rsidR="001406D0" w:rsidRDefault="001406D0" w:rsidP="001406D0">
      <w:pPr>
        <w:spacing w:line="360" w:lineRule="auto"/>
        <w:jc w:val="center"/>
        <w:rPr>
          <w:sz w:val="24"/>
        </w:rPr>
      </w:pPr>
    </w:p>
    <w:p w:rsidR="001406D0" w:rsidRDefault="001406D0" w:rsidP="001406D0">
      <w:pPr>
        <w:spacing w:line="360" w:lineRule="auto"/>
        <w:jc w:val="center"/>
        <w:rPr>
          <w:sz w:val="24"/>
        </w:rPr>
      </w:pPr>
    </w:p>
    <w:p w:rsidR="001406D0" w:rsidRDefault="001406D0" w:rsidP="001406D0">
      <w:pPr>
        <w:spacing w:line="360" w:lineRule="auto"/>
        <w:rPr>
          <w:sz w:val="24"/>
        </w:rPr>
      </w:pPr>
    </w:p>
    <w:p w:rsidR="001406D0" w:rsidRDefault="001406D0" w:rsidP="001406D0">
      <w:pPr>
        <w:spacing w:line="360" w:lineRule="auto"/>
        <w:jc w:val="center"/>
        <w:rPr>
          <w:sz w:val="24"/>
        </w:rPr>
      </w:pPr>
      <w:r>
        <w:rPr>
          <w:noProof/>
        </w:rPr>
        <w:lastRenderedPageBreak/>
        <mc:AlternateContent>
          <mc:Choice Requires="wps">
            <w:drawing>
              <wp:anchor distT="0" distB="0" distL="114300" distR="114300" simplePos="0" relativeHeight="251667456" behindDoc="0" locked="0" layoutInCell="1" allowOverlap="1" wp14:anchorId="72F21D3E" wp14:editId="4D58BF7F">
                <wp:simplePos x="0" y="0"/>
                <wp:positionH relativeFrom="column">
                  <wp:posOffset>1033152</wp:posOffset>
                </wp:positionH>
                <wp:positionV relativeFrom="paragraph">
                  <wp:posOffset>166156</wp:posOffset>
                </wp:positionV>
                <wp:extent cx="973777" cy="522613"/>
                <wp:effectExtent l="0" t="0" r="74295" b="67945"/>
                <wp:wrapNone/>
                <wp:docPr id="72" name="Straight Arrow Connector 72"/>
                <wp:cNvGraphicFramePr/>
                <a:graphic xmlns:a="http://schemas.openxmlformats.org/drawingml/2006/main">
                  <a:graphicData uri="http://schemas.microsoft.com/office/word/2010/wordprocessingShape">
                    <wps:wsp>
                      <wps:cNvCnPr/>
                      <wps:spPr>
                        <a:xfrm>
                          <a:off x="0" y="0"/>
                          <a:ext cx="973777" cy="522613"/>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7B59BE78" id="_x0000_t32" coordsize="21600,21600" o:spt="32" o:oned="t" path="m,l21600,21600e" filled="f">
                <v:path arrowok="t" fillok="f" o:connecttype="none"/>
                <o:lock v:ext="edit" shapetype="t"/>
              </v:shapetype>
              <v:shape id="Straight Arrow Connector 72" o:spid="_x0000_s1026" type="#_x0000_t32" style="position:absolute;margin-left:81.35pt;margin-top:13.1pt;width:76.7pt;height:41.15pt;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" strokecolor="#4579b8 [3044]">
                <v:stroke endarrow="open"/>
              </v:shape>
            </w:pict>
          </mc:Fallback>
        </mc:AlternateContent>
      </w:r>
      <w:r>
        <w:rPr>
          <w:noProof/>
        </w:rPr>
        <mc:AlternateContent>
          <mc:Choice Requires="wps">
            <w:drawing>
              <wp:anchor distT="0" distB="0" distL="114300" distR="114300" simplePos="0" relativeHeight="251665408" behindDoc="0" locked="0" layoutInCell="1" allowOverlap="1" wp14:anchorId="60B73B3C" wp14:editId="70684D4D">
                <wp:simplePos x="0" y="0"/>
                <wp:positionH relativeFrom="column">
                  <wp:posOffset>-640913</wp:posOffset>
                </wp:positionH>
                <wp:positionV relativeFrom="paragraph">
                  <wp:posOffset>-344170</wp:posOffset>
                </wp:positionV>
                <wp:extent cx="2505694" cy="510639"/>
                <wp:effectExtent l="0" t="0" r="28575" b="22860"/>
                <wp:wrapNone/>
                <wp:docPr id="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694" cy="510639"/>
                        </a:xfrm>
                        <a:prstGeom prst="rect">
                          <a:avLst/>
                        </a:prstGeom>
                        <a:solidFill>
                          <a:srgbClr val="FFFFFF"/>
                        </a:solidFill>
                        <a:ln w="9525">
                          <a:solidFill>
                            <a:srgbClr val="000000"/>
                          </a:solidFill>
                          <a:miter lim="800000"/>
                          <a:headEnd/>
                          <a:tailEnd/>
                        </a:ln>
                      </wps:spPr>
                      <wps:txbx>
                        <w:txbxContent>
                          <w:p w:rsidR="00CB377A" w:rsidRDefault="00CB377A">
                            <w:r>
                              <w:t>Project Priority Page not Match Page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B73B3C" id="_x0000_s1046" type="#_x0000_t202" style="position:absolute;left:0;text-align:left;margin-left:-50.45pt;margin-top:-27.1pt;width:197.3pt;height:40.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">
                <v:textbox>
                  <w:txbxContent>
                    <w:p w:rsidR="00CB377A" w:rsidRDefault="00CB377A">
                      <w:r>
                        <w:t>Project Priority Page not Match Page</w:t>
                      </w:r>
                    </w:p>
                  </w:txbxContent>
                </v:textbox>
              </v:shape>
            </w:pict>
          </mc:Fallback>
        </mc:AlternateContent>
      </w:r>
      <w:r>
        <w:rPr>
          <w:sz w:val="24"/>
        </w:rPr>
        <w:t>Professor Save Rank (SPW3_205)</w:t>
      </w:r>
    </w:p>
    <w:p w:rsidR="001406D0" w:rsidRDefault="001406D0" w:rsidP="001406D0">
      <w:pPr>
        <w:spacing w:line="360" w:lineRule="auto"/>
        <w:jc w:val="center"/>
        <w:rPr>
          <w:sz w:val="24"/>
        </w:rPr>
      </w:pPr>
      <w:r>
        <w:rPr>
          <w:noProof/>
          <w:sz w:val="24"/>
        </w:rPr>
        <w:drawing>
          <wp:inline distT="0" distB="0" distL="0" distR="0" wp14:anchorId="6C6A8160" wp14:editId="4CF22A33">
            <wp:extent cx="4879340" cy="378904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879340" cy="3789045"/>
                    </a:xfrm>
                    <a:prstGeom prst="rect">
                      <a:avLst/>
                    </a:prstGeom>
                    <a:noFill/>
                    <a:ln>
                      <a:noFill/>
                    </a:ln>
                  </pic:spPr>
                </pic:pic>
              </a:graphicData>
            </a:graphic>
          </wp:inline>
        </w:drawing>
      </w:r>
    </w:p>
    <w:p w:rsidR="001406D0" w:rsidRDefault="001406D0">
      <w:pPr>
        <w:spacing w:after="200" w:line="276" w:lineRule="auto"/>
        <w:jc w:val="left"/>
        <w:rPr>
          <w:sz w:val="24"/>
        </w:rPr>
      </w:pPr>
      <w:r>
        <w:rPr>
          <w:sz w:val="24"/>
        </w:rPr>
        <w:br w:type="page"/>
      </w:r>
    </w:p>
    <w:p w:rsidR="001406D0" w:rsidRDefault="00AD0D68" w:rsidP="001406D0">
      <w:pPr>
        <w:spacing w:line="360" w:lineRule="auto"/>
        <w:jc w:val="left"/>
        <w:rPr>
          <w:b/>
          <w:sz w:val="28"/>
        </w:rPr>
      </w:pPr>
      <w:r>
        <w:rPr>
          <w:b/>
          <w:sz w:val="28"/>
        </w:rPr>
        <w:lastRenderedPageBreak/>
        <w:t xml:space="preserve">The following dynamic models are from SPWv.3: </w:t>
      </w:r>
    </w:p>
    <w:p w:rsidR="00AD0D68" w:rsidRDefault="00AD0D68" w:rsidP="00AD0D68">
      <w:pPr>
        <w:spacing w:after="0" w:line="360" w:lineRule="auto"/>
        <w:rPr>
          <w:rFonts w:eastAsia="Times New Roman" w:cs="Times New Roman"/>
          <w:b/>
          <w:sz w:val="24"/>
        </w:rPr>
      </w:pPr>
      <w:r>
        <w:rPr>
          <w:rFonts w:eastAsia="Times New Roman" w:cs="Times New Roman"/>
          <w:b/>
          <w:sz w:val="24"/>
        </w:rPr>
        <w:t>Login State Machine</w:t>
      </w:r>
    </w:p>
    <w:p w:rsidR="00AD0D68" w:rsidRDefault="00AD0D68" w:rsidP="00AD0D68">
      <w:pPr>
        <w:spacing w:after="0" w:line="360" w:lineRule="auto"/>
        <w:rPr>
          <w:rFonts w:eastAsia="Calibri" w:cs="Calibri"/>
        </w:rPr>
      </w:pPr>
      <w:r>
        <w:rPr>
          <w:noProof/>
        </w:rPr>
        <w:drawing>
          <wp:inline distT="0" distB="0" distL="0" distR="0" wp14:anchorId="0149B6C8" wp14:editId="03F5B861">
            <wp:extent cx="5949315" cy="308737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49315" cy="3087370"/>
                    </a:xfrm>
                    <a:prstGeom prst="rect">
                      <a:avLst/>
                    </a:prstGeom>
                    <a:noFill/>
                    <a:ln>
                      <a:noFill/>
                    </a:ln>
                  </pic:spPr>
                </pic:pic>
              </a:graphicData>
            </a:graphic>
          </wp:inline>
        </w:drawing>
      </w:r>
    </w:p>
    <w:p w:rsidR="00AD0D68" w:rsidRDefault="00AD0D68" w:rsidP="00AD0D68">
      <w:pPr>
        <w:spacing w:after="0" w:line="360" w:lineRule="auto"/>
      </w:pPr>
    </w:p>
    <w:p w:rsidR="00AD0D68" w:rsidRDefault="00AD0D68" w:rsidP="00AD0D68">
      <w:pPr>
        <w:spacing w:after="0" w:line="360" w:lineRule="auto"/>
        <w:jc w:val="left"/>
      </w:pPr>
      <w:r>
        <w:rPr>
          <w:rFonts w:eastAsia="Times New Roman" w:cs="Times New Roman"/>
          <w:b/>
          <w:sz w:val="24"/>
        </w:rPr>
        <w:t>Profile Subsystem State Machine</w:t>
      </w:r>
      <w:r>
        <w:rPr>
          <w:noProof/>
        </w:rPr>
        <w:drawing>
          <wp:inline distT="0" distB="0" distL="0" distR="0" wp14:anchorId="04AF0AAE" wp14:editId="4A395EFA">
            <wp:extent cx="6531610" cy="3396615"/>
            <wp:effectExtent l="0" t="0" r="254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4.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531610" cy="3396615"/>
                    </a:xfrm>
                    <a:prstGeom prst="rect">
                      <a:avLst/>
                    </a:prstGeom>
                    <a:noFill/>
                    <a:ln>
                      <a:noFill/>
                    </a:ln>
                  </pic:spPr>
                </pic:pic>
              </a:graphicData>
            </a:graphic>
          </wp:inline>
        </w:drawing>
      </w:r>
    </w:p>
    <w:p w:rsidR="00AD0D68" w:rsidRDefault="00AD0D68" w:rsidP="00AD0D68">
      <w:pPr>
        <w:spacing w:after="0" w:line="360" w:lineRule="auto"/>
        <w:jc w:val="center"/>
        <w:rPr>
          <w:noProof/>
        </w:rPr>
      </w:pPr>
    </w:p>
    <w:p w:rsidR="00AD0D68" w:rsidRDefault="00AD0D68" w:rsidP="00AD0D68">
      <w:pPr>
        <w:spacing w:after="0" w:line="360" w:lineRule="auto"/>
        <w:jc w:val="center"/>
        <w:rPr>
          <w:noProof/>
        </w:rPr>
      </w:pPr>
    </w:p>
    <w:p w:rsidR="00AD0D68" w:rsidRDefault="00AD0D68" w:rsidP="00AD0D68">
      <w:pPr>
        <w:spacing w:after="0" w:line="360" w:lineRule="auto"/>
        <w:jc w:val="center"/>
        <w:rPr>
          <w:noProof/>
        </w:rPr>
      </w:pPr>
    </w:p>
    <w:p w:rsidR="00AD0D68" w:rsidRDefault="00AD0D68" w:rsidP="00AD0D68">
      <w:pPr>
        <w:spacing w:after="0" w:line="360" w:lineRule="auto"/>
      </w:pPr>
      <w:r>
        <w:rPr>
          <w:rFonts w:eastAsia="Times New Roman" w:cs="Times New Roman"/>
          <w:b/>
          <w:sz w:val="24"/>
        </w:rPr>
        <w:t>Head Professor Edit Project</w:t>
      </w:r>
    </w:p>
    <w:p w:rsidR="00AD0D68" w:rsidRDefault="00AD0D68" w:rsidP="00AD0D68">
      <w:pPr>
        <w:spacing w:after="0" w:line="360" w:lineRule="auto"/>
        <w:ind w:left="-720"/>
        <w:jc w:val="center"/>
      </w:pPr>
      <w:r>
        <w:rPr>
          <w:noProof/>
        </w:rPr>
        <w:drawing>
          <wp:inline distT="0" distB="0" distL="0" distR="0" wp14:anchorId="15FD8C5E" wp14:editId="3AFEB79C">
            <wp:extent cx="7077710" cy="4358005"/>
            <wp:effectExtent l="0" t="0" r="8890" b="444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7.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7077710" cy="4358005"/>
                    </a:xfrm>
                    <a:prstGeom prst="rect">
                      <a:avLst/>
                    </a:prstGeom>
                    <a:noFill/>
                    <a:ln>
                      <a:noFill/>
                    </a:ln>
                  </pic:spPr>
                </pic:pic>
              </a:graphicData>
            </a:graphic>
          </wp:inline>
        </w:drawing>
      </w:r>
    </w:p>
    <w:p w:rsidR="00AD0D68" w:rsidRDefault="00AD0D68" w:rsidP="00AD0D68">
      <w:pPr>
        <w:pStyle w:val="Heading2"/>
        <w:ind w:left="720"/>
        <w:rPr>
          <w:rFonts w:asciiTheme="minorHAnsi" w:eastAsia="Times New Roman" w:hAnsiTheme="minorHAnsi" w:cs="Times New Roman"/>
          <w:b w:val="0"/>
          <w:sz w:val="24"/>
        </w:rPr>
      </w:pPr>
    </w:p>
    <w:p w:rsidR="00AD0D68" w:rsidRDefault="00AD0D68" w:rsidP="00AD0D68">
      <w:pPr>
        <w:spacing w:line="256" w:lineRule="auto"/>
        <w:rPr>
          <w:rFonts w:eastAsia="Times New Roman" w:cs="Times New Roman"/>
          <w:b/>
          <w:sz w:val="24"/>
        </w:rPr>
      </w:pPr>
      <w:r>
        <w:rPr>
          <w:rFonts w:eastAsia="Times New Roman" w:cs="Times New Roman"/>
          <w:sz w:val="24"/>
        </w:rPr>
        <w:br w:type="page"/>
      </w:r>
    </w:p>
    <w:p w:rsidR="00AD0D68" w:rsidRPr="00AD0D68" w:rsidRDefault="00AD0D68" w:rsidP="00AD0D68">
      <w:pPr>
        <w:pStyle w:val="Heading2"/>
        <w:ind w:left="720"/>
        <w:rPr>
          <w:rFonts w:asciiTheme="minorHAnsi" w:eastAsia="Times New Roman" w:hAnsiTheme="minorHAnsi" w:cs="Times New Roman"/>
          <w:color w:val="000000" w:themeColor="text1"/>
          <w:sz w:val="24"/>
        </w:rPr>
      </w:pPr>
      <w:bookmarkStart w:id="86" w:name="_Toc393972340"/>
      <w:r w:rsidRPr="00AD0D68">
        <w:rPr>
          <w:rFonts w:asciiTheme="minorHAnsi" w:eastAsia="Times New Roman" w:hAnsiTheme="minorHAnsi" w:cs="Times New Roman"/>
          <w:color w:val="000000" w:themeColor="text1"/>
          <w:sz w:val="24"/>
        </w:rPr>
        <w:lastRenderedPageBreak/>
        <w:t>Activity Diagram for Repository:</w:t>
      </w:r>
      <w:bookmarkEnd w:id="86"/>
    </w:p>
    <w:p w:rsidR="00AD0D68" w:rsidRDefault="00AD0D68" w:rsidP="00AD0D68">
      <w:pPr>
        <w:spacing w:line="480" w:lineRule="auto"/>
        <w:ind w:left="720"/>
        <w:rPr>
          <w:rFonts w:eastAsia="Times New Roman" w:cs="Times New Roman"/>
          <w:b/>
          <w:sz w:val="24"/>
        </w:rPr>
      </w:pPr>
      <w:r>
        <w:rPr>
          <w:b/>
          <w:noProof/>
          <w:sz w:val="28"/>
          <w:szCs w:val="28"/>
        </w:rPr>
        <w:drawing>
          <wp:inline distT="0" distB="0" distL="0" distR="0" wp14:anchorId="58D69DC2" wp14:editId="3C6EFD42">
            <wp:extent cx="5949315" cy="313499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9315" cy="3134995"/>
                    </a:xfrm>
                    <a:prstGeom prst="rect">
                      <a:avLst/>
                    </a:prstGeom>
                    <a:noFill/>
                    <a:ln>
                      <a:noFill/>
                    </a:ln>
                  </pic:spPr>
                </pic:pic>
              </a:graphicData>
            </a:graphic>
          </wp:inline>
        </w:drawing>
      </w:r>
    </w:p>
    <w:p w:rsidR="00AD0D68" w:rsidRDefault="00AD0D68" w:rsidP="00AD0D68">
      <w:pPr>
        <w:spacing w:line="480" w:lineRule="auto"/>
        <w:ind w:left="720"/>
        <w:jc w:val="left"/>
        <w:rPr>
          <w:rFonts w:ascii="Calibri" w:eastAsia="Calibri" w:hAnsi="Calibri" w:cs="Calibri"/>
          <w:b/>
          <w:noProof/>
          <w:sz w:val="28"/>
          <w:szCs w:val="28"/>
        </w:rPr>
      </w:pPr>
      <w:r>
        <w:rPr>
          <w:rFonts w:eastAsia="Times New Roman" w:cs="Times New Roman"/>
          <w:b/>
          <w:sz w:val="24"/>
        </w:rPr>
        <w:t>Activity Diagram for User Management:</w:t>
      </w:r>
      <w:r>
        <w:rPr>
          <w:b/>
          <w:noProof/>
          <w:sz w:val="28"/>
          <w:szCs w:val="28"/>
        </w:rPr>
        <w:t xml:space="preserve"> </w:t>
      </w:r>
      <w:r>
        <w:rPr>
          <w:b/>
          <w:noProof/>
          <w:sz w:val="28"/>
          <w:szCs w:val="28"/>
        </w:rPr>
        <w:drawing>
          <wp:inline distT="0" distB="0" distL="0" distR="0" wp14:anchorId="08F6A865" wp14:editId="79A6CEE1">
            <wp:extent cx="5937885" cy="3348990"/>
            <wp:effectExtent l="0" t="0" r="5715" b="381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37885" cy="3348990"/>
                    </a:xfrm>
                    <a:prstGeom prst="rect">
                      <a:avLst/>
                    </a:prstGeom>
                    <a:noFill/>
                    <a:ln>
                      <a:noFill/>
                    </a:ln>
                  </pic:spPr>
                </pic:pic>
              </a:graphicData>
            </a:graphic>
          </wp:inline>
        </w:drawing>
      </w:r>
    </w:p>
    <w:p w:rsidR="00AD0D68" w:rsidRDefault="00AD0D68" w:rsidP="00AD0D68">
      <w:pPr>
        <w:spacing w:line="480" w:lineRule="auto"/>
        <w:ind w:left="720"/>
        <w:rPr>
          <w:rFonts w:eastAsia="Times New Roman" w:cs="Times New Roman"/>
          <w:b/>
          <w:sz w:val="24"/>
        </w:rPr>
      </w:pPr>
    </w:p>
    <w:p w:rsidR="00AD0D68" w:rsidRDefault="00AD0D68" w:rsidP="00AD0D68">
      <w:pPr>
        <w:spacing w:line="480" w:lineRule="auto"/>
        <w:ind w:left="720"/>
        <w:rPr>
          <w:sz w:val="24"/>
        </w:rPr>
      </w:pPr>
      <w:r>
        <w:rPr>
          <w:sz w:val="24"/>
        </w:rPr>
        <w:br w:type="page"/>
      </w:r>
      <w:r>
        <w:rPr>
          <w:rFonts w:eastAsia="Times New Roman" w:cs="Times New Roman"/>
          <w:b/>
          <w:sz w:val="24"/>
        </w:rPr>
        <w:lastRenderedPageBreak/>
        <w:t xml:space="preserve">                           </w:t>
      </w:r>
      <w:r>
        <w:rPr>
          <w:rFonts w:eastAsia="Times New Roman" w:cs="Times New Roman"/>
          <w:b/>
          <w:sz w:val="24"/>
        </w:rPr>
        <w:tab/>
      </w:r>
      <w:r>
        <w:rPr>
          <w:sz w:val="24"/>
        </w:rPr>
        <w:t>Professor Login (SPW2_103)</w:t>
      </w:r>
    </w:p>
    <w:p w:rsidR="00AD0D68" w:rsidRDefault="00AD0D68" w:rsidP="00AD0D68">
      <w:pPr>
        <w:spacing w:line="360" w:lineRule="auto"/>
        <w:jc w:val="center"/>
      </w:pPr>
      <w:r>
        <w:rPr>
          <w:noProof/>
        </w:rPr>
        <w:drawing>
          <wp:inline distT="0" distB="0" distL="0" distR="0" wp14:anchorId="0F5B83AE" wp14:editId="44D75A17">
            <wp:extent cx="5949315" cy="325374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49315" cy="3253740"/>
                    </a:xfrm>
                    <a:prstGeom prst="rect">
                      <a:avLst/>
                    </a:prstGeom>
                    <a:noFill/>
                    <a:ln>
                      <a:noFill/>
                    </a:ln>
                  </pic:spPr>
                </pic:pic>
              </a:graphicData>
            </a:graphic>
          </wp:inline>
        </w:drawing>
      </w:r>
    </w:p>
    <w:p w:rsidR="00AD0D68" w:rsidRDefault="00AD0D68" w:rsidP="00AD0D68">
      <w:pPr>
        <w:spacing w:line="256" w:lineRule="auto"/>
      </w:pPr>
      <w:r>
        <w:br w:type="page"/>
      </w:r>
    </w:p>
    <w:p w:rsidR="00AD0D68" w:rsidRDefault="00AD0D68" w:rsidP="00AD0D68">
      <w:pPr>
        <w:spacing w:line="360" w:lineRule="auto"/>
        <w:jc w:val="center"/>
      </w:pPr>
      <w:r>
        <w:lastRenderedPageBreak/>
        <w:t>Guest Access (SPW2_102)</w:t>
      </w:r>
    </w:p>
    <w:p w:rsidR="00AD0D68" w:rsidRDefault="00AD0D68" w:rsidP="00AD0D68">
      <w:pPr>
        <w:spacing w:line="360" w:lineRule="auto"/>
        <w:jc w:val="center"/>
      </w:pPr>
      <w:r>
        <w:rPr>
          <w:noProof/>
        </w:rPr>
        <w:drawing>
          <wp:inline distT="0" distB="0" distL="0" distR="0" wp14:anchorId="14A800D2" wp14:editId="0C343150">
            <wp:extent cx="5260975" cy="286194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60975" cy="2861945"/>
                    </a:xfrm>
                    <a:prstGeom prst="rect">
                      <a:avLst/>
                    </a:prstGeom>
                    <a:noFill/>
                    <a:ln>
                      <a:noFill/>
                    </a:ln>
                  </pic:spPr>
                </pic:pic>
              </a:graphicData>
            </a:graphic>
          </wp:inline>
        </w:drawing>
      </w:r>
    </w:p>
    <w:p w:rsidR="00AD0D68" w:rsidRDefault="00AD0D68" w:rsidP="00AD0D68">
      <w:r>
        <w:br w:type="page"/>
      </w:r>
    </w:p>
    <w:p w:rsidR="00AD0D68" w:rsidRDefault="00AD0D68" w:rsidP="00AD0D68">
      <w:pPr>
        <w:spacing w:line="360" w:lineRule="auto"/>
        <w:jc w:val="center"/>
        <w:rPr>
          <w:noProof/>
        </w:rPr>
      </w:pPr>
      <w:r>
        <w:lastRenderedPageBreak/>
        <w:t>Logout (SPW2_104)</w:t>
      </w:r>
    </w:p>
    <w:p w:rsidR="00AD0D68" w:rsidRDefault="00AD0D68" w:rsidP="00AD0D68">
      <w:pPr>
        <w:spacing w:line="360" w:lineRule="auto"/>
        <w:jc w:val="center"/>
      </w:pPr>
      <w:r>
        <w:rPr>
          <w:noProof/>
        </w:rPr>
        <w:drawing>
          <wp:inline distT="0" distB="0" distL="0" distR="0" wp14:anchorId="4954864E" wp14:editId="4AB139AC">
            <wp:extent cx="5320030" cy="321818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20030" cy="3218180"/>
                    </a:xfrm>
                    <a:prstGeom prst="rect">
                      <a:avLst/>
                    </a:prstGeom>
                    <a:noFill/>
                    <a:ln>
                      <a:noFill/>
                    </a:ln>
                  </pic:spPr>
                </pic:pic>
              </a:graphicData>
            </a:graphic>
          </wp:inline>
        </w:drawing>
      </w:r>
    </w:p>
    <w:p w:rsidR="00AD0D68" w:rsidRDefault="00AD0D68" w:rsidP="00AD0D68">
      <w:pPr>
        <w:spacing w:line="360" w:lineRule="auto"/>
      </w:pPr>
      <w:r>
        <w:rPr>
          <w:noProof/>
        </w:rPr>
        <w:drawing>
          <wp:inline distT="0" distB="0" distL="0" distR="0" wp14:anchorId="0BFE6570" wp14:editId="39862705">
            <wp:extent cx="5937885" cy="4311015"/>
            <wp:effectExtent l="0" t="0" r="5715"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37885" cy="4311015"/>
                    </a:xfrm>
                    <a:prstGeom prst="rect">
                      <a:avLst/>
                    </a:prstGeom>
                    <a:noFill/>
                    <a:ln>
                      <a:noFill/>
                    </a:ln>
                  </pic:spPr>
                </pic:pic>
              </a:graphicData>
            </a:graphic>
          </wp:inline>
        </w:drawing>
      </w:r>
    </w:p>
    <w:p w:rsidR="00AD0D68" w:rsidRDefault="00AD0D68" w:rsidP="00AD0D68">
      <w:pPr>
        <w:spacing w:line="360" w:lineRule="auto"/>
      </w:pPr>
      <w:r>
        <w:rPr>
          <w:noProof/>
        </w:rPr>
        <w:lastRenderedPageBreak/>
        <w:drawing>
          <wp:inline distT="0" distB="0" distL="0" distR="0" wp14:anchorId="6A93C088" wp14:editId="414E19D1">
            <wp:extent cx="6329680" cy="396621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329680" cy="3966210"/>
                    </a:xfrm>
                    <a:prstGeom prst="rect">
                      <a:avLst/>
                    </a:prstGeom>
                    <a:noFill/>
                    <a:ln>
                      <a:noFill/>
                    </a:ln>
                  </pic:spPr>
                </pic:pic>
              </a:graphicData>
            </a:graphic>
          </wp:inline>
        </w:drawing>
      </w:r>
    </w:p>
    <w:p w:rsidR="00AD0D68" w:rsidRDefault="00AD0D68" w:rsidP="00AD0D68">
      <w:pPr>
        <w:spacing w:line="360" w:lineRule="auto"/>
      </w:pPr>
      <w:r>
        <w:rPr>
          <w:noProof/>
        </w:rPr>
        <w:drawing>
          <wp:inline distT="0" distB="0" distL="0" distR="0" wp14:anchorId="6C413CCB" wp14:editId="1DC617BB">
            <wp:extent cx="6282055" cy="3776345"/>
            <wp:effectExtent l="0" t="0" r="4445"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282055" cy="3776345"/>
                    </a:xfrm>
                    <a:prstGeom prst="rect">
                      <a:avLst/>
                    </a:prstGeom>
                    <a:noFill/>
                    <a:ln>
                      <a:noFill/>
                    </a:ln>
                  </pic:spPr>
                </pic:pic>
              </a:graphicData>
            </a:graphic>
          </wp:inline>
        </w:drawing>
      </w:r>
    </w:p>
    <w:p w:rsidR="00AD0D68" w:rsidRDefault="00AD0D68" w:rsidP="00AD0D68">
      <w:pPr>
        <w:spacing w:line="360" w:lineRule="auto"/>
      </w:pPr>
      <w:r>
        <w:rPr>
          <w:noProof/>
        </w:rPr>
        <w:lastRenderedPageBreak/>
        <w:drawing>
          <wp:inline distT="0" distB="0" distL="0" distR="0" wp14:anchorId="53892EA2" wp14:editId="50CEE48D">
            <wp:extent cx="6186805" cy="3491230"/>
            <wp:effectExtent l="0" t="0" r="444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86805" cy="3491230"/>
                    </a:xfrm>
                    <a:prstGeom prst="rect">
                      <a:avLst/>
                    </a:prstGeom>
                    <a:noFill/>
                    <a:ln>
                      <a:noFill/>
                    </a:ln>
                  </pic:spPr>
                </pic:pic>
              </a:graphicData>
            </a:graphic>
          </wp:inline>
        </w:drawing>
      </w:r>
    </w:p>
    <w:p w:rsidR="00AD0D68" w:rsidRDefault="00AD0D68" w:rsidP="00AD0D68">
      <w:pPr>
        <w:spacing w:line="360" w:lineRule="auto"/>
      </w:pPr>
      <w:r>
        <w:rPr>
          <w:noProof/>
        </w:rPr>
        <w:drawing>
          <wp:inline distT="0" distB="0" distL="0" distR="0" wp14:anchorId="2C22DE0D" wp14:editId="50AD509E">
            <wp:extent cx="6471920" cy="3467735"/>
            <wp:effectExtent l="0" t="0" r="508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471920" cy="3467735"/>
                    </a:xfrm>
                    <a:prstGeom prst="rect">
                      <a:avLst/>
                    </a:prstGeom>
                    <a:noFill/>
                    <a:ln>
                      <a:noFill/>
                    </a:ln>
                  </pic:spPr>
                </pic:pic>
              </a:graphicData>
            </a:graphic>
          </wp:inline>
        </w:drawing>
      </w:r>
    </w:p>
    <w:p w:rsidR="00AD0D68" w:rsidRDefault="00AD0D68" w:rsidP="00AD0D68">
      <w:pPr>
        <w:spacing w:line="360" w:lineRule="auto"/>
      </w:pPr>
    </w:p>
    <w:p w:rsidR="00AD0D68" w:rsidRDefault="00AD0D68" w:rsidP="00AD0D68">
      <w:pPr>
        <w:spacing w:line="360" w:lineRule="auto"/>
      </w:pPr>
      <w:r>
        <w:rPr>
          <w:noProof/>
        </w:rPr>
        <w:lastRenderedPageBreak/>
        <w:drawing>
          <wp:inline distT="0" distB="0" distL="0" distR="0" wp14:anchorId="23FAAA92" wp14:editId="626E6F77">
            <wp:extent cx="6365240" cy="36576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365240" cy="3657600"/>
                    </a:xfrm>
                    <a:prstGeom prst="rect">
                      <a:avLst/>
                    </a:prstGeom>
                    <a:noFill/>
                    <a:ln>
                      <a:noFill/>
                    </a:ln>
                  </pic:spPr>
                </pic:pic>
              </a:graphicData>
            </a:graphic>
          </wp:inline>
        </w:drawing>
      </w:r>
    </w:p>
    <w:p w:rsidR="00AD0D68" w:rsidRDefault="00AD0D68" w:rsidP="00AD0D68">
      <w:pPr>
        <w:spacing w:line="360" w:lineRule="auto"/>
        <w:ind w:left="-540"/>
      </w:pPr>
      <w:r>
        <w:rPr>
          <w:noProof/>
        </w:rPr>
        <w:lastRenderedPageBreak/>
        <w:drawing>
          <wp:inline distT="0" distB="0" distL="0" distR="0" wp14:anchorId="41B70C8F" wp14:editId="2669AC1B">
            <wp:extent cx="6400800" cy="469074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400800" cy="4690745"/>
                    </a:xfrm>
                    <a:prstGeom prst="rect">
                      <a:avLst/>
                    </a:prstGeom>
                    <a:noFill/>
                    <a:ln>
                      <a:noFill/>
                    </a:ln>
                  </pic:spPr>
                </pic:pic>
              </a:graphicData>
            </a:graphic>
          </wp:inline>
        </w:drawing>
      </w:r>
    </w:p>
    <w:p w:rsidR="00AD0D68" w:rsidRDefault="00AD0D68" w:rsidP="00AD0D68">
      <w:pPr>
        <w:spacing w:line="360" w:lineRule="auto"/>
      </w:pPr>
      <w:r>
        <w:rPr>
          <w:noProof/>
        </w:rPr>
        <w:lastRenderedPageBreak/>
        <w:drawing>
          <wp:inline distT="0" distB="0" distL="0" distR="0" wp14:anchorId="3EFC5FB3" wp14:editId="72F03256">
            <wp:extent cx="6460490" cy="3728720"/>
            <wp:effectExtent l="0" t="0" r="0" b="508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460490" cy="3728720"/>
                    </a:xfrm>
                    <a:prstGeom prst="rect">
                      <a:avLst/>
                    </a:prstGeom>
                    <a:noFill/>
                    <a:ln>
                      <a:noFill/>
                    </a:ln>
                  </pic:spPr>
                </pic:pic>
              </a:graphicData>
            </a:graphic>
          </wp:inline>
        </w:drawing>
      </w:r>
    </w:p>
    <w:p w:rsidR="00AD0D68" w:rsidRDefault="00AD0D68" w:rsidP="00AD0D68">
      <w:pPr>
        <w:spacing w:line="360" w:lineRule="auto"/>
      </w:pPr>
      <w:r>
        <w:rPr>
          <w:noProof/>
        </w:rPr>
        <w:drawing>
          <wp:inline distT="0" distB="0" distL="0" distR="0" wp14:anchorId="03C8050E" wp14:editId="2B76AEA6">
            <wp:extent cx="5949315" cy="3918585"/>
            <wp:effectExtent l="0" t="0" r="0" b="571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49315" cy="3918585"/>
                    </a:xfrm>
                    <a:prstGeom prst="rect">
                      <a:avLst/>
                    </a:prstGeom>
                    <a:noFill/>
                    <a:ln>
                      <a:noFill/>
                    </a:ln>
                  </pic:spPr>
                </pic:pic>
              </a:graphicData>
            </a:graphic>
          </wp:inline>
        </w:drawing>
      </w:r>
    </w:p>
    <w:p w:rsidR="00AD0D68" w:rsidRDefault="00AD0D68" w:rsidP="00AD0D68">
      <w:pPr>
        <w:spacing w:line="360" w:lineRule="auto"/>
      </w:pPr>
      <w:r>
        <w:rPr>
          <w:noProof/>
        </w:rPr>
        <w:lastRenderedPageBreak/>
        <w:drawing>
          <wp:inline distT="0" distB="0" distL="0" distR="0" wp14:anchorId="0316D181" wp14:editId="1D6FE203">
            <wp:extent cx="6269990" cy="459549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269990" cy="4595495"/>
                    </a:xfrm>
                    <a:prstGeom prst="rect">
                      <a:avLst/>
                    </a:prstGeom>
                    <a:noFill/>
                    <a:ln>
                      <a:noFill/>
                    </a:ln>
                  </pic:spPr>
                </pic:pic>
              </a:graphicData>
            </a:graphic>
          </wp:inline>
        </w:drawing>
      </w:r>
    </w:p>
    <w:p w:rsidR="00AD0D68" w:rsidRDefault="00AD0D68" w:rsidP="00AD0D68">
      <w:pPr>
        <w:spacing w:line="360" w:lineRule="auto"/>
      </w:pPr>
      <w:r>
        <w:rPr>
          <w:noProof/>
        </w:rPr>
        <w:lastRenderedPageBreak/>
        <w:drawing>
          <wp:inline distT="0" distB="0" distL="0" distR="0" wp14:anchorId="683E3DA5" wp14:editId="36CFC865">
            <wp:extent cx="6103620" cy="5747385"/>
            <wp:effectExtent l="0" t="0" r="0" b="571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03620" cy="5747385"/>
                    </a:xfrm>
                    <a:prstGeom prst="rect">
                      <a:avLst/>
                    </a:prstGeom>
                    <a:noFill/>
                    <a:ln>
                      <a:noFill/>
                    </a:ln>
                  </pic:spPr>
                </pic:pic>
              </a:graphicData>
            </a:graphic>
          </wp:inline>
        </w:drawing>
      </w:r>
    </w:p>
    <w:p w:rsidR="00AD0D68" w:rsidRDefault="00AD0D68" w:rsidP="00AD0D68">
      <w:pPr>
        <w:spacing w:line="360" w:lineRule="auto"/>
      </w:pPr>
      <w:r>
        <w:rPr>
          <w:noProof/>
        </w:rPr>
        <w:lastRenderedPageBreak/>
        <w:drawing>
          <wp:inline distT="0" distB="0" distL="0" distR="0" wp14:anchorId="5C47A248" wp14:editId="43298AF5">
            <wp:extent cx="6341110" cy="3823970"/>
            <wp:effectExtent l="0" t="0" r="2540" b="508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341110" cy="3823970"/>
                    </a:xfrm>
                    <a:prstGeom prst="rect">
                      <a:avLst/>
                    </a:prstGeom>
                    <a:noFill/>
                    <a:ln>
                      <a:noFill/>
                    </a:ln>
                  </pic:spPr>
                </pic:pic>
              </a:graphicData>
            </a:graphic>
          </wp:inline>
        </w:drawing>
      </w:r>
    </w:p>
    <w:p w:rsidR="00AD0D68" w:rsidRDefault="00AD0D68" w:rsidP="00AD0D68">
      <w:pPr>
        <w:spacing w:line="360" w:lineRule="auto"/>
      </w:pPr>
      <w:r>
        <w:rPr>
          <w:noProof/>
        </w:rPr>
        <w:lastRenderedPageBreak/>
        <w:drawing>
          <wp:inline distT="0" distB="0" distL="0" distR="0" wp14:anchorId="2BC4BAF0" wp14:editId="35444C2D">
            <wp:extent cx="6436360" cy="3717290"/>
            <wp:effectExtent l="0" t="0" r="254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436360" cy="3717290"/>
                    </a:xfrm>
                    <a:prstGeom prst="rect">
                      <a:avLst/>
                    </a:prstGeom>
                    <a:noFill/>
                    <a:ln>
                      <a:noFill/>
                    </a:ln>
                  </pic:spPr>
                </pic:pic>
              </a:graphicData>
            </a:graphic>
          </wp:inline>
        </w:drawing>
      </w:r>
      <w:r>
        <w:rPr>
          <w:noProof/>
        </w:rPr>
        <w:drawing>
          <wp:inline distT="0" distB="0" distL="0" distR="0" wp14:anchorId="182B1CA9" wp14:editId="48F74FB8">
            <wp:extent cx="6496050" cy="390715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496050" cy="3907155"/>
                    </a:xfrm>
                    <a:prstGeom prst="rect">
                      <a:avLst/>
                    </a:prstGeom>
                    <a:noFill/>
                    <a:ln>
                      <a:noFill/>
                    </a:ln>
                  </pic:spPr>
                </pic:pic>
              </a:graphicData>
            </a:graphic>
          </wp:inline>
        </w:drawing>
      </w:r>
      <w:r>
        <w:rPr>
          <w:noProof/>
        </w:rPr>
        <w:lastRenderedPageBreak/>
        <w:drawing>
          <wp:inline distT="0" distB="0" distL="0" distR="0" wp14:anchorId="52BA14E4" wp14:editId="47C060DE">
            <wp:extent cx="6269990" cy="393065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269990" cy="3930650"/>
                    </a:xfrm>
                    <a:prstGeom prst="rect">
                      <a:avLst/>
                    </a:prstGeom>
                    <a:noFill/>
                    <a:ln>
                      <a:noFill/>
                    </a:ln>
                  </pic:spPr>
                </pic:pic>
              </a:graphicData>
            </a:graphic>
          </wp:inline>
        </w:drawing>
      </w:r>
    </w:p>
    <w:p w:rsidR="00AD0D68" w:rsidRDefault="00AD0D68" w:rsidP="00AD0D68">
      <w:pPr>
        <w:spacing w:line="360" w:lineRule="auto"/>
      </w:pPr>
    </w:p>
    <w:p w:rsidR="00AD0D68" w:rsidRDefault="00AD0D68" w:rsidP="00AD0D68">
      <w:pPr>
        <w:spacing w:line="360" w:lineRule="auto"/>
      </w:pPr>
    </w:p>
    <w:p w:rsidR="00AD0D68" w:rsidRDefault="00AD0D68" w:rsidP="00AD0D68">
      <w:pPr>
        <w:rPr>
          <w:noProof/>
        </w:rPr>
      </w:pPr>
      <w:r>
        <w:rPr>
          <w:noProof/>
        </w:rPr>
        <w:br w:type="page"/>
      </w:r>
    </w:p>
    <w:p w:rsidR="00AD0D68" w:rsidRDefault="00AD0D68" w:rsidP="00AD0D68">
      <w:pPr>
        <w:spacing w:line="360" w:lineRule="auto"/>
        <w:jc w:val="center"/>
        <w:rPr>
          <w:noProof/>
          <w:sz w:val="24"/>
        </w:rPr>
      </w:pPr>
      <w:r>
        <w:rPr>
          <w:noProof/>
          <w:sz w:val="24"/>
        </w:rPr>
        <w:lastRenderedPageBreak/>
        <w:t>Upload File (SPW3_710)</w:t>
      </w:r>
    </w:p>
    <w:p w:rsidR="00AD0D68" w:rsidRDefault="00AD0D68" w:rsidP="00AD0D68">
      <w:pPr>
        <w:spacing w:line="360" w:lineRule="auto"/>
        <w:jc w:val="center"/>
      </w:pPr>
      <w:r>
        <w:rPr>
          <w:noProof/>
        </w:rPr>
        <w:drawing>
          <wp:inline distT="0" distB="0" distL="0" distR="0" wp14:anchorId="3A511005" wp14:editId="52E074D2">
            <wp:extent cx="5949315" cy="384746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949315" cy="3847465"/>
                    </a:xfrm>
                    <a:prstGeom prst="rect">
                      <a:avLst/>
                    </a:prstGeom>
                    <a:noFill/>
                    <a:ln>
                      <a:noFill/>
                    </a:ln>
                  </pic:spPr>
                </pic:pic>
              </a:graphicData>
            </a:graphic>
          </wp:inline>
        </w:drawing>
      </w:r>
    </w:p>
    <w:p w:rsidR="00AD0D68" w:rsidRDefault="00AD0D68" w:rsidP="00AD0D68">
      <w:pPr>
        <w:spacing w:line="360" w:lineRule="auto"/>
        <w:jc w:val="center"/>
      </w:pPr>
    </w:p>
    <w:p w:rsidR="00AD0D68" w:rsidRDefault="00AD0D68" w:rsidP="00AD0D68">
      <w:pPr>
        <w:spacing w:line="360" w:lineRule="auto"/>
        <w:jc w:val="center"/>
        <w:rPr>
          <w:sz w:val="24"/>
        </w:rPr>
      </w:pPr>
      <w:r>
        <w:rPr>
          <w:sz w:val="24"/>
        </w:rPr>
        <w:lastRenderedPageBreak/>
        <w:t>Download File (SPW3_720)</w:t>
      </w:r>
      <w:r>
        <w:rPr>
          <w:noProof/>
          <w:sz w:val="24"/>
        </w:rPr>
        <w:drawing>
          <wp:inline distT="0" distB="0" distL="0" distR="0" wp14:anchorId="07EE7070" wp14:editId="615C2B7D">
            <wp:extent cx="5949315" cy="38119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9315" cy="3811905"/>
                    </a:xfrm>
                    <a:prstGeom prst="rect">
                      <a:avLst/>
                    </a:prstGeom>
                    <a:noFill/>
                    <a:ln>
                      <a:noFill/>
                    </a:ln>
                  </pic:spPr>
                </pic:pic>
              </a:graphicData>
            </a:graphic>
          </wp:inline>
        </w:drawing>
      </w:r>
    </w:p>
    <w:p w:rsidR="00AD0D68" w:rsidRDefault="00AD0D68" w:rsidP="00AD0D68">
      <w:pPr>
        <w:spacing w:line="360" w:lineRule="auto"/>
        <w:jc w:val="center"/>
        <w:rPr>
          <w:sz w:val="24"/>
        </w:rPr>
      </w:pPr>
      <w:r>
        <w:rPr>
          <w:sz w:val="24"/>
        </w:rPr>
        <w:lastRenderedPageBreak/>
        <w:t xml:space="preserve">Delete File (SPW3_730) </w:t>
      </w:r>
      <w:r>
        <w:rPr>
          <w:noProof/>
          <w:sz w:val="24"/>
        </w:rPr>
        <w:drawing>
          <wp:inline distT="0" distB="0" distL="0" distR="0" wp14:anchorId="27FD3A18" wp14:editId="38AA82D6">
            <wp:extent cx="5949315" cy="399034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49315" cy="3990340"/>
                    </a:xfrm>
                    <a:prstGeom prst="rect">
                      <a:avLst/>
                    </a:prstGeom>
                    <a:noFill/>
                    <a:ln>
                      <a:noFill/>
                    </a:ln>
                  </pic:spPr>
                </pic:pic>
              </a:graphicData>
            </a:graphic>
          </wp:inline>
        </w:drawing>
      </w:r>
    </w:p>
    <w:p w:rsidR="00AD0D68" w:rsidRDefault="00AD0D68" w:rsidP="00AD0D68">
      <w:pPr>
        <w:spacing w:line="360" w:lineRule="auto"/>
        <w:jc w:val="center"/>
        <w:rPr>
          <w:sz w:val="24"/>
        </w:rPr>
      </w:pPr>
      <w:r>
        <w:rPr>
          <w:sz w:val="24"/>
        </w:rPr>
        <w:lastRenderedPageBreak/>
        <w:t xml:space="preserve">Add New Milestone (SPW3_901) </w:t>
      </w:r>
      <w:r>
        <w:rPr>
          <w:noProof/>
          <w:sz w:val="24"/>
        </w:rPr>
        <w:drawing>
          <wp:inline distT="0" distB="0" distL="0" distR="0" wp14:anchorId="006A169A" wp14:editId="00F1B0AC">
            <wp:extent cx="5949315" cy="440563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49315" cy="4405630"/>
                    </a:xfrm>
                    <a:prstGeom prst="rect">
                      <a:avLst/>
                    </a:prstGeom>
                    <a:noFill/>
                    <a:ln>
                      <a:noFill/>
                    </a:ln>
                  </pic:spPr>
                </pic:pic>
              </a:graphicData>
            </a:graphic>
          </wp:inline>
        </w:drawing>
      </w:r>
    </w:p>
    <w:p w:rsidR="00AD0D68" w:rsidRDefault="00AD0D68" w:rsidP="00AD0D68">
      <w:pPr>
        <w:spacing w:line="360" w:lineRule="auto"/>
        <w:jc w:val="center"/>
        <w:rPr>
          <w:sz w:val="24"/>
        </w:rPr>
      </w:pPr>
      <w:r>
        <w:rPr>
          <w:sz w:val="24"/>
        </w:rPr>
        <w:lastRenderedPageBreak/>
        <w:t xml:space="preserve"> Edit Milestone (SPW3_902) </w:t>
      </w:r>
      <w:r>
        <w:rPr>
          <w:noProof/>
          <w:sz w:val="24"/>
        </w:rPr>
        <w:drawing>
          <wp:inline distT="0" distB="0" distL="0" distR="0" wp14:anchorId="531355BB" wp14:editId="27CCC275">
            <wp:extent cx="5949315" cy="32893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9315" cy="3289300"/>
                    </a:xfrm>
                    <a:prstGeom prst="rect">
                      <a:avLst/>
                    </a:prstGeom>
                    <a:noFill/>
                    <a:ln>
                      <a:noFill/>
                    </a:ln>
                  </pic:spPr>
                </pic:pic>
              </a:graphicData>
            </a:graphic>
          </wp:inline>
        </w:drawing>
      </w:r>
    </w:p>
    <w:p w:rsidR="00AD0D68" w:rsidRDefault="00AD0D68" w:rsidP="00AD0D68">
      <w:pPr>
        <w:spacing w:line="360" w:lineRule="auto"/>
        <w:jc w:val="center"/>
        <w:rPr>
          <w:sz w:val="24"/>
        </w:rPr>
      </w:pPr>
      <w:r>
        <w:rPr>
          <w:sz w:val="24"/>
        </w:rPr>
        <w:lastRenderedPageBreak/>
        <w:t xml:space="preserve">Delete Milestone (SPW3_903) </w:t>
      </w:r>
      <w:r>
        <w:rPr>
          <w:noProof/>
          <w:sz w:val="24"/>
        </w:rPr>
        <w:drawing>
          <wp:inline distT="0" distB="0" distL="0" distR="0" wp14:anchorId="754CD3B9" wp14:editId="1F635C84">
            <wp:extent cx="5949315" cy="541528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49315" cy="5415280"/>
                    </a:xfrm>
                    <a:prstGeom prst="rect">
                      <a:avLst/>
                    </a:prstGeom>
                    <a:noFill/>
                    <a:ln>
                      <a:noFill/>
                    </a:ln>
                  </pic:spPr>
                </pic:pic>
              </a:graphicData>
            </a:graphic>
          </wp:inline>
        </w:drawing>
      </w: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r>
        <w:rPr>
          <w:noProof/>
          <w:sz w:val="24"/>
        </w:rPr>
        <w:lastRenderedPageBreak/>
        <w:drawing>
          <wp:inline distT="0" distB="0" distL="0" distR="0" wp14:anchorId="41E0F49E" wp14:editId="6E1521DE">
            <wp:extent cx="5949315" cy="3443605"/>
            <wp:effectExtent l="0" t="0" r="0" b="4445"/>
            <wp:docPr id="89" name="Picture 89" descr="Description: \\bear-ad.cs.fiu.edu\homes\Desktop\Diagrams\Manually Add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escription: \\bear-ad.cs.fiu.edu\homes\Desktop\Diagrams\Manually Add User.bmp"/>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49315" cy="3443605"/>
                    </a:xfrm>
                    <a:prstGeom prst="rect">
                      <a:avLst/>
                    </a:prstGeom>
                    <a:noFill/>
                    <a:ln>
                      <a:noFill/>
                    </a:ln>
                  </pic:spPr>
                </pic:pic>
              </a:graphicData>
            </a:graphic>
          </wp:inline>
        </w:drawing>
      </w:r>
      <w:r>
        <w:rPr>
          <w:noProof/>
          <w:sz w:val="24"/>
        </w:rPr>
        <w:drawing>
          <wp:inline distT="0" distB="0" distL="0" distR="0" wp14:anchorId="3BC14500" wp14:editId="0080D484">
            <wp:extent cx="5949315" cy="3111500"/>
            <wp:effectExtent l="0" t="0" r="0" b="0"/>
            <wp:docPr id="88" name="Picture 88" descr="Description: \\bear-ad.cs.fiu.edu\homes\Desktop\Diagrams\Modify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escription: \\bear-ad.cs.fiu.edu\homes\Desktop\Diagrams\Modify User.bmp"/>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49315" cy="3111500"/>
                    </a:xfrm>
                    <a:prstGeom prst="rect">
                      <a:avLst/>
                    </a:prstGeom>
                    <a:noFill/>
                    <a:ln>
                      <a:noFill/>
                    </a:ln>
                  </pic:spPr>
                </pic:pic>
              </a:graphicData>
            </a:graphic>
          </wp:inline>
        </w:drawing>
      </w:r>
      <w:r>
        <w:rPr>
          <w:noProof/>
          <w:sz w:val="24"/>
        </w:rPr>
        <w:lastRenderedPageBreak/>
        <w:drawing>
          <wp:inline distT="0" distB="0" distL="0" distR="0" wp14:anchorId="69657250" wp14:editId="73DF6743">
            <wp:extent cx="5949315" cy="3301365"/>
            <wp:effectExtent l="0" t="0" r="0" b="0"/>
            <wp:docPr id="87" name="Picture 87" descr="Description: \\bear-ad.cs.fiu.edu\homes\Desktop\Diagrams\Delete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escription: \\bear-ad.cs.fiu.edu\homes\Desktop\Diagrams\Delete User.bmp"/>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49315" cy="3301365"/>
                    </a:xfrm>
                    <a:prstGeom prst="rect">
                      <a:avLst/>
                    </a:prstGeom>
                    <a:noFill/>
                    <a:ln>
                      <a:noFill/>
                    </a:ln>
                  </pic:spPr>
                </pic:pic>
              </a:graphicData>
            </a:graphic>
          </wp:inline>
        </w:drawing>
      </w:r>
      <w:r>
        <w:rPr>
          <w:noProof/>
          <w:sz w:val="24"/>
        </w:rPr>
        <w:drawing>
          <wp:inline distT="0" distB="0" distL="0" distR="0" wp14:anchorId="5C8978D6" wp14:editId="20EDA18E">
            <wp:extent cx="5949315" cy="2564765"/>
            <wp:effectExtent l="0" t="0" r="0" b="6985"/>
            <wp:docPr id="86" name="Picture 86" descr="Description: \\bear-ad.cs.fiu.edu\homes\Desktop\Diagrams\Filter User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escription: \\bear-ad.cs.fiu.edu\homes\Desktop\Diagrams\Filter Users.bmp"/>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49315" cy="2564765"/>
                    </a:xfrm>
                    <a:prstGeom prst="rect">
                      <a:avLst/>
                    </a:prstGeom>
                    <a:noFill/>
                    <a:ln>
                      <a:noFill/>
                    </a:ln>
                  </pic:spPr>
                </pic:pic>
              </a:graphicData>
            </a:graphic>
          </wp:inline>
        </w:drawing>
      </w:r>
      <w:r>
        <w:rPr>
          <w:noProof/>
          <w:sz w:val="24"/>
        </w:rPr>
        <w:lastRenderedPageBreak/>
        <w:drawing>
          <wp:inline distT="0" distB="0" distL="0" distR="0" wp14:anchorId="575B8912" wp14:editId="6DA65220">
            <wp:extent cx="5925820" cy="4453255"/>
            <wp:effectExtent l="0" t="0" r="0" b="4445"/>
            <wp:docPr id="85" name="Picture 85" descr="Description: \\bear-ad.cs.fiu.edu\homes\Desktop\Diagrams\Approve Reques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escription: \\bear-ad.cs.fiu.edu\homes\Desktop\Diagrams\Approve Request.bmp"/>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25820" cy="4453255"/>
                    </a:xfrm>
                    <a:prstGeom prst="rect">
                      <a:avLst/>
                    </a:prstGeom>
                    <a:noFill/>
                    <a:ln>
                      <a:noFill/>
                    </a:ln>
                  </pic:spPr>
                </pic:pic>
              </a:graphicData>
            </a:graphic>
          </wp:inline>
        </w:drawing>
      </w:r>
      <w:r>
        <w:rPr>
          <w:noProof/>
          <w:sz w:val="24"/>
        </w:rPr>
        <w:lastRenderedPageBreak/>
        <w:drawing>
          <wp:inline distT="0" distB="0" distL="0" distR="0" wp14:anchorId="20A9869E" wp14:editId="229E31F1">
            <wp:extent cx="5937885" cy="4156075"/>
            <wp:effectExtent l="0" t="0" r="5715" b="0"/>
            <wp:docPr id="84" name="Picture 84" descr="Description: \\bear-ad.cs.fiu.edu\homes\Desktop\Diagrams\Bypass Activ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escription: \\bear-ad.cs.fiu.edu\homes\Desktop\Diagrams\Bypass Activation.bmp"/>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37885" cy="4156075"/>
                    </a:xfrm>
                    <a:prstGeom prst="rect">
                      <a:avLst/>
                    </a:prstGeom>
                    <a:noFill/>
                    <a:ln>
                      <a:noFill/>
                    </a:ln>
                  </pic:spPr>
                </pic:pic>
              </a:graphicData>
            </a:graphic>
          </wp:inline>
        </w:drawing>
      </w:r>
      <w:r>
        <w:rPr>
          <w:noProof/>
          <w:sz w:val="24"/>
        </w:rPr>
        <w:lastRenderedPageBreak/>
        <w:drawing>
          <wp:inline distT="0" distB="0" distL="0" distR="0" wp14:anchorId="29EEBC86" wp14:editId="46C32F94">
            <wp:extent cx="5949315" cy="4215765"/>
            <wp:effectExtent l="0" t="0" r="0" b="0"/>
            <wp:docPr id="83" name="Picture 83" descr="Description: \\bear-ad.cs.fiu.edu\homes\Desktop\Diagrams\Email Activation.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escription: \\bear-ad.cs.fiu.edu\homes\Desktop\Diagrams\Email Activation.bmp"/>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49315" cy="4215765"/>
                    </a:xfrm>
                    <a:prstGeom prst="rect">
                      <a:avLst/>
                    </a:prstGeom>
                    <a:noFill/>
                    <a:ln>
                      <a:noFill/>
                    </a:ln>
                  </pic:spPr>
                </pic:pic>
              </a:graphicData>
            </a:graphic>
          </wp:inline>
        </w:drawing>
      </w:r>
      <w:r>
        <w:rPr>
          <w:noProof/>
          <w:sz w:val="24"/>
        </w:rPr>
        <w:drawing>
          <wp:inline distT="0" distB="0" distL="0" distR="0" wp14:anchorId="490524DF" wp14:editId="65644C43">
            <wp:extent cx="5949315" cy="2564765"/>
            <wp:effectExtent l="0" t="0" r="0" b="6985"/>
            <wp:docPr id="82" name="Picture 82" descr="Description: \\bear-ad.cs.fiu.edu\homes\Desktop\Diagrams\Generate Passwor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Description: \\bear-ad.cs.fiu.edu\homes\Desktop\Diagrams\Generate Password.bmp"/>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49315" cy="2564765"/>
                    </a:xfrm>
                    <a:prstGeom prst="rect">
                      <a:avLst/>
                    </a:prstGeom>
                    <a:noFill/>
                    <a:ln>
                      <a:noFill/>
                    </a:ln>
                  </pic:spPr>
                </pic:pic>
              </a:graphicData>
            </a:graphic>
          </wp:inline>
        </w:drawing>
      </w:r>
      <w:r>
        <w:rPr>
          <w:noProof/>
          <w:sz w:val="24"/>
        </w:rPr>
        <w:lastRenderedPageBreak/>
        <w:drawing>
          <wp:inline distT="0" distB="0" distL="0" distR="0" wp14:anchorId="53CE8A98" wp14:editId="35A7C468">
            <wp:extent cx="5949315" cy="3099435"/>
            <wp:effectExtent l="0" t="0" r="0" b="5715"/>
            <wp:docPr id="81" name="Picture 81" descr="Description: \\bear-ad.cs.fiu.edu\homes\Desktop\Diagrams\Impersonate Us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Description: \\bear-ad.cs.fiu.edu\homes\Desktop\Diagrams\Impersonate User.bmp"/>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949315" cy="3099435"/>
                    </a:xfrm>
                    <a:prstGeom prst="rect">
                      <a:avLst/>
                    </a:prstGeom>
                    <a:noFill/>
                    <a:ln>
                      <a:noFill/>
                    </a:ln>
                  </pic:spPr>
                </pic:pic>
              </a:graphicData>
            </a:graphic>
          </wp:inline>
        </w:drawing>
      </w:r>
      <w:r>
        <w:rPr>
          <w:noProof/>
          <w:sz w:val="24"/>
        </w:rPr>
        <w:drawing>
          <wp:inline distT="0" distB="0" distL="0" distR="0" wp14:anchorId="0026A5CC" wp14:editId="65B338AE">
            <wp:extent cx="5937885" cy="3111500"/>
            <wp:effectExtent l="0" t="0" r="5715" b="0"/>
            <wp:docPr id="80" name="Picture 80" descr="Description: \\bear-ad.cs.fiu.edu\homes\Desktop\Diagrams\Registration Reques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Description: \\bear-ad.cs.fiu.edu\homes\Desktop\Diagrams\Registration Request.bmp"/>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37885" cy="3111500"/>
                    </a:xfrm>
                    <a:prstGeom prst="rect">
                      <a:avLst/>
                    </a:prstGeom>
                    <a:noFill/>
                    <a:ln>
                      <a:noFill/>
                    </a:ln>
                  </pic:spPr>
                </pic:pic>
              </a:graphicData>
            </a:graphic>
          </wp:inline>
        </w:drawing>
      </w:r>
      <w:r>
        <w:rPr>
          <w:noProof/>
          <w:sz w:val="24"/>
        </w:rPr>
        <w:lastRenderedPageBreak/>
        <w:drawing>
          <wp:inline distT="0" distB="0" distL="0" distR="0" wp14:anchorId="2792668C" wp14:editId="3674C9F9">
            <wp:extent cx="5949315" cy="3538855"/>
            <wp:effectExtent l="0" t="0" r="0" b="4445"/>
            <wp:docPr id="78" name="Picture 78" descr="Description: \\bear-ad.cs.fiu.edu\homes\Desktop\Diagrams\Send Reminder to Pendin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Description: \\bear-ad.cs.fiu.edu\homes\Desktop\Diagrams\Send Reminder to Pending.bmp"/>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49315" cy="3538855"/>
                    </a:xfrm>
                    <a:prstGeom prst="rect">
                      <a:avLst/>
                    </a:prstGeom>
                    <a:noFill/>
                    <a:ln>
                      <a:noFill/>
                    </a:ln>
                  </pic:spPr>
                </pic:pic>
              </a:graphicData>
            </a:graphic>
          </wp:inline>
        </w:drawing>
      </w: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p>
    <w:p w:rsidR="00AD0D68" w:rsidRDefault="00AD0D68" w:rsidP="00AD0D68">
      <w:pPr>
        <w:spacing w:line="360" w:lineRule="auto"/>
        <w:jc w:val="center"/>
        <w:rPr>
          <w:sz w:val="24"/>
        </w:rPr>
      </w:pPr>
      <w:r>
        <w:rPr>
          <w:sz w:val="24"/>
        </w:rPr>
        <w:lastRenderedPageBreak/>
        <w:t>Update Minimum (SPW3_210)</w:t>
      </w:r>
    </w:p>
    <w:p w:rsidR="00AD0D68" w:rsidRDefault="00AD0D68" w:rsidP="00AD0D68">
      <w:pPr>
        <w:spacing w:line="360" w:lineRule="auto"/>
        <w:jc w:val="center"/>
        <w:rPr>
          <w:sz w:val="24"/>
        </w:rPr>
      </w:pPr>
      <w:r>
        <w:rPr>
          <w:noProof/>
          <w:sz w:val="24"/>
        </w:rPr>
        <w:drawing>
          <wp:inline distT="0" distB="0" distL="0" distR="0" wp14:anchorId="39752961" wp14:editId="5EC1327F">
            <wp:extent cx="5355590" cy="377634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355590" cy="3776345"/>
                    </a:xfrm>
                    <a:prstGeom prst="rect">
                      <a:avLst/>
                    </a:prstGeom>
                    <a:noFill/>
                    <a:ln>
                      <a:noFill/>
                    </a:ln>
                  </pic:spPr>
                </pic:pic>
              </a:graphicData>
            </a:graphic>
          </wp:inline>
        </w:drawing>
      </w:r>
    </w:p>
    <w:p w:rsidR="00AD0D68" w:rsidRPr="00AD0D68" w:rsidRDefault="00AD0D68" w:rsidP="001406D0">
      <w:pPr>
        <w:spacing w:line="360" w:lineRule="auto"/>
        <w:jc w:val="left"/>
        <w:rPr>
          <w:sz w:val="28"/>
        </w:rPr>
      </w:pPr>
    </w:p>
    <w:p w:rsidR="001406D0" w:rsidRDefault="001406D0" w:rsidP="001406D0">
      <w:pPr>
        <w:spacing w:line="360" w:lineRule="auto"/>
        <w:jc w:val="center"/>
        <w:rPr>
          <w:sz w:val="24"/>
        </w:rPr>
      </w:pPr>
    </w:p>
    <w:p w:rsidR="00AD0D68" w:rsidRDefault="00AD0D68">
      <w:pPr>
        <w:spacing w:after="200" w:line="276" w:lineRule="auto"/>
        <w:jc w:val="left"/>
        <w:rPr>
          <w:sz w:val="24"/>
        </w:rPr>
      </w:pPr>
      <w:r>
        <w:rPr>
          <w:sz w:val="24"/>
        </w:rPr>
        <w:br w:type="page"/>
      </w:r>
    </w:p>
    <w:p w:rsidR="00AD0D68" w:rsidRDefault="00AD0D68" w:rsidP="00AF63CC">
      <w:pPr>
        <w:pStyle w:val="ListParagraph"/>
        <w:numPr>
          <w:ilvl w:val="1"/>
          <w:numId w:val="2"/>
        </w:numPr>
        <w:outlineLvl w:val="1"/>
        <w:rPr>
          <w:b/>
          <w:sz w:val="28"/>
          <w:szCs w:val="28"/>
        </w:rPr>
      </w:pPr>
      <w:bookmarkStart w:id="87" w:name="_Toc393972341"/>
      <w:r>
        <w:rPr>
          <w:noProof/>
        </w:rPr>
        <w:lastRenderedPageBreak/>
        <mc:AlternateContent>
          <mc:Choice Requires="wps">
            <w:drawing>
              <wp:anchor distT="0" distB="0" distL="114300" distR="114300" simplePos="0" relativeHeight="251668480" behindDoc="0" locked="0" layoutInCell="1" allowOverlap="1" wp14:anchorId="34BB1E2F" wp14:editId="0981C812">
                <wp:simplePos x="0" y="0"/>
                <wp:positionH relativeFrom="column">
                  <wp:posOffset>464185</wp:posOffset>
                </wp:positionH>
                <wp:positionV relativeFrom="paragraph">
                  <wp:posOffset>255270</wp:posOffset>
                </wp:positionV>
                <wp:extent cx="5358765" cy="0"/>
                <wp:effectExtent l="0" t="0" r="13335" b="19050"/>
                <wp:wrapNone/>
                <wp:docPr id="121" name="Straight Connector 121"/>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1693C2C8" id="Straight Connector 1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0.1pt" to="458.5pt,2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" strokecolor="windowText" strokeweight="1.25pt"/>
            </w:pict>
          </mc:Fallback>
        </mc:AlternateContent>
      </w:r>
      <w:r>
        <w:rPr>
          <w:b/>
          <w:sz w:val="28"/>
          <w:szCs w:val="28"/>
        </w:rPr>
        <w:t>Code Specification</w:t>
      </w:r>
      <w:bookmarkEnd w:id="87"/>
      <w:r>
        <w:rPr>
          <w:b/>
          <w:sz w:val="28"/>
          <w:szCs w:val="28"/>
        </w:rPr>
        <w:t xml:space="preserve"> </w:t>
      </w:r>
    </w:p>
    <w:p w:rsidR="00AD0D68" w:rsidRDefault="00AD0D68" w:rsidP="00AD0D68">
      <w:pPr>
        <w:pStyle w:val="ListParagraph"/>
        <w:spacing w:line="360" w:lineRule="auto"/>
        <w:outlineLvl w:val="1"/>
        <w:rPr>
          <w:sz w:val="28"/>
          <w:szCs w:val="28"/>
        </w:rPr>
      </w:pPr>
      <w:r>
        <w:rPr>
          <w:b/>
          <w:sz w:val="28"/>
          <w:szCs w:val="28"/>
        </w:rPr>
        <w:br/>
      </w:r>
      <w:bookmarkStart w:id="88" w:name="_Toc393972342"/>
      <w:r w:rsidRPr="00AD0D68">
        <w:rPr>
          <w:szCs w:val="28"/>
        </w:rPr>
        <w:t>Code specification deta</w:t>
      </w:r>
      <w:r w:rsidR="00B07E03">
        <w:rPr>
          <w:szCs w:val="28"/>
        </w:rPr>
        <w:t>ils remain unchanged from SPWv.4</w:t>
      </w:r>
      <w:r w:rsidRPr="00AD0D68">
        <w:rPr>
          <w:szCs w:val="28"/>
        </w:rPr>
        <w:t>. The following is almost entirely from SPWv.</w:t>
      </w:r>
      <w:r w:rsidR="00B07E03">
        <w:rPr>
          <w:szCs w:val="28"/>
        </w:rPr>
        <w:t>4</w:t>
      </w:r>
      <w:r w:rsidRPr="00AD0D68">
        <w:rPr>
          <w:szCs w:val="28"/>
        </w:rPr>
        <w:t xml:space="preserve"> design document regarding that section</w:t>
      </w:r>
      <w:r>
        <w:rPr>
          <w:sz w:val="28"/>
          <w:szCs w:val="28"/>
        </w:rPr>
        <w:t>.</w:t>
      </w:r>
      <w:bookmarkEnd w:id="88"/>
    </w:p>
    <w:p w:rsidR="00AD0D68" w:rsidRPr="00AD0D68" w:rsidRDefault="00AD0D68" w:rsidP="00AD0D68">
      <w:pPr>
        <w:spacing w:after="0" w:line="360" w:lineRule="auto"/>
        <w:ind w:left="720"/>
        <w:rPr>
          <w:rFonts w:ascii="Calibri" w:eastAsia="Calibri" w:hAnsi="Calibri" w:cs="Calibri"/>
          <w:color w:val="000000"/>
          <w:szCs w:val="28"/>
        </w:rPr>
      </w:pPr>
      <w:r w:rsidRPr="00AD0D68">
        <w:rPr>
          <w:rFonts w:ascii="Calibri" w:eastAsia="Calibri" w:hAnsi="Calibri" w:cs="Calibri"/>
          <w:color w:val="000000"/>
          <w:szCs w:val="28"/>
        </w:rPr>
        <w:t xml:space="preserve">The SPWv.1 and SPWv.2 were built using the Code Igniter framework, which is a powerful, lightweight PHP framework that enforces the MVC architecture. Therefore, the code of the SPWv.1 and SPWv.2 reflect the implementation of this pattern by having three main subsystems: model, view, and controller. The SPWv.3 will continue to use Code Igniter for its development, thus SPWv.3 will also maintain the MVC architecture. As a result, the code specification from SPWv.1 and SPWv.2 remain unchanged in SPWv.3. </w:t>
      </w:r>
    </w:p>
    <w:p w:rsidR="00AD0D68" w:rsidRPr="00AD0D68" w:rsidRDefault="00AD0D68" w:rsidP="00AD0D68">
      <w:pPr>
        <w:spacing w:after="0" w:line="360" w:lineRule="auto"/>
        <w:ind w:left="720"/>
        <w:rPr>
          <w:rFonts w:ascii="Calibri" w:eastAsia="Calibri" w:hAnsi="Calibri" w:cs="Calibri"/>
          <w:color w:val="000000"/>
          <w:szCs w:val="28"/>
        </w:rPr>
      </w:pPr>
    </w:p>
    <w:p w:rsidR="00AD0D68" w:rsidRDefault="00AD0D68" w:rsidP="00AD0D68">
      <w:pPr>
        <w:spacing w:after="0" w:line="360" w:lineRule="auto"/>
        <w:ind w:left="720"/>
        <w:rPr>
          <w:rFonts w:ascii="Calibri" w:eastAsia="Calibri" w:hAnsi="Calibri" w:cs="Calibri"/>
          <w:color w:val="000000"/>
          <w:szCs w:val="28"/>
        </w:rPr>
      </w:pPr>
      <w:r w:rsidRPr="00AD0D68">
        <w:rPr>
          <w:rFonts w:ascii="Calibri" w:eastAsia="Calibri" w:hAnsi="Calibri" w:cs="Calibri"/>
          <w:color w:val="000000"/>
          <w:szCs w:val="28"/>
        </w:rPr>
        <w:t xml:space="preserve">For the Controller subsystem all classes inherit from the CI_Controller, a class from the Code Igniter framework that handles all URI requests. For the Model subsystem all classes inherit from the CI_Model, a class from the Code Igniter framework that uses a modified version of the Active Record Database Pattern. This pattern allows information to be retrieved, inserted, and updated in your database with minimal scripting. Therefore by inheriting from this class, all SPW model classes are able to use the Active Record Database Pattern capabilities implemented by the Code Igniter framework. For the View subsystem, all views and sub views are comprised of HTML and CSS code.  All main views are inside the View package and use the header and footer views. Besides the main view, the SPW contains views related to each subsystem that will display to the user the appropriate information for that subsystem.  </w:t>
      </w:r>
    </w:p>
    <w:p w:rsidR="00AD0D68" w:rsidRDefault="00AD0D68">
      <w:pPr>
        <w:spacing w:after="200" w:line="276" w:lineRule="auto"/>
        <w:jc w:val="left"/>
        <w:rPr>
          <w:rFonts w:ascii="Calibri" w:eastAsia="Calibri" w:hAnsi="Calibri" w:cs="Calibri"/>
          <w:color w:val="000000"/>
          <w:szCs w:val="28"/>
        </w:rPr>
      </w:pPr>
      <w:r>
        <w:rPr>
          <w:rFonts w:ascii="Calibri" w:eastAsia="Calibri" w:hAnsi="Calibri" w:cs="Calibri"/>
          <w:color w:val="000000"/>
          <w:szCs w:val="28"/>
        </w:rPr>
        <w:br w:type="page"/>
      </w:r>
    </w:p>
    <w:p w:rsidR="00AD0D68" w:rsidRPr="00AD0D68" w:rsidRDefault="00AD0D68" w:rsidP="00AD0D68">
      <w:pPr>
        <w:pStyle w:val="H1"/>
        <w:rPr>
          <w:b w:val="0"/>
        </w:rPr>
      </w:pPr>
      <w:bookmarkStart w:id="89" w:name="_Toc393972343"/>
      <w:r>
        <w:rPr>
          <w:noProof/>
        </w:rPr>
        <w:lastRenderedPageBreak/>
        <mc:AlternateContent>
          <mc:Choice Requires="wpg">
            <w:drawing>
              <wp:anchor distT="0" distB="0" distL="114300" distR="114300" simplePos="0" relativeHeight="251667968" behindDoc="1" locked="0" layoutInCell="1" allowOverlap="1" wp14:anchorId="143EA0A6" wp14:editId="41A5C90F">
                <wp:simplePos x="0" y="0"/>
                <wp:positionH relativeFrom="column">
                  <wp:posOffset>33655</wp:posOffset>
                </wp:positionH>
                <wp:positionV relativeFrom="paragraph">
                  <wp:posOffset>-111760</wp:posOffset>
                </wp:positionV>
                <wp:extent cx="5781675" cy="870930"/>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122" name="Group 122"/>
                <wp:cNvGraphicFramePr/>
                <a:graphic xmlns:a="http://schemas.openxmlformats.org/drawingml/2006/main">
                  <a:graphicData uri="http://schemas.microsoft.com/office/word/2010/wordprocessingGroup">
                    <wpg:wgp>
                      <wpg:cNvGrpSpPr/>
                      <wpg:grpSpPr>
                        <a:xfrm>
                          <a:off x="0" y="0"/>
                          <a:ext cx="5781675" cy="870930"/>
                          <a:chOff x="0" y="0"/>
                          <a:chExt cx="5782170" cy="871531"/>
                        </a:xfrm>
                      </wpg:grpSpPr>
                      <wps:wsp>
                        <wps:cNvPr id="124" name="Text Box 2"/>
                        <wps:cNvSpPr txBox="1">
                          <a:spLocks noChangeArrowheads="1"/>
                        </wps:cNvSpPr>
                        <wps:spPr bwMode="auto">
                          <a:xfrm>
                            <a:off x="3820020" y="419100"/>
                            <a:ext cx="1343139" cy="452431"/>
                          </a:xfrm>
                          <a:prstGeom prst="rect">
                            <a:avLst/>
                          </a:prstGeom>
                          <a:solidFill>
                            <a:srgbClr val="FFFFFF"/>
                          </a:solidFill>
                          <a:ln w="9525">
                            <a:noFill/>
                            <a:miter lim="800000"/>
                            <a:headEnd/>
                            <a:tailEnd/>
                          </a:ln>
                        </wps:spPr>
                        <wps:txbx>
                          <w:txbxContent>
                            <w:p w:rsidR="00CB377A" w:rsidRDefault="00CB377A" w:rsidP="00AD0D68">
                              <w:pPr>
                                <w:rPr>
                                  <w:rFonts w:ascii="Gabriola" w:hAnsi="Gabriola"/>
                                  <w:i/>
                                </w:rPr>
                              </w:pPr>
                              <w:r>
                                <w:rPr>
                                  <w:rFonts w:ascii="Gabriola" w:hAnsi="Gabriola"/>
                                  <w:i/>
                                </w:rPr>
                                <w:t>Senior Project Website V5</w:t>
                              </w:r>
                            </w:p>
                          </w:txbxContent>
                        </wps:txbx>
                        <wps:bodyPr rot="0" vert="horz" wrap="square" lIns="91440" tIns="45720" rIns="91440" bIns="45720" anchor="t" anchorCtr="0">
                          <a:spAutoFit/>
                        </wps:bodyPr>
                      </wps:wsp>
                      <wps:wsp>
                        <wps:cNvPr id="125" name="Straight Connector 125"/>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126" name="Picture 126"/>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43EA0A6" id="Group 122" o:spid="_x0000_s1047" style="position:absolute;left:0;text-align:left;margin-left:2.65pt;margin-top:-8.8pt;width:455.25pt;height:68.6pt;z-index:-251648512;mso-width-relative:margin;mso-height-relative:margin" coordsize="57821,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">
                <v:shape id="_x0000_s1048" type="#_x0000_t202" style="position:absolute;left:38200;top:4191;width:13431;height:4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QNLsUA&#10;AADcAAAADwAAAGRycy9kb3ducmV2LnhtbESPQWvDMAyF74P+B6PCbovTsoWRxSljUCijhzbtYUcR&#10;a3GWWM5it83+fT0o9Cbxnt73VKwm24szjb51rGCRpCCIa6dbbhQcD+unVxA+IGvsHZOCP/KwKmcP&#10;BebaXXhP5yo0Ioawz1GBCWHIpfS1IYs+cQNx1L7daDHEdWykHvESw20vl2maSYstR4LBgT4M1V11&#10;shGy9fVp735/FttOfpkuw5ed+VTqcT69v4EINIW7+Xa90bH+8hn+n4kTy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ZA0uxQAAANwAAAAPAAAAAAAAAAAAAAAAAJgCAABkcnMv&#10;ZG93bnJldi54bWxQSwUGAAAAAAQABAD1AAAAigMAAAAA&#10;" stroked="f">
                  <v:textbox style="mso-fit-shape-to-text:t">
                    <w:txbxContent>
                      <w:p w:rsidR="00CB377A" w:rsidRDefault="00CB377A" w:rsidP="00AD0D68">
                        <w:pPr>
                          <w:rPr>
                            <w:rFonts w:ascii="Gabriola" w:hAnsi="Gabriola"/>
                            <w:i/>
                          </w:rPr>
                        </w:pPr>
                        <w:r>
                          <w:rPr>
                            <w:rFonts w:ascii="Gabriola" w:hAnsi="Gabriola"/>
                            <w:i/>
                          </w:rPr>
                          <w:t>Senior Project Website V5</w:t>
                        </w:r>
                      </w:p>
                    </w:txbxContent>
                  </v:textbox>
                </v:shape>
                <v:line id="Straight Connector 125" o:spid="_x0000_s1049"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DiY8MAAADcAAAADwAAAGRycy9kb3ducmV2LnhtbERPS2sCMRC+F/wPYQRvNatgK1ujiKDY&#10;U+laCr0Nm9mHbibLJu7r1zeFgrf5+J6z2fWmEi01rrSsYDGPQBCnVpecK/i6HJ/XIJxH1lhZJgUD&#10;OdhtJ08bjLXt+JPaxOcihLCLUUHhfR1L6dKCDLq5rYkDl9nGoA+wyaVusAvhppLLKHqRBksODQXW&#10;dCgovSV3oyAdr6b7eT1kH9nwHl3up+8xW5+Umk37/RsIT71/iP/dZx3mL1fw90y4QG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mA4mPDAAAA3AAAAA8AAAAAAAAAAAAA&#10;AAAAoQIAAGRycy9kb3ducmV2LnhtbFBLBQYAAAAABAAEAPkAAACRAwAAAAA=&#10;" strokecolor="windowText" strokeweight="5.25pt">
                  <v:stroke linestyle="thickThin"/>
                </v:line>
                <v:shape id="Picture 126" o:spid="_x0000_s1050"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Hy6jCAAAA3AAAAA8AAABkcnMvZG93bnJldi54bWxET0trwkAQvgv+h2UKvUjdJJQg0VWqYmmP&#10;Pi7eptkxCWZnQ3bN4993CwVv8/E9Z7UZTC06al1lWUE8j0AQ51ZXXCi4nA9vCxDOI2usLZOCkRxs&#10;1tPJCjNtez5Sd/KFCCHsMlRQet9kUrq8JINubhviwN1sa9AH2BZSt9iHcFPLJIpSabDi0FBiQ7uS&#10;8vvpYRTYYXbx1/F78ZOkcbS/b23+6d6Ven0ZPpYgPA3+Kf53f+kwP0nh75lwgVz/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Dx8uowgAAANwAAAAPAAAAAAAAAAAAAAAAAJ8C&#10;AABkcnMvZG93bnJldi54bWxQSwUGAAAAAAQABAD3AAAAjgMAAAAA&#10;">
                  <v:imagedata r:id="rId10" o:title=""/>
                  <v:path arrowok="t"/>
                </v:shape>
                <w10:wrap type="tight"/>
              </v:group>
            </w:pict>
          </mc:Fallback>
        </mc:AlternateContent>
      </w:r>
      <w:r>
        <w:t>Glossary</w:t>
      </w:r>
      <w:bookmarkEnd w:id="89"/>
    </w:p>
    <w:p w:rsidR="007C187E" w:rsidRDefault="007C187E" w:rsidP="00AD0D68">
      <w:pPr>
        <w:spacing w:after="0" w:line="360" w:lineRule="auto"/>
        <w:ind w:left="720"/>
        <w:rPr>
          <w:rFonts w:ascii="Calibri" w:eastAsia="Calibri" w:hAnsi="Calibri" w:cs="Calibri"/>
          <w:color w:val="000000"/>
          <w:szCs w:val="28"/>
        </w:rPr>
      </w:pPr>
    </w:p>
    <w:p w:rsidR="00AD0D68" w:rsidRPr="00241CA9" w:rsidRDefault="00AD0D68" w:rsidP="00AD0D68">
      <w:pPr>
        <w:pStyle w:val="H1"/>
        <w:numPr>
          <w:ilvl w:val="0"/>
          <w:numId w:val="0"/>
        </w:numPr>
        <w:spacing w:line="480" w:lineRule="auto"/>
        <w:ind w:left="720"/>
        <w:rPr>
          <w:b w:val="0"/>
          <w:spacing w:val="0"/>
          <w:sz w:val="24"/>
          <w:szCs w:val="24"/>
        </w:rPr>
      </w:pPr>
      <w:bookmarkStart w:id="90" w:name="_Toc393972344"/>
      <w:r w:rsidRPr="00C51D4F">
        <w:rPr>
          <w:spacing w:val="0"/>
          <w:sz w:val="24"/>
          <w:szCs w:val="24"/>
        </w:rPr>
        <w:t>EULA</w:t>
      </w:r>
      <w:r w:rsidRPr="00241CA9">
        <w:rPr>
          <w:b w:val="0"/>
          <w:spacing w:val="0"/>
          <w:sz w:val="24"/>
          <w:szCs w:val="24"/>
        </w:rPr>
        <w:t>: End-User License Agreement</w:t>
      </w:r>
      <w:bookmarkEnd w:id="90"/>
    </w:p>
    <w:p w:rsidR="00AD0D68" w:rsidRPr="00241CA9" w:rsidRDefault="00AD0D68" w:rsidP="00AD0D68">
      <w:pPr>
        <w:pStyle w:val="H1"/>
        <w:numPr>
          <w:ilvl w:val="0"/>
          <w:numId w:val="0"/>
        </w:numPr>
        <w:spacing w:line="480" w:lineRule="auto"/>
        <w:ind w:left="720"/>
        <w:rPr>
          <w:b w:val="0"/>
          <w:spacing w:val="0"/>
          <w:sz w:val="24"/>
          <w:szCs w:val="24"/>
        </w:rPr>
      </w:pPr>
      <w:bookmarkStart w:id="91" w:name="_Toc393972345"/>
      <w:r w:rsidRPr="00C51D4F">
        <w:rPr>
          <w:spacing w:val="0"/>
          <w:sz w:val="24"/>
          <w:szCs w:val="24"/>
        </w:rPr>
        <w:t>FIU</w:t>
      </w:r>
      <w:r w:rsidRPr="00241CA9">
        <w:rPr>
          <w:b w:val="0"/>
          <w:spacing w:val="0"/>
          <w:sz w:val="24"/>
          <w:szCs w:val="24"/>
        </w:rPr>
        <w:t>: Florida International University</w:t>
      </w:r>
      <w:bookmarkEnd w:id="91"/>
    </w:p>
    <w:p w:rsidR="00AD0D68" w:rsidRPr="00241CA9" w:rsidRDefault="00AD0D68" w:rsidP="00AD0D68">
      <w:pPr>
        <w:pStyle w:val="H1"/>
        <w:numPr>
          <w:ilvl w:val="0"/>
          <w:numId w:val="0"/>
        </w:numPr>
        <w:spacing w:line="480" w:lineRule="auto"/>
        <w:ind w:left="360" w:firstLine="360"/>
        <w:rPr>
          <w:b w:val="0"/>
          <w:spacing w:val="0"/>
          <w:sz w:val="24"/>
          <w:szCs w:val="24"/>
        </w:rPr>
      </w:pPr>
      <w:bookmarkStart w:id="92" w:name="_Toc393972346"/>
      <w:r w:rsidRPr="00C51D4F">
        <w:rPr>
          <w:spacing w:val="0"/>
          <w:sz w:val="24"/>
          <w:szCs w:val="24"/>
        </w:rPr>
        <w:t>Google</w:t>
      </w:r>
      <w:r w:rsidRPr="00241CA9">
        <w:rPr>
          <w:b w:val="0"/>
          <w:spacing w:val="0"/>
          <w:sz w:val="24"/>
          <w:szCs w:val="24"/>
        </w:rPr>
        <w:t xml:space="preserve"> </w:t>
      </w:r>
      <w:r w:rsidRPr="00C51D4F">
        <w:rPr>
          <w:spacing w:val="0"/>
          <w:sz w:val="24"/>
          <w:szCs w:val="24"/>
        </w:rPr>
        <w:t>Docs</w:t>
      </w:r>
      <w:r w:rsidRPr="00241CA9">
        <w:rPr>
          <w:b w:val="0"/>
          <w:spacing w:val="0"/>
          <w:sz w:val="24"/>
          <w:szCs w:val="24"/>
        </w:rPr>
        <w:t>: Free web-based office suite offered by Google within Google Drive service.</w:t>
      </w:r>
      <w:bookmarkEnd w:id="92"/>
    </w:p>
    <w:p w:rsidR="00AD0D68" w:rsidRPr="00241CA9" w:rsidRDefault="00AD0D68" w:rsidP="00AD0D68">
      <w:pPr>
        <w:pStyle w:val="H1"/>
        <w:numPr>
          <w:ilvl w:val="0"/>
          <w:numId w:val="0"/>
        </w:numPr>
        <w:spacing w:line="480" w:lineRule="auto"/>
        <w:ind w:left="720"/>
        <w:rPr>
          <w:b w:val="0"/>
          <w:spacing w:val="0"/>
          <w:sz w:val="24"/>
          <w:szCs w:val="24"/>
        </w:rPr>
      </w:pPr>
      <w:bookmarkStart w:id="93" w:name="_Toc393972347"/>
      <w:r w:rsidRPr="00C51D4F">
        <w:rPr>
          <w:spacing w:val="0"/>
          <w:sz w:val="24"/>
          <w:szCs w:val="24"/>
        </w:rPr>
        <w:t>PHP</w:t>
      </w:r>
      <w:r w:rsidRPr="00241CA9">
        <w:rPr>
          <w:b w:val="0"/>
          <w:spacing w:val="0"/>
          <w:sz w:val="24"/>
          <w:szCs w:val="24"/>
        </w:rPr>
        <w:t>: Open source server-side scripting language designed for web development to produce dynamic web pages.</w:t>
      </w:r>
      <w:bookmarkEnd w:id="93"/>
    </w:p>
    <w:p w:rsidR="00AD0D68" w:rsidRPr="00241CA9" w:rsidRDefault="00AD0D68" w:rsidP="00AD0D68">
      <w:pPr>
        <w:pStyle w:val="H1"/>
        <w:numPr>
          <w:ilvl w:val="0"/>
          <w:numId w:val="0"/>
        </w:numPr>
        <w:spacing w:line="480" w:lineRule="auto"/>
        <w:ind w:left="720"/>
        <w:rPr>
          <w:b w:val="0"/>
          <w:spacing w:val="0"/>
          <w:sz w:val="24"/>
          <w:szCs w:val="24"/>
        </w:rPr>
      </w:pPr>
      <w:bookmarkStart w:id="94" w:name="_Toc393972348"/>
      <w:r w:rsidRPr="00C51D4F">
        <w:rPr>
          <w:spacing w:val="0"/>
          <w:sz w:val="24"/>
          <w:szCs w:val="24"/>
        </w:rPr>
        <w:t>SPW</w:t>
      </w:r>
      <w:r w:rsidRPr="00241CA9">
        <w:rPr>
          <w:b w:val="0"/>
          <w:spacing w:val="0"/>
          <w:sz w:val="24"/>
          <w:szCs w:val="24"/>
        </w:rPr>
        <w:t>: Senior Project Website</w:t>
      </w:r>
      <w:bookmarkEnd w:id="94"/>
    </w:p>
    <w:p w:rsidR="00AD0D68" w:rsidRPr="00241CA9" w:rsidRDefault="00AD0D68" w:rsidP="00AD0D68">
      <w:pPr>
        <w:pStyle w:val="H1"/>
        <w:numPr>
          <w:ilvl w:val="0"/>
          <w:numId w:val="0"/>
        </w:numPr>
        <w:spacing w:line="480" w:lineRule="auto"/>
        <w:ind w:left="720"/>
        <w:rPr>
          <w:b w:val="0"/>
          <w:spacing w:val="0"/>
          <w:sz w:val="24"/>
          <w:szCs w:val="24"/>
        </w:rPr>
      </w:pPr>
      <w:bookmarkStart w:id="95" w:name="_Toc393972349"/>
      <w:r w:rsidRPr="00C51D4F">
        <w:rPr>
          <w:spacing w:val="0"/>
          <w:sz w:val="24"/>
          <w:szCs w:val="24"/>
        </w:rPr>
        <w:t>SPWv.1</w:t>
      </w:r>
      <w:r w:rsidRPr="00241CA9">
        <w:rPr>
          <w:b w:val="0"/>
          <w:spacing w:val="0"/>
          <w:sz w:val="24"/>
          <w:szCs w:val="24"/>
        </w:rPr>
        <w:t>: Senior Project Website Version 1</w:t>
      </w:r>
      <w:bookmarkEnd w:id="95"/>
    </w:p>
    <w:p w:rsidR="00AD0D68" w:rsidRPr="00241CA9" w:rsidRDefault="00AD0D68" w:rsidP="00AD0D68">
      <w:pPr>
        <w:pStyle w:val="H1"/>
        <w:numPr>
          <w:ilvl w:val="0"/>
          <w:numId w:val="0"/>
        </w:numPr>
        <w:spacing w:line="480" w:lineRule="auto"/>
        <w:ind w:left="720"/>
        <w:rPr>
          <w:b w:val="0"/>
          <w:spacing w:val="0"/>
          <w:sz w:val="24"/>
          <w:szCs w:val="24"/>
        </w:rPr>
      </w:pPr>
      <w:bookmarkStart w:id="96" w:name="_Toc393972350"/>
      <w:r w:rsidRPr="00C51D4F">
        <w:rPr>
          <w:spacing w:val="0"/>
          <w:sz w:val="24"/>
          <w:szCs w:val="24"/>
        </w:rPr>
        <w:t>SPWv.2</w:t>
      </w:r>
      <w:r w:rsidRPr="00241CA9">
        <w:rPr>
          <w:b w:val="0"/>
          <w:spacing w:val="0"/>
          <w:sz w:val="24"/>
          <w:szCs w:val="24"/>
        </w:rPr>
        <w:t>: Senior Project Website Version 2</w:t>
      </w:r>
      <w:bookmarkEnd w:id="96"/>
    </w:p>
    <w:p w:rsidR="00AD0D68" w:rsidRDefault="00AD0D68" w:rsidP="00AD0D68">
      <w:pPr>
        <w:pStyle w:val="H1"/>
        <w:numPr>
          <w:ilvl w:val="0"/>
          <w:numId w:val="0"/>
        </w:numPr>
        <w:spacing w:line="480" w:lineRule="auto"/>
        <w:ind w:left="720"/>
        <w:rPr>
          <w:b w:val="0"/>
          <w:spacing w:val="0"/>
          <w:sz w:val="24"/>
          <w:szCs w:val="24"/>
        </w:rPr>
      </w:pPr>
      <w:bookmarkStart w:id="97" w:name="_Toc393972351"/>
      <w:r w:rsidRPr="00C51D4F">
        <w:rPr>
          <w:spacing w:val="0"/>
          <w:sz w:val="24"/>
          <w:szCs w:val="24"/>
        </w:rPr>
        <w:t>SPWv.3</w:t>
      </w:r>
      <w:r w:rsidRPr="00C51D4F">
        <w:rPr>
          <w:b w:val="0"/>
          <w:spacing w:val="0"/>
          <w:sz w:val="24"/>
          <w:szCs w:val="24"/>
        </w:rPr>
        <w:t xml:space="preserve">: </w:t>
      </w:r>
      <w:r w:rsidRPr="00241CA9">
        <w:rPr>
          <w:b w:val="0"/>
          <w:spacing w:val="0"/>
          <w:sz w:val="24"/>
          <w:szCs w:val="24"/>
        </w:rPr>
        <w:t>Senior Project Website Version 3</w:t>
      </w:r>
      <w:bookmarkEnd w:id="97"/>
    </w:p>
    <w:p w:rsidR="00AD0D68" w:rsidRDefault="00AD0D68" w:rsidP="00AD0D68">
      <w:pPr>
        <w:pStyle w:val="H1"/>
        <w:numPr>
          <w:ilvl w:val="0"/>
          <w:numId w:val="0"/>
        </w:numPr>
        <w:spacing w:line="480" w:lineRule="auto"/>
        <w:ind w:left="720"/>
        <w:rPr>
          <w:b w:val="0"/>
          <w:spacing w:val="0"/>
          <w:sz w:val="24"/>
          <w:szCs w:val="24"/>
        </w:rPr>
      </w:pPr>
      <w:bookmarkStart w:id="98" w:name="_Toc393972352"/>
      <w:r w:rsidRPr="00C51D4F">
        <w:rPr>
          <w:spacing w:val="0"/>
          <w:sz w:val="24"/>
          <w:szCs w:val="24"/>
        </w:rPr>
        <w:t>SPWv.4</w:t>
      </w:r>
      <w:r w:rsidRPr="00241CA9">
        <w:rPr>
          <w:b w:val="0"/>
          <w:spacing w:val="0"/>
          <w:sz w:val="24"/>
          <w:szCs w:val="24"/>
        </w:rPr>
        <w:t xml:space="preserve">: </w:t>
      </w:r>
      <w:r>
        <w:rPr>
          <w:b w:val="0"/>
          <w:spacing w:val="0"/>
          <w:sz w:val="24"/>
          <w:szCs w:val="24"/>
        </w:rPr>
        <w:t>Senior Project Website Version 4</w:t>
      </w:r>
      <w:bookmarkEnd w:id="98"/>
    </w:p>
    <w:p w:rsidR="00A4378A" w:rsidRPr="00A4378A" w:rsidRDefault="00A4378A" w:rsidP="00A4378A">
      <w:pPr>
        <w:pStyle w:val="H1"/>
        <w:numPr>
          <w:ilvl w:val="0"/>
          <w:numId w:val="0"/>
        </w:numPr>
        <w:spacing w:line="480" w:lineRule="auto"/>
        <w:ind w:left="720"/>
        <w:rPr>
          <w:b w:val="0"/>
          <w:spacing w:val="0"/>
          <w:sz w:val="24"/>
          <w:szCs w:val="24"/>
        </w:rPr>
      </w:pPr>
      <w:r>
        <w:rPr>
          <w:spacing w:val="0"/>
          <w:sz w:val="24"/>
          <w:szCs w:val="24"/>
        </w:rPr>
        <w:t>SPWv.5</w:t>
      </w:r>
      <w:r w:rsidRPr="00241CA9">
        <w:rPr>
          <w:b w:val="0"/>
          <w:spacing w:val="0"/>
          <w:sz w:val="24"/>
          <w:szCs w:val="24"/>
        </w:rPr>
        <w:t xml:space="preserve">: </w:t>
      </w:r>
      <w:r>
        <w:rPr>
          <w:b w:val="0"/>
          <w:spacing w:val="0"/>
          <w:sz w:val="24"/>
          <w:szCs w:val="24"/>
        </w:rPr>
        <w:t>Senior Project Website Version 5</w:t>
      </w:r>
    </w:p>
    <w:p w:rsidR="00AD0D68" w:rsidRDefault="00AD0D68" w:rsidP="00AD0D68">
      <w:pPr>
        <w:spacing w:line="480" w:lineRule="auto"/>
        <w:ind w:left="720"/>
      </w:pPr>
      <w:r w:rsidRPr="00C51D4F">
        <w:rPr>
          <w:b/>
        </w:rPr>
        <w:t>NRMP</w:t>
      </w:r>
      <w:r>
        <w:t>: A form of matchmaking devised by the national residency matchmaking program (NRMP). The details of it are that hospitals have residency spots to fill and a ranked list of applicants they want filling them. Applicant ranked residency programs themselves. The matchmaking process works by having applicants apply to residencies in their list’s order. If another applicant tries to displace a current tentative applicant they displace the tentative applicant if the challenging applicant is more desired by the program else they try the next program, displaced applicants try their next program too. Matching ends when all applicants are match, or all applicants are match minus ones who went through their entire list.</w:t>
      </w:r>
    </w:p>
    <w:p w:rsidR="00AD0D68" w:rsidRPr="00C51D4F" w:rsidRDefault="00AD0D68" w:rsidP="00AD0D68">
      <w:pPr>
        <w:spacing w:line="480" w:lineRule="auto"/>
        <w:ind w:left="720"/>
      </w:pPr>
      <w:r>
        <w:rPr>
          <w:b/>
        </w:rPr>
        <w:lastRenderedPageBreak/>
        <w:t>Heuristics</w:t>
      </w:r>
      <w:r w:rsidRPr="00C51D4F">
        <w:t>:</w:t>
      </w:r>
      <w:r>
        <w:t xml:space="preserve"> Colloquially means “common sense approach”, in computer science the meaning is adapted to mean a technique applied to solve a problem. I.e. to shorten average job time in a computer do short jobs first.</w:t>
      </w:r>
    </w:p>
    <w:p w:rsidR="00AD0D68" w:rsidRDefault="00AD0D68" w:rsidP="00AD0D68">
      <w:pPr>
        <w:spacing w:line="480" w:lineRule="auto"/>
        <w:ind w:left="720"/>
      </w:pPr>
      <w:r w:rsidRPr="00C51D4F">
        <w:rPr>
          <w:b/>
        </w:rPr>
        <w:t>VIP</w:t>
      </w:r>
      <w:r>
        <w:t>: Very important project, a project ranked by the head professor to be of a score between 2 and 100 this project will undergo intense matchmaking using heuristics to find a perfect team quickly (higher scored means higher priority)</w:t>
      </w:r>
    </w:p>
    <w:p w:rsidR="00AD0D68" w:rsidRDefault="00AD0D68" w:rsidP="00AD0D68">
      <w:pPr>
        <w:spacing w:line="480" w:lineRule="auto"/>
        <w:ind w:left="720"/>
      </w:pPr>
      <w:r w:rsidRPr="00C51D4F">
        <w:rPr>
          <w:b/>
        </w:rPr>
        <w:t>OP</w:t>
      </w:r>
      <w:r>
        <w:t>: Other project, a project ranked by the head professor to have a score of 1, such projects will undergo NRMP matchmaking to give the ability to compromised project proposer and student constraints. These are more hands-off.</w:t>
      </w:r>
    </w:p>
    <w:p w:rsidR="00AD0D68" w:rsidRDefault="00AD0D68" w:rsidP="00AD0D68">
      <w:pPr>
        <w:spacing w:line="480" w:lineRule="auto"/>
        <w:ind w:left="720"/>
      </w:pPr>
      <w:r>
        <w:rPr>
          <w:b/>
        </w:rPr>
        <w:t>LinkedIn:</w:t>
      </w:r>
      <w:r>
        <w:t xml:space="preserve"> Social media website for business professions to network and advertise themselves</w:t>
      </w:r>
    </w:p>
    <w:p w:rsidR="00115F73" w:rsidRDefault="00115F73">
      <w:pPr>
        <w:spacing w:after="200" w:line="276" w:lineRule="auto"/>
        <w:jc w:val="left"/>
        <w:rPr>
          <w:rFonts w:ascii="Calibri" w:eastAsia="Calibri" w:hAnsi="Calibri" w:cs="Calibri"/>
          <w:color w:val="000000"/>
          <w:szCs w:val="28"/>
        </w:rPr>
      </w:pPr>
      <w:r>
        <w:rPr>
          <w:rFonts w:ascii="Calibri" w:eastAsia="Calibri" w:hAnsi="Calibri" w:cs="Calibri"/>
          <w:color w:val="000000"/>
          <w:szCs w:val="28"/>
        </w:rPr>
        <w:br w:type="page"/>
      </w:r>
    </w:p>
    <w:p w:rsidR="00115F73" w:rsidRPr="00115F73" w:rsidRDefault="00115F73" w:rsidP="00115F73">
      <w:pPr>
        <w:pStyle w:val="H1"/>
        <w:rPr>
          <w:b w:val="0"/>
        </w:rPr>
      </w:pPr>
      <w:bookmarkStart w:id="99" w:name="_Toc393972353"/>
      <w:r>
        <w:rPr>
          <w:noProof/>
        </w:rPr>
        <w:lastRenderedPageBreak/>
        <mc:AlternateContent>
          <mc:Choice Requires="wpg">
            <w:drawing>
              <wp:anchor distT="0" distB="0" distL="114300" distR="114300" simplePos="0" relativeHeight="251670016" behindDoc="1" locked="0" layoutInCell="1" allowOverlap="1" wp14:anchorId="4EB0028D" wp14:editId="515EBFC5">
                <wp:simplePos x="0" y="0"/>
                <wp:positionH relativeFrom="column">
                  <wp:posOffset>33655</wp:posOffset>
                </wp:positionH>
                <wp:positionV relativeFrom="paragraph">
                  <wp:posOffset>-111760</wp:posOffset>
                </wp:positionV>
                <wp:extent cx="5781675" cy="870930"/>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123" name="Group 123"/>
                <wp:cNvGraphicFramePr/>
                <a:graphic xmlns:a="http://schemas.openxmlformats.org/drawingml/2006/main">
                  <a:graphicData uri="http://schemas.microsoft.com/office/word/2010/wordprocessingGroup">
                    <wpg:wgp>
                      <wpg:cNvGrpSpPr/>
                      <wpg:grpSpPr>
                        <a:xfrm>
                          <a:off x="0" y="0"/>
                          <a:ext cx="5781675" cy="870930"/>
                          <a:chOff x="0" y="0"/>
                          <a:chExt cx="5782170" cy="871531"/>
                        </a:xfrm>
                      </wpg:grpSpPr>
                      <wps:wsp>
                        <wps:cNvPr id="127" name="Text Box 2"/>
                        <wps:cNvSpPr txBox="1">
                          <a:spLocks noChangeArrowheads="1"/>
                        </wps:cNvSpPr>
                        <wps:spPr bwMode="auto">
                          <a:xfrm>
                            <a:off x="3820020" y="419100"/>
                            <a:ext cx="1343139" cy="452431"/>
                          </a:xfrm>
                          <a:prstGeom prst="rect">
                            <a:avLst/>
                          </a:prstGeom>
                          <a:solidFill>
                            <a:srgbClr val="FFFFFF"/>
                          </a:solidFill>
                          <a:ln w="9525">
                            <a:noFill/>
                            <a:miter lim="800000"/>
                            <a:headEnd/>
                            <a:tailEnd/>
                          </a:ln>
                        </wps:spPr>
                        <wps:txbx>
                          <w:txbxContent>
                            <w:p w:rsidR="00CB377A" w:rsidRDefault="00CB377A" w:rsidP="00115F73">
                              <w:pPr>
                                <w:rPr>
                                  <w:rFonts w:ascii="Gabriola" w:hAnsi="Gabriola"/>
                                  <w:i/>
                                </w:rPr>
                              </w:pPr>
                              <w:r>
                                <w:rPr>
                                  <w:rFonts w:ascii="Gabriola" w:hAnsi="Gabriola"/>
                                  <w:i/>
                                </w:rPr>
                                <w:t>Senior Project Website V5</w:t>
                              </w:r>
                            </w:p>
                          </w:txbxContent>
                        </wps:txbx>
                        <wps:bodyPr rot="0" vert="horz" wrap="square" lIns="91440" tIns="45720" rIns="91440" bIns="45720" anchor="t" anchorCtr="0">
                          <a:spAutoFit/>
                        </wps:bodyPr>
                      </wps:wsp>
                      <wps:wsp>
                        <wps:cNvPr id="256" name="Straight Connector 256"/>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257" name="Picture 257"/>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EB0028D" id="Group 123" o:spid="_x0000_s1051" style="position:absolute;left:0;text-align:left;margin-left:2.65pt;margin-top:-8.8pt;width:455.25pt;height:68.6pt;z-index:-251646464;mso-width-relative:margin;mso-height-relative:margin" coordsize="57821,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">
                <v:shape id="_x0000_s1052" type="#_x0000_t202" style="position:absolute;left:38200;top:4191;width:13431;height:4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aTWcUA&#10;AADcAAAADwAAAGRycy9kb3ducmV2LnhtbESPQWvCQBCF74L/YRmhN90oVEvMRqRQKMWDpj30OGTH&#10;bEx2Ns2uJv33bqHgbYb35n1vst1oW3Gj3teOFSwXCQji0umaKwVfn2/zFxA+IGtsHZOCX/Kwy6eT&#10;DFPtBj7RrQiViCHsU1RgQuhSKX1pyKJfuI44amfXWwxx7SupexxiuG3lKknW0mLNkWCwo1dDZVNc&#10;bYQcfHk9uZ/L8tDIb9Os8floPpR6mo37LYhAY3iY/6/fday/2sDfM3ECm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tpNZxQAAANwAAAAPAAAAAAAAAAAAAAAAAJgCAABkcnMv&#10;ZG93bnJldi54bWxQSwUGAAAAAAQABAD1AAAAigMAAAAA&#10;" stroked="f">
                  <v:textbox style="mso-fit-shape-to-text:t">
                    <w:txbxContent>
                      <w:p w:rsidR="00CB377A" w:rsidRDefault="00CB377A" w:rsidP="00115F73">
                        <w:pPr>
                          <w:rPr>
                            <w:rFonts w:ascii="Gabriola" w:hAnsi="Gabriola"/>
                            <w:i/>
                          </w:rPr>
                        </w:pPr>
                        <w:r>
                          <w:rPr>
                            <w:rFonts w:ascii="Gabriola" w:hAnsi="Gabriola"/>
                            <w:i/>
                          </w:rPr>
                          <w:t>Senior Project Website V5</w:t>
                        </w:r>
                      </w:p>
                    </w:txbxContent>
                  </v:textbox>
                </v:shape>
                <v:line id="Straight Connector 256" o:spid="_x0000_s1053"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FuFcQAAADcAAAADwAAAGRycy9kb3ducmV2LnhtbESPT4vCMBTE74LfITzBm6YKq1KNIoKy&#10;nmR1Ebw9mtc/2ryUJtrqpzcLwh6HmfkNs1i1phQPql1hWcFoGIEgTqwuOFPwe9oOZiCcR9ZYWiYF&#10;T3KwWnY7C4y1bfiHHkefiQBhF6OC3PsqltIlORl0Q1sRBy+1tUEfZJ1JXWMT4KaU4yiaSIMFh4Uc&#10;K9rklNyOd6MgeV1Nc5lu0kP63Een++78Smc7pfq9dj0H4an1/+FP+1srGH9N4O9MOAJy+Q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cW4VxAAAANwAAAAPAAAAAAAAAAAA&#10;AAAAAKECAABkcnMvZG93bnJldi54bWxQSwUGAAAAAAQABAD5AAAAkgMAAAAA&#10;" strokecolor="windowText" strokeweight="5.25pt">
                  <v:stroke linestyle="thickThin"/>
                </v:line>
                <v:shape id="Picture 257" o:spid="_x0000_s1054"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ofDLGAAAA3AAAAA8AAABkcnMvZG93bnJldi54bWxEj81rwkAUxO9C/4flCb2IbhJqKqmr9IMW&#10;PWq9eHvNPpNg9m3IbvPx33cLgsdhZn7DrLeDqUVHrassK4gXEQji3OqKCwWn78/5CoTzyBpry6Rg&#10;JAfbzcNkjZm2PR+oO/pCBAi7DBWU3jeZlC4vyaBb2IY4eBfbGvRBtoXULfYBbmqZRFEqDVYcFkps&#10;6L2k/Hr8NQrsMDv587hf/SRpHH1c32z+5Z6UepwOry8gPA3+Hr61d1pBsnyG/zPhCMjN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6h8MsYAAADcAAAADwAAAAAAAAAAAAAA&#10;AACfAgAAZHJzL2Rvd25yZXYueG1sUEsFBgAAAAAEAAQA9wAAAJIDAAAAAA==&#10;">
                  <v:imagedata r:id="rId10" o:title=""/>
                  <v:path arrowok="t"/>
                </v:shape>
                <w10:wrap type="tight"/>
              </v:group>
            </w:pict>
          </mc:Fallback>
        </mc:AlternateContent>
      </w:r>
      <w:r>
        <w:t>Appendix</w:t>
      </w:r>
      <w:bookmarkEnd w:id="99"/>
    </w:p>
    <w:p w:rsidR="00AD0D68" w:rsidRDefault="00AD0D68" w:rsidP="00AD0D68">
      <w:pPr>
        <w:spacing w:after="0" w:line="360" w:lineRule="auto"/>
        <w:ind w:left="720"/>
        <w:rPr>
          <w:rFonts w:ascii="Calibri" w:eastAsia="Calibri" w:hAnsi="Calibri" w:cs="Calibri"/>
          <w:color w:val="000000"/>
          <w:szCs w:val="28"/>
        </w:rPr>
      </w:pPr>
    </w:p>
    <w:p w:rsidR="00115F73" w:rsidRDefault="00115F73" w:rsidP="00115F73">
      <w:pPr>
        <w:pStyle w:val="ListParagraph"/>
        <w:outlineLvl w:val="1"/>
        <w:rPr>
          <w:b/>
          <w:sz w:val="28"/>
          <w:szCs w:val="28"/>
        </w:rPr>
      </w:pPr>
      <w:bookmarkStart w:id="100" w:name="_Toc393972354"/>
      <w:r>
        <w:rPr>
          <w:noProof/>
        </w:rPr>
        <mc:AlternateContent>
          <mc:Choice Requires="wps">
            <w:drawing>
              <wp:anchor distT="0" distB="0" distL="114300" distR="114300" simplePos="0" relativeHeight="251672064" behindDoc="0" locked="0" layoutInCell="1" allowOverlap="1">
                <wp:simplePos x="0" y="0"/>
                <wp:positionH relativeFrom="column">
                  <wp:posOffset>450850</wp:posOffset>
                </wp:positionH>
                <wp:positionV relativeFrom="paragraph">
                  <wp:posOffset>271145</wp:posOffset>
                </wp:positionV>
                <wp:extent cx="5358765" cy="0"/>
                <wp:effectExtent l="0" t="0" r="13335" b="19050"/>
                <wp:wrapNone/>
                <wp:docPr id="259" name="Straight Connector 259"/>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FD10420" id="Straight Connector 259" o:spid="_x0000_s1026" style="position:absolute;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pt,21.35pt" to="457.45pt,2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" strokecolor="windowText" strokeweight="1.25pt"/>
            </w:pict>
          </mc:Fallback>
        </mc:AlternateContent>
      </w:r>
      <w:r>
        <w:rPr>
          <w:b/>
          <w:sz w:val="28"/>
          <w:szCs w:val="28"/>
        </w:rPr>
        <w:t>5.1 Appen</w:t>
      </w:r>
      <w:r w:rsidR="00A4378A">
        <w:rPr>
          <w:b/>
          <w:sz w:val="28"/>
          <w:szCs w:val="28"/>
        </w:rPr>
        <w:t>dix A Used Case Diagrams (SPWv.5</w:t>
      </w:r>
      <w:r>
        <w:rPr>
          <w:b/>
          <w:sz w:val="28"/>
          <w:szCs w:val="28"/>
        </w:rPr>
        <w:t>)</w:t>
      </w:r>
      <w:bookmarkEnd w:id="100"/>
      <w:r>
        <w:rPr>
          <w:b/>
          <w:sz w:val="28"/>
          <w:szCs w:val="28"/>
        </w:rPr>
        <w:t xml:space="preserve"> </w:t>
      </w:r>
    </w:p>
    <w:p w:rsidR="00115F73" w:rsidRDefault="00CB377A" w:rsidP="00115F73">
      <w:pPr>
        <w:pStyle w:val="ListParagraph"/>
        <w:outlineLvl w:val="1"/>
        <w:rPr>
          <w:b/>
          <w:sz w:val="28"/>
          <w:szCs w:val="28"/>
        </w:rPr>
      </w:pPr>
      <w:ins w:id="101" w:author="Jacek" w:date="2015-02-27T13:32:00Z">
        <w:r>
          <w:rPr>
            <w:noProof/>
            <w:rPrChange w:id="102" w:author="Unknown">
              <w:rPr>
                <w:noProof/>
              </w:rPr>
            </w:rPrChange>
          </w:rPr>
          <w:drawing>
            <wp:anchor distT="0" distB="0" distL="114300" distR="114300" simplePos="0" relativeHeight="251682816" behindDoc="0" locked="0" layoutInCell="1" allowOverlap="1" wp14:anchorId="3E459B51" wp14:editId="0F644945">
              <wp:simplePos x="0" y="0"/>
              <wp:positionH relativeFrom="column">
                <wp:posOffset>95250</wp:posOffset>
              </wp:positionH>
              <wp:positionV relativeFrom="paragraph">
                <wp:posOffset>400050</wp:posOffset>
              </wp:positionV>
              <wp:extent cx="5943600" cy="5328285"/>
              <wp:effectExtent l="0" t="0" r="0" b="5715"/>
              <wp:wrapSquare wrapText="bothSides"/>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sDiag.jpg"/>
                      <pic:cNvPicPr/>
                    </pic:nvPicPr>
                    <pic:blipFill>
                      <a:blip r:embed="rId114">
                        <a:extLst>
                          <a:ext uri="{28A0092B-C50C-407E-A947-70E740481C1C}">
                            <a14:useLocalDpi xmlns:a14="http://schemas.microsoft.com/office/drawing/2010/main" val="0"/>
                          </a:ext>
                        </a:extLst>
                      </a:blip>
                      <a:stretch>
                        <a:fillRect/>
                      </a:stretch>
                    </pic:blipFill>
                    <pic:spPr>
                      <a:xfrm>
                        <a:off x="0" y="0"/>
                        <a:ext cx="5943600" cy="5328285"/>
                      </a:xfrm>
                      <a:prstGeom prst="rect">
                        <a:avLst/>
                      </a:prstGeom>
                    </pic:spPr>
                  </pic:pic>
                </a:graphicData>
              </a:graphic>
            </wp:anchor>
          </w:drawing>
        </w:r>
      </w:ins>
      <w:r w:rsidR="00115F73">
        <w:rPr>
          <w:b/>
          <w:sz w:val="28"/>
          <w:szCs w:val="28"/>
        </w:rPr>
        <w:br/>
      </w:r>
    </w:p>
    <w:p w:rsidR="00CB377A" w:rsidRDefault="00CB377A" w:rsidP="00115F73">
      <w:pPr>
        <w:pStyle w:val="ListParagraph"/>
        <w:outlineLvl w:val="1"/>
        <w:rPr>
          <w:b/>
          <w:sz w:val="28"/>
          <w:szCs w:val="28"/>
        </w:rPr>
      </w:pPr>
    </w:p>
    <w:p w:rsidR="00CB377A" w:rsidRDefault="00CB377A" w:rsidP="00115F73">
      <w:pPr>
        <w:pStyle w:val="ListParagraph"/>
        <w:outlineLvl w:val="1"/>
        <w:rPr>
          <w:b/>
          <w:sz w:val="28"/>
          <w:szCs w:val="28"/>
        </w:rPr>
      </w:pPr>
    </w:p>
    <w:p w:rsidR="00CB377A" w:rsidRDefault="00CB377A" w:rsidP="00115F73">
      <w:pPr>
        <w:pStyle w:val="ListParagraph"/>
        <w:outlineLvl w:val="1"/>
        <w:rPr>
          <w:b/>
          <w:sz w:val="28"/>
          <w:szCs w:val="28"/>
        </w:rPr>
      </w:pPr>
    </w:p>
    <w:p w:rsidR="00CB377A" w:rsidRDefault="00CB377A" w:rsidP="00115F73">
      <w:pPr>
        <w:pStyle w:val="ListParagraph"/>
        <w:outlineLvl w:val="1"/>
        <w:rPr>
          <w:b/>
          <w:sz w:val="28"/>
          <w:szCs w:val="28"/>
        </w:rPr>
      </w:pPr>
    </w:p>
    <w:p w:rsidR="00CB377A" w:rsidRDefault="00CB377A" w:rsidP="00115F73">
      <w:pPr>
        <w:pStyle w:val="ListParagraph"/>
        <w:outlineLvl w:val="1"/>
        <w:rPr>
          <w:b/>
          <w:sz w:val="28"/>
          <w:szCs w:val="28"/>
        </w:rPr>
      </w:pPr>
      <w:ins w:id="103" w:author="yamel peraza" w:date="2015-04-27T13:08:00Z">
        <w:r>
          <w:rPr>
            <w:noProof/>
          </w:rPr>
          <w:lastRenderedPageBreak/>
          <w:drawing>
            <wp:inline distT="0" distB="0" distL="0" distR="0" wp14:anchorId="0F760BB4" wp14:editId="3EABB4B5">
              <wp:extent cx="4581525" cy="4886325"/>
              <wp:effectExtent l="0" t="0" r="9525" b="952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4581525" cy="4886325"/>
                      </a:xfrm>
                      <a:prstGeom prst="rect">
                        <a:avLst/>
                      </a:prstGeom>
                    </pic:spPr>
                  </pic:pic>
                </a:graphicData>
              </a:graphic>
            </wp:inline>
          </w:drawing>
        </w:r>
      </w:ins>
    </w:p>
    <w:p w:rsidR="00CB377A" w:rsidRDefault="00CB377A" w:rsidP="00115F73">
      <w:pPr>
        <w:pStyle w:val="ListParagraph"/>
        <w:outlineLvl w:val="1"/>
        <w:rPr>
          <w:b/>
          <w:sz w:val="28"/>
          <w:szCs w:val="28"/>
        </w:rPr>
      </w:pPr>
    </w:p>
    <w:p w:rsidR="00CB377A" w:rsidRDefault="00CB377A" w:rsidP="00115F73">
      <w:pPr>
        <w:pStyle w:val="ListParagraph"/>
        <w:outlineLvl w:val="1"/>
        <w:rPr>
          <w:b/>
          <w:sz w:val="28"/>
          <w:szCs w:val="28"/>
        </w:rPr>
      </w:pPr>
    </w:p>
    <w:p w:rsidR="00CB377A" w:rsidRDefault="00CB377A" w:rsidP="00115F73">
      <w:pPr>
        <w:pStyle w:val="ListParagraph"/>
        <w:outlineLvl w:val="1"/>
        <w:rPr>
          <w:b/>
          <w:sz w:val="28"/>
          <w:szCs w:val="28"/>
        </w:rPr>
      </w:pPr>
    </w:p>
    <w:p w:rsidR="00CB377A" w:rsidRDefault="00CB377A" w:rsidP="00115F73">
      <w:pPr>
        <w:pStyle w:val="ListParagraph"/>
        <w:outlineLvl w:val="1"/>
        <w:rPr>
          <w:b/>
          <w:sz w:val="28"/>
          <w:szCs w:val="28"/>
        </w:rPr>
      </w:pPr>
    </w:p>
    <w:p w:rsidR="00CB377A" w:rsidRDefault="00CB377A" w:rsidP="00115F73">
      <w:pPr>
        <w:pStyle w:val="ListParagraph"/>
        <w:outlineLvl w:val="1"/>
        <w:rPr>
          <w:b/>
          <w:sz w:val="28"/>
          <w:szCs w:val="28"/>
        </w:rPr>
      </w:pPr>
    </w:p>
    <w:p w:rsidR="00CB377A" w:rsidRDefault="00CB377A" w:rsidP="00115F73">
      <w:pPr>
        <w:pStyle w:val="ListParagraph"/>
        <w:outlineLvl w:val="1"/>
        <w:rPr>
          <w:b/>
          <w:sz w:val="28"/>
          <w:szCs w:val="28"/>
        </w:rPr>
      </w:pPr>
    </w:p>
    <w:p w:rsidR="00CB377A" w:rsidRDefault="00CB377A" w:rsidP="00115F73">
      <w:pPr>
        <w:pStyle w:val="ListParagraph"/>
        <w:outlineLvl w:val="1"/>
        <w:rPr>
          <w:b/>
          <w:sz w:val="28"/>
          <w:szCs w:val="28"/>
        </w:rPr>
      </w:pPr>
    </w:p>
    <w:p w:rsidR="00CB377A" w:rsidRDefault="00CB377A" w:rsidP="00115F73">
      <w:pPr>
        <w:pStyle w:val="ListParagraph"/>
        <w:outlineLvl w:val="1"/>
        <w:rPr>
          <w:b/>
          <w:sz w:val="28"/>
          <w:szCs w:val="28"/>
        </w:rPr>
      </w:pPr>
    </w:p>
    <w:p w:rsidR="00CB377A" w:rsidRDefault="00CB377A" w:rsidP="00115F73">
      <w:pPr>
        <w:pStyle w:val="ListParagraph"/>
        <w:outlineLvl w:val="1"/>
        <w:rPr>
          <w:b/>
          <w:sz w:val="28"/>
          <w:szCs w:val="28"/>
        </w:rPr>
      </w:pPr>
    </w:p>
    <w:p w:rsidR="00CB377A" w:rsidRDefault="00CB377A" w:rsidP="00115F73">
      <w:pPr>
        <w:pStyle w:val="ListParagraph"/>
        <w:outlineLvl w:val="1"/>
        <w:rPr>
          <w:b/>
          <w:sz w:val="28"/>
          <w:szCs w:val="28"/>
        </w:rPr>
      </w:pPr>
    </w:p>
    <w:p w:rsidR="00CB377A" w:rsidRDefault="00CB377A" w:rsidP="00115F73">
      <w:pPr>
        <w:pStyle w:val="ListParagraph"/>
        <w:outlineLvl w:val="1"/>
        <w:rPr>
          <w:b/>
          <w:sz w:val="28"/>
          <w:szCs w:val="28"/>
        </w:rPr>
      </w:pPr>
    </w:p>
    <w:p w:rsidR="00115F73" w:rsidRDefault="00115F73" w:rsidP="00115F73">
      <w:pPr>
        <w:pStyle w:val="ListParagraph"/>
        <w:outlineLvl w:val="1"/>
        <w:rPr>
          <w:b/>
          <w:sz w:val="28"/>
          <w:szCs w:val="28"/>
        </w:rPr>
      </w:pPr>
    </w:p>
    <w:p w:rsidR="00115F73" w:rsidRDefault="00115F73" w:rsidP="00CB377A">
      <w:pPr>
        <w:pStyle w:val="ListParagraph"/>
        <w:outlineLvl w:val="1"/>
        <w:rPr>
          <w:b/>
          <w:sz w:val="28"/>
          <w:szCs w:val="28"/>
        </w:rPr>
      </w:pPr>
      <w:bookmarkStart w:id="104" w:name="_Toc393972356"/>
      <w:r>
        <w:rPr>
          <w:noProof/>
        </w:rPr>
        <w:lastRenderedPageBreak/>
        <mc:AlternateContent>
          <mc:Choice Requires="wps">
            <w:drawing>
              <wp:anchor distT="0" distB="0" distL="114300" distR="114300" simplePos="0" relativeHeight="251674112" behindDoc="0" locked="0" layoutInCell="1" allowOverlap="1" wp14:anchorId="37FB1F4F" wp14:editId="37ECDCE9">
                <wp:simplePos x="0" y="0"/>
                <wp:positionH relativeFrom="column">
                  <wp:posOffset>450850</wp:posOffset>
                </wp:positionH>
                <wp:positionV relativeFrom="paragraph">
                  <wp:posOffset>271145</wp:posOffset>
                </wp:positionV>
                <wp:extent cx="5358765" cy="0"/>
                <wp:effectExtent l="0" t="0" r="13335" b="19050"/>
                <wp:wrapNone/>
                <wp:docPr id="261" name="Straight Connector 261"/>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8CC5901" id="Straight Connector 261" o:spid="_x0000_s1026" style="position:absolute;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pt,21.35pt" to="457.45pt,2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" strokecolor="windowText" strokeweight="1.25pt"/>
            </w:pict>
          </mc:Fallback>
        </mc:AlternateContent>
      </w:r>
      <w:r>
        <w:rPr>
          <w:b/>
          <w:sz w:val="28"/>
          <w:szCs w:val="28"/>
        </w:rPr>
        <w:t>5.</w:t>
      </w:r>
      <w:r w:rsidR="00A4378A">
        <w:rPr>
          <w:b/>
          <w:sz w:val="28"/>
          <w:szCs w:val="28"/>
        </w:rPr>
        <w:t>2. Appendix A Used Cases (SPWv.5</w:t>
      </w:r>
      <w:r>
        <w:rPr>
          <w:b/>
          <w:sz w:val="28"/>
          <w:szCs w:val="28"/>
        </w:rPr>
        <w:t>)</w:t>
      </w:r>
      <w:bookmarkEnd w:id="104"/>
      <w:r>
        <w:rPr>
          <w:b/>
          <w:sz w:val="28"/>
          <w:szCs w:val="28"/>
        </w:rPr>
        <w:br/>
      </w:r>
    </w:p>
    <w:p w:rsidR="00CB377A" w:rsidRDefault="00CB377A" w:rsidP="00CB377A"/>
    <w:p w:rsidR="00CB377A" w:rsidRDefault="00CB377A" w:rsidP="00CB377A"/>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w:t>
            </w:r>
            <w:r w:rsidRPr="00DE75FA">
              <w:rPr>
                <w:rFonts w:ascii="Times New Roman" w:eastAsia="Times New Roman" w:hAnsi="Times New Roman" w:cs="Times New Roman"/>
                <w:b/>
                <w:sz w:val="24"/>
              </w:rPr>
              <w:t>_100)</w:t>
            </w:r>
          </w:p>
        </w:tc>
        <w:tc>
          <w:tcPr>
            <w:tcW w:w="5850"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b/>
                <w:sz w:val="24"/>
              </w:rPr>
              <w:t>Edit project assignments</w:t>
            </w:r>
          </w:p>
        </w:tc>
      </w:tr>
      <w:tr w:rsidR="00CB377A" w:rsidRPr="00DE75F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CB377A" w:rsidRDefault="00CB377A" w:rsidP="00B17143">
            <w:pPr>
              <w:pStyle w:val="ListParagraph"/>
              <w:numPr>
                <w:ilvl w:val="0"/>
                <w:numId w:val="6"/>
              </w:numPr>
              <w:spacing w:after="160" w:line="256" w:lineRule="auto"/>
              <w:rPr>
                <w:rFonts w:ascii="Times New Roman" w:hAnsi="Times New Roman" w:cs="Times New Roman"/>
              </w:rPr>
            </w:pPr>
            <w:r>
              <w:rPr>
                <w:rFonts w:ascii="Times New Roman" w:hAnsi="Times New Roman" w:cs="Times New Roman"/>
              </w:rPr>
              <w:t>Head Professor clicks on “Add Students to the Project” drop down menu.</w:t>
            </w:r>
          </w:p>
          <w:p w:rsidR="00CB377A" w:rsidRPr="0006347D" w:rsidRDefault="00CB377A" w:rsidP="00B17143">
            <w:pPr>
              <w:pStyle w:val="ListParagraph"/>
              <w:numPr>
                <w:ilvl w:val="0"/>
                <w:numId w:val="6"/>
              </w:numPr>
              <w:spacing w:after="160" w:line="256" w:lineRule="auto"/>
              <w:rPr>
                <w:rFonts w:ascii="Times New Roman" w:hAnsi="Times New Roman" w:cs="Times New Roman"/>
              </w:rPr>
            </w:pPr>
            <w:r>
              <w:rPr>
                <w:rFonts w:ascii="Times New Roman" w:hAnsi="Times New Roman" w:cs="Times New Roman"/>
              </w:rPr>
              <w:t>System displays a list of active students.</w:t>
            </w:r>
          </w:p>
          <w:p w:rsidR="00CB377A" w:rsidRPr="0006347D" w:rsidRDefault="00CB377A" w:rsidP="00B17143">
            <w:pPr>
              <w:pStyle w:val="ListParagraph"/>
              <w:numPr>
                <w:ilvl w:val="0"/>
                <w:numId w:val="6"/>
              </w:numPr>
              <w:spacing w:after="160" w:line="256" w:lineRule="auto"/>
              <w:rPr>
                <w:rFonts w:ascii="Times New Roman" w:hAnsi="Times New Roman" w:cs="Times New Roman"/>
              </w:rPr>
            </w:pPr>
            <w:r>
              <w:rPr>
                <w:rFonts w:ascii="Times New Roman" w:hAnsi="Times New Roman" w:cs="Times New Roman"/>
              </w:rPr>
              <w:t>Head Professor selects one student from the list and clicks on “Save Changes”.</w:t>
            </w:r>
          </w:p>
          <w:p w:rsidR="00CB377A" w:rsidRDefault="00CB377A" w:rsidP="00B17143">
            <w:pPr>
              <w:pStyle w:val="ListParagraph"/>
              <w:numPr>
                <w:ilvl w:val="0"/>
                <w:numId w:val="6"/>
              </w:numPr>
              <w:spacing w:after="160" w:line="256" w:lineRule="auto"/>
              <w:rPr>
                <w:rFonts w:ascii="Times New Roman" w:hAnsi="Times New Roman" w:cs="Times New Roman"/>
              </w:rPr>
            </w:pPr>
            <w:r>
              <w:rPr>
                <w:rFonts w:ascii="Times New Roman" w:hAnsi="Times New Roman" w:cs="Times New Roman"/>
              </w:rPr>
              <w:t>Student is added to the project; system displays added student on the page.</w:t>
            </w:r>
          </w:p>
          <w:p w:rsidR="00CB377A" w:rsidRPr="00CF5C57" w:rsidRDefault="00CB377A" w:rsidP="00B17143">
            <w:pPr>
              <w:pStyle w:val="ListParagraph"/>
              <w:numPr>
                <w:ilvl w:val="0"/>
                <w:numId w:val="6"/>
              </w:numPr>
              <w:spacing w:after="160" w:line="256" w:lineRule="auto"/>
              <w:rPr>
                <w:rFonts w:ascii="Times New Roman" w:eastAsiaTheme="minorHAnsi" w:hAnsi="Times New Roman" w:cs="Times New Roman"/>
              </w:rPr>
            </w:pPr>
            <w:r>
              <w:rPr>
                <w:rFonts w:ascii="Times New Roman" w:hAnsi="Times New Roman" w:cs="Times New Roman"/>
              </w:rPr>
              <w:t>At the bottom of the page system displays interest and qualification of selected students.</w:t>
            </w:r>
          </w:p>
        </w:tc>
      </w:tr>
      <w:tr w:rsidR="00CB377A" w:rsidRPr="00DE75F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shd w:val="clear" w:color="auto" w:fill="BDD6EE"/>
            <w:tcMar>
              <w:top w:w="100" w:type="dxa"/>
              <w:left w:w="115" w:type="dxa"/>
              <w:bottom w:w="100" w:type="dxa"/>
              <w:right w:w="115" w:type="dxa"/>
            </w:tcMar>
          </w:tcPr>
          <w:p w:rsidR="00CB377A" w:rsidRDefault="00CB377A" w:rsidP="00B17143">
            <w:pPr>
              <w:pStyle w:val="ListParagraph"/>
              <w:numPr>
                <w:ilvl w:val="0"/>
                <w:numId w:val="7"/>
              </w:numPr>
              <w:spacing w:after="160" w:line="256" w:lineRule="auto"/>
              <w:rPr>
                <w:rFonts w:ascii="Times New Roman" w:hAnsi="Times New Roman" w:cs="Times New Roman"/>
              </w:rPr>
            </w:pPr>
            <w:r>
              <w:rPr>
                <w:rFonts w:ascii="Times New Roman" w:hAnsi="Times New Roman" w:cs="Times New Roman"/>
              </w:rPr>
              <w:t>Selected project has not enough room for adding another student, and “Add Students to the Project” drop down menu does not appear.</w:t>
            </w:r>
          </w:p>
          <w:p w:rsidR="00CB377A" w:rsidRPr="00CF5C57" w:rsidRDefault="00CB377A" w:rsidP="00B17143">
            <w:pPr>
              <w:pStyle w:val="ListParagraph"/>
              <w:numPr>
                <w:ilvl w:val="0"/>
                <w:numId w:val="7"/>
              </w:numPr>
              <w:spacing w:after="160" w:line="256" w:lineRule="auto"/>
              <w:rPr>
                <w:rFonts w:ascii="Times New Roman" w:eastAsiaTheme="minorHAnsi" w:hAnsi="Times New Roman" w:cs="Times New Roman"/>
              </w:rPr>
            </w:pPr>
            <w:r>
              <w:rPr>
                <w:rFonts w:ascii="Times New Roman" w:hAnsi="Times New Roman" w:cs="Times New Roman"/>
              </w:rPr>
              <w:t>Head professor can sort students in the list by their skills and interest.</w:t>
            </w: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CB377A" w:rsidRDefault="00CB377A" w:rsidP="00B17143">
            <w:pPr>
              <w:pStyle w:val="ListParagraph"/>
              <w:numPr>
                <w:ilvl w:val="0"/>
                <w:numId w:val="8"/>
              </w:numPr>
              <w:spacing w:after="160" w:line="256" w:lineRule="auto"/>
              <w:rPr>
                <w:rFonts w:ascii="Times New Roman" w:hAnsi="Times New Roman" w:cs="Times New Roman"/>
              </w:rPr>
            </w:pPr>
            <w:r w:rsidRPr="004C4F75">
              <w:rPr>
                <w:rFonts w:ascii="Times New Roman" w:hAnsi="Times New Roman" w:cs="Times New Roman"/>
              </w:rPr>
              <w:t>Head Professor is logged into the si</w:t>
            </w:r>
            <w:r>
              <w:rPr>
                <w:rFonts w:ascii="Times New Roman" w:hAnsi="Times New Roman" w:cs="Times New Roman"/>
              </w:rPr>
              <w:t>te.</w:t>
            </w:r>
          </w:p>
          <w:p w:rsidR="00CB377A" w:rsidRDefault="00CB377A" w:rsidP="00B17143">
            <w:pPr>
              <w:pStyle w:val="ListParagraph"/>
              <w:numPr>
                <w:ilvl w:val="0"/>
                <w:numId w:val="8"/>
              </w:numPr>
              <w:spacing w:after="160" w:line="256" w:lineRule="auto"/>
              <w:rPr>
                <w:rFonts w:ascii="Times New Roman" w:hAnsi="Times New Roman" w:cs="Times New Roman"/>
              </w:rPr>
            </w:pPr>
            <w:r w:rsidRPr="004C4F75">
              <w:rPr>
                <w:rFonts w:ascii="Times New Roman" w:hAnsi="Times New Roman" w:cs="Times New Roman"/>
              </w:rPr>
              <w:t>Head Professor is in edit project view (accessible by clicking on a project’s name in “Current Projects” tab).</w:t>
            </w:r>
          </w:p>
          <w:p w:rsidR="00CB377A" w:rsidRPr="00D94FC9" w:rsidRDefault="00CB377A" w:rsidP="00B17143">
            <w:pPr>
              <w:pStyle w:val="ListParagraph"/>
              <w:numPr>
                <w:ilvl w:val="0"/>
                <w:numId w:val="8"/>
              </w:numPr>
              <w:spacing w:after="160" w:line="256" w:lineRule="auto"/>
              <w:rPr>
                <w:rFonts w:ascii="Times New Roman" w:eastAsiaTheme="minorHAnsi" w:hAnsi="Times New Roman" w:cs="Times New Roman"/>
              </w:rPr>
            </w:pPr>
            <w:r>
              <w:rPr>
                <w:rFonts w:ascii="Times New Roman" w:hAnsi="Times New Roman" w:cs="Times New Roman"/>
              </w:rPr>
              <w:t>Project has available space (capacity) for students to be assigned.</w:t>
            </w:r>
          </w:p>
        </w:tc>
      </w:tr>
      <w:tr w:rsidR="00CB377A" w:rsidRPr="00DE75F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CB377A" w:rsidRPr="00D94FC9" w:rsidRDefault="00CB377A" w:rsidP="00B17143">
            <w:pPr>
              <w:pStyle w:val="ListParagraph"/>
              <w:numPr>
                <w:ilvl w:val="0"/>
                <w:numId w:val="9"/>
              </w:numPr>
              <w:spacing w:after="160" w:line="256" w:lineRule="auto"/>
              <w:rPr>
                <w:rFonts w:ascii="Times New Roman" w:eastAsiaTheme="minorHAnsi" w:hAnsi="Times New Roman" w:cs="Times New Roman"/>
              </w:rPr>
            </w:pPr>
            <w:r>
              <w:rPr>
                <w:rFonts w:ascii="Times New Roman" w:hAnsi="Times New Roman" w:cs="Times New Roman"/>
              </w:rPr>
              <w:t>Head Professor successfully assigned a student to a project.</w:t>
            </w: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 xml:space="preserve">Exceptions </w:t>
            </w:r>
          </w:p>
        </w:tc>
        <w:tc>
          <w:tcPr>
            <w:tcW w:w="5850" w:type="dxa"/>
            <w:tcMar>
              <w:top w:w="100" w:type="dxa"/>
              <w:left w:w="115" w:type="dxa"/>
              <w:bottom w:w="100" w:type="dxa"/>
              <w:right w:w="115" w:type="dxa"/>
            </w:tcMar>
          </w:tcPr>
          <w:p w:rsidR="00CB377A" w:rsidRPr="00DE75FA" w:rsidRDefault="00CB377A" w:rsidP="00CB377A">
            <w:pPr>
              <w:spacing w:after="0" w:line="360" w:lineRule="auto"/>
              <w:contextualSpacing/>
              <w:rPr>
                <w:rFonts w:ascii="Times New Roman" w:eastAsia="Times New Roman" w:hAnsi="Times New Roman" w:cs="Times New Roman"/>
                <w:sz w:val="24"/>
              </w:rPr>
            </w:pPr>
          </w:p>
        </w:tc>
      </w:tr>
    </w:tbl>
    <w:p w:rsidR="00CB377A" w:rsidRDefault="00CB377A" w:rsidP="00CB377A"/>
    <w:p w:rsidR="00CB377A" w:rsidRDefault="00CB377A" w:rsidP="00CB377A"/>
    <w:p w:rsidR="00D317B5" w:rsidRDefault="00D317B5" w:rsidP="00CB377A"/>
    <w:p w:rsidR="00CB377A" w:rsidRDefault="00CB377A" w:rsidP="00CB377A"/>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 xml:space="preserve">Use Case Name </w:t>
            </w:r>
            <w:r>
              <w:rPr>
                <w:rFonts w:ascii="Times New Roman" w:eastAsia="Times New Roman" w:hAnsi="Times New Roman" w:cs="Times New Roman"/>
                <w:b/>
                <w:sz w:val="24"/>
              </w:rPr>
              <w:t>(SPW5_101</w:t>
            </w:r>
            <w:r w:rsidRPr="00DE75FA">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b/>
                <w:sz w:val="24"/>
              </w:rPr>
              <w:t>Change user’s password</w:t>
            </w:r>
          </w:p>
        </w:tc>
      </w:tr>
      <w:tr w:rsidR="00CB377A" w:rsidRPr="00DE75F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CB377A" w:rsidRDefault="00CB377A" w:rsidP="00B17143">
            <w:pPr>
              <w:pStyle w:val="ListParagraph"/>
              <w:numPr>
                <w:ilvl w:val="0"/>
                <w:numId w:val="10"/>
              </w:numPr>
              <w:spacing w:after="160" w:line="256" w:lineRule="auto"/>
              <w:rPr>
                <w:rFonts w:ascii="Times New Roman" w:hAnsi="Times New Roman" w:cs="Times New Roman"/>
              </w:rPr>
            </w:pPr>
            <w:r>
              <w:rPr>
                <w:rFonts w:ascii="Times New Roman" w:hAnsi="Times New Roman" w:cs="Times New Roman"/>
              </w:rPr>
              <w:t>Head Professor clicks on “View All Users” button.</w:t>
            </w:r>
          </w:p>
          <w:p w:rsidR="00CB377A" w:rsidRDefault="00CB377A" w:rsidP="00B17143">
            <w:pPr>
              <w:pStyle w:val="ListParagraph"/>
              <w:numPr>
                <w:ilvl w:val="0"/>
                <w:numId w:val="10"/>
              </w:numPr>
              <w:spacing w:after="160" w:line="256" w:lineRule="auto"/>
              <w:rPr>
                <w:rFonts w:ascii="Times New Roman" w:hAnsi="Times New Roman" w:cs="Times New Roman"/>
              </w:rPr>
            </w:pPr>
            <w:r>
              <w:rPr>
                <w:rFonts w:ascii="Times New Roman" w:hAnsi="Times New Roman" w:cs="Times New Roman"/>
              </w:rPr>
              <w:t>System navigates to the user management page.</w:t>
            </w:r>
          </w:p>
          <w:p w:rsidR="00CB377A" w:rsidRDefault="00CB377A" w:rsidP="00B17143">
            <w:pPr>
              <w:pStyle w:val="ListParagraph"/>
              <w:numPr>
                <w:ilvl w:val="0"/>
                <w:numId w:val="10"/>
              </w:numPr>
              <w:spacing w:after="160" w:line="256" w:lineRule="auto"/>
              <w:rPr>
                <w:rFonts w:ascii="Times New Roman" w:hAnsi="Times New Roman" w:cs="Times New Roman"/>
              </w:rPr>
            </w:pPr>
            <w:r>
              <w:rPr>
                <w:rFonts w:ascii="Times New Roman" w:hAnsi="Times New Roman" w:cs="Times New Roman"/>
              </w:rPr>
              <w:t>Head Professor selects one of the users and clicks on “Act As User” link.</w:t>
            </w:r>
          </w:p>
          <w:p w:rsidR="00CB377A" w:rsidRDefault="00CB377A" w:rsidP="00B17143">
            <w:pPr>
              <w:pStyle w:val="ListParagraph"/>
              <w:numPr>
                <w:ilvl w:val="0"/>
                <w:numId w:val="10"/>
              </w:numPr>
              <w:spacing w:after="160" w:line="256" w:lineRule="auto"/>
              <w:rPr>
                <w:rFonts w:ascii="Times New Roman" w:hAnsi="Times New Roman" w:cs="Times New Roman"/>
              </w:rPr>
            </w:pPr>
            <w:r>
              <w:rPr>
                <w:rFonts w:ascii="Times New Roman" w:hAnsi="Times New Roman" w:cs="Times New Roman"/>
              </w:rPr>
              <w:t>S</w:t>
            </w:r>
            <w:r w:rsidRPr="00C42F15">
              <w:rPr>
                <w:rFonts w:ascii="Times New Roman" w:hAnsi="Times New Roman" w:cs="Times New Roman"/>
              </w:rPr>
              <w:t>ystem changes logged in user to the selected us</w:t>
            </w:r>
            <w:r>
              <w:rPr>
                <w:rFonts w:ascii="Times New Roman" w:hAnsi="Times New Roman" w:cs="Times New Roman"/>
              </w:rPr>
              <w:t>er, and navigates to the home page of that user.</w:t>
            </w:r>
          </w:p>
          <w:p w:rsidR="00CB377A" w:rsidRPr="00C42F15" w:rsidRDefault="00CB377A" w:rsidP="00B17143">
            <w:pPr>
              <w:pStyle w:val="ListParagraph"/>
              <w:numPr>
                <w:ilvl w:val="0"/>
                <w:numId w:val="10"/>
              </w:numPr>
              <w:spacing w:after="160" w:line="256" w:lineRule="auto"/>
              <w:rPr>
                <w:rFonts w:ascii="Times New Roman" w:hAnsi="Times New Roman" w:cs="Times New Roman"/>
              </w:rPr>
            </w:pPr>
            <w:r w:rsidRPr="00C42F15">
              <w:rPr>
                <w:rFonts w:ascii="Times New Roman" w:hAnsi="Times New Roman" w:cs="Times New Roman"/>
              </w:rPr>
              <w:t>Head Professor clicks on the user’s profile icon located on the menu bar.</w:t>
            </w:r>
          </w:p>
          <w:p w:rsidR="00CB377A" w:rsidRPr="00C42F15" w:rsidRDefault="00CB377A" w:rsidP="00B17143">
            <w:pPr>
              <w:pStyle w:val="ListParagraph"/>
              <w:numPr>
                <w:ilvl w:val="0"/>
                <w:numId w:val="10"/>
              </w:numPr>
              <w:spacing w:after="160" w:line="256" w:lineRule="auto"/>
              <w:rPr>
                <w:rFonts w:ascii="Times New Roman" w:hAnsi="Times New Roman" w:cs="Times New Roman"/>
              </w:rPr>
            </w:pPr>
            <w:r>
              <w:rPr>
                <w:rFonts w:ascii="Times New Roman" w:hAnsi="Times New Roman" w:cs="Times New Roman"/>
              </w:rPr>
              <w:t>System</w:t>
            </w:r>
            <w:r w:rsidRPr="00C42F15">
              <w:rPr>
                <w:rFonts w:ascii="Times New Roman" w:hAnsi="Times New Roman" w:cs="Times New Roman"/>
              </w:rPr>
              <w:t xml:space="preserve"> displays user’s profile dropdown menu.</w:t>
            </w:r>
          </w:p>
          <w:p w:rsidR="00CB377A" w:rsidRPr="00C42F15" w:rsidRDefault="00CB377A" w:rsidP="00B17143">
            <w:pPr>
              <w:pStyle w:val="ListParagraph"/>
              <w:numPr>
                <w:ilvl w:val="0"/>
                <w:numId w:val="10"/>
              </w:numPr>
              <w:spacing w:after="160" w:line="256" w:lineRule="auto"/>
              <w:rPr>
                <w:rFonts w:ascii="Times New Roman" w:hAnsi="Times New Roman" w:cs="Times New Roman"/>
              </w:rPr>
            </w:pPr>
            <w:r w:rsidRPr="00C42F15">
              <w:rPr>
                <w:rFonts w:ascii="Times New Roman" w:hAnsi="Times New Roman" w:cs="Times New Roman"/>
              </w:rPr>
              <w:t>Head professor clicks on “Head Professor” option located on the dropdown menu.</w:t>
            </w:r>
          </w:p>
          <w:p w:rsidR="00CB377A" w:rsidRDefault="00CB377A" w:rsidP="00B17143">
            <w:pPr>
              <w:pStyle w:val="ListParagraph"/>
              <w:numPr>
                <w:ilvl w:val="0"/>
                <w:numId w:val="10"/>
              </w:numPr>
              <w:spacing w:after="160" w:line="256" w:lineRule="auto"/>
              <w:rPr>
                <w:rFonts w:ascii="Times New Roman" w:eastAsiaTheme="minorHAnsi" w:hAnsi="Times New Roman" w:cs="Times New Roman"/>
              </w:rPr>
            </w:pPr>
            <w:r>
              <w:rPr>
                <w:rFonts w:ascii="Times New Roman" w:eastAsiaTheme="minorHAnsi" w:hAnsi="Times New Roman" w:cs="Times New Roman"/>
              </w:rPr>
              <w:t>System navigates to user’s profile page.</w:t>
            </w:r>
          </w:p>
          <w:p w:rsidR="00CB377A" w:rsidRDefault="00CB377A" w:rsidP="00B17143">
            <w:pPr>
              <w:pStyle w:val="ListParagraph"/>
              <w:numPr>
                <w:ilvl w:val="0"/>
                <w:numId w:val="10"/>
              </w:numPr>
              <w:spacing w:after="160" w:line="256" w:lineRule="auto"/>
              <w:rPr>
                <w:rFonts w:ascii="Times New Roman" w:eastAsiaTheme="minorHAnsi" w:hAnsi="Times New Roman" w:cs="Times New Roman"/>
              </w:rPr>
            </w:pPr>
            <w:r>
              <w:rPr>
                <w:rFonts w:ascii="Times New Roman" w:eastAsiaTheme="minorHAnsi" w:hAnsi="Times New Roman" w:cs="Times New Roman"/>
              </w:rPr>
              <w:t>Head Professor clicks “Click to change password” link.</w:t>
            </w:r>
          </w:p>
          <w:p w:rsidR="00CB377A" w:rsidRDefault="00CB377A" w:rsidP="00B17143">
            <w:pPr>
              <w:pStyle w:val="ListParagraph"/>
              <w:numPr>
                <w:ilvl w:val="0"/>
                <w:numId w:val="10"/>
              </w:numPr>
              <w:spacing w:after="160" w:line="256" w:lineRule="auto"/>
              <w:rPr>
                <w:rFonts w:ascii="Times New Roman" w:eastAsiaTheme="minorHAnsi" w:hAnsi="Times New Roman" w:cs="Times New Roman"/>
              </w:rPr>
            </w:pPr>
            <w:r>
              <w:rPr>
                <w:rFonts w:ascii="Times New Roman" w:eastAsiaTheme="minorHAnsi" w:hAnsi="Times New Roman" w:cs="Times New Roman"/>
              </w:rPr>
              <w:t>System navigates to change password page.</w:t>
            </w:r>
          </w:p>
          <w:p w:rsidR="00CB377A" w:rsidRPr="00C42F15" w:rsidRDefault="00CB377A" w:rsidP="00B17143">
            <w:pPr>
              <w:pStyle w:val="ListParagraph"/>
              <w:numPr>
                <w:ilvl w:val="0"/>
                <w:numId w:val="10"/>
              </w:numPr>
              <w:spacing w:after="160" w:line="252" w:lineRule="auto"/>
              <w:jc w:val="both"/>
              <w:rPr>
                <w:rFonts w:ascii="Times New Roman" w:eastAsiaTheme="minorHAnsi" w:hAnsi="Times New Roman" w:cs="Times New Roman"/>
              </w:rPr>
            </w:pPr>
            <w:r>
              <w:rPr>
                <w:rFonts w:ascii="Times New Roman" w:eastAsiaTheme="minorHAnsi" w:hAnsi="Times New Roman" w:cs="Times New Roman"/>
              </w:rPr>
              <w:t>Head Professor</w:t>
            </w:r>
            <w:r w:rsidRPr="00C42F15">
              <w:rPr>
                <w:rFonts w:ascii="Times New Roman" w:eastAsiaTheme="minorHAnsi" w:hAnsi="Times New Roman" w:cs="Times New Roman"/>
              </w:rPr>
              <w:t xml:space="preserve"> inserts new password in the top form, then inserts the same password in the bottom form; finally clicks on “Save Changes”.</w:t>
            </w:r>
          </w:p>
          <w:p w:rsidR="00CB377A" w:rsidRPr="00D94FC9" w:rsidRDefault="00CB377A" w:rsidP="00B17143">
            <w:pPr>
              <w:pStyle w:val="ListParagraph"/>
              <w:numPr>
                <w:ilvl w:val="0"/>
                <w:numId w:val="10"/>
              </w:numPr>
              <w:spacing w:after="160" w:line="256" w:lineRule="auto"/>
              <w:rPr>
                <w:rFonts w:ascii="Times New Roman" w:eastAsiaTheme="minorHAnsi" w:hAnsi="Times New Roman" w:cs="Times New Roman"/>
              </w:rPr>
            </w:pPr>
            <w:r>
              <w:rPr>
                <w:rFonts w:ascii="Times New Roman" w:eastAsiaTheme="minorHAnsi" w:hAnsi="Times New Roman" w:cs="Times New Roman"/>
              </w:rPr>
              <w:t>System redirects Head Professor back to user’s profile page, and displays a message about successful change of password.</w:t>
            </w:r>
          </w:p>
        </w:tc>
      </w:tr>
      <w:tr w:rsidR="00CB377A" w:rsidRPr="00DE75F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shd w:val="clear" w:color="auto" w:fill="BDD6EE"/>
            <w:tcMar>
              <w:top w:w="100" w:type="dxa"/>
              <w:left w:w="115" w:type="dxa"/>
              <w:bottom w:w="100" w:type="dxa"/>
              <w:right w:w="115" w:type="dxa"/>
            </w:tcMar>
          </w:tcPr>
          <w:p w:rsidR="00CB377A" w:rsidRPr="00762A06" w:rsidRDefault="00CB377A" w:rsidP="00B17143">
            <w:pPr>
              <w:pStyle w:val="ListParagraph"/>
              <w:numPr>
                <w:ilvl w:val="0"/>
                <w:numId w:val="11"/>
              </w:numPr>
              <w:spacing w:after="160" w:line="256" w:lineRule="auto"/>
              <w:rPr>
                <w:rFonts w:ascii="Times New Roman" w:eastAsiaTheme="minorHAnsi" w:hAnsi="Times New Roman" w:cs="Times New Roman"/>
              </w:rPr>
            </w:pPr>
            <w:r>
              <w:rPr>
                <w:rFonts w:ascii="Times New Roman" w:hAnsi="Times New Roman" w:cs="Times New Roman"/>
              </w:rPr>
              <w:t>Head Professor</w:t>
            </w:r>
            <w:r w:rsidRPr="00692F6A">
              <w:rPr>
                <w:rFonts w:ascii="Times New Roman" w:hAnsi="Times New Roman" w:cs="Times New Roman"/>
              </w:rPr>
              <w:t xml:space="preserve"> does not enter the same password for the two entries provide</w:t>
            </w:r>
            <w:r>
              <w:rPr>
                <w:rFonts w:ascii="Times New Roman" w:hAnsi="Times New Roman" w:cs="Times New Roman"/>
              </w:rPr>
              <w:t>d</w:t>
            </w:r>
            <w:r w:rsidRPr="00692F6A">
              <w:rPr>
                <w:rFonts w:ascii="Times New Roman" w:hAnsi="Times New Roman" w:cs="Times New Roman"/>
              </w:rPr>
              <w:t xml:space="preserve"> on the Reset Password page.</w:t>
            </w:r>
            <w:r>
              <w:rPr>
                <w:rFonts w:ascii="Times New Roman" w:hAnsi="Times New Roman" w:cs="Times New Roman"/>
              </w:rPr>
              <w:t xml:space="preserve"> In this case, System warns Head Professor and allows Head Professor</w:t>
            </w:r>
            <w:r w:rsidRPr="00692F6A">
              <w:rPr>
                <w:rFonts w:ascii="Times New Roman" w:hAnsi="Times New Roman" w:cs="Times New Roman"/>
              </w:rPr>
              <w:t xml:space="preserve"> to retry until the same password</w:t>
            </w:r>
            <w:r>
              <w:rPr>
                <w:rFonts w:ascii="Times New Roman" w:hAnsi="Times New Roman" w:cs="Times New Roman"/>
              </w:rPr>
              <w:t xml:space="preserve"> is</w:t>
            </w:r>
            <w:r w:rsidRPr="00692F6A">
              <w:rPr>
                <w:rFonts w:ascii="Times New Roman" w:hAnsi="Times New Roman" w:cs="Times New Roman"/>
              </w:rPr>
              <w:t xml:space="preserve"> entered for both entries.</w:t>
            </w: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CB377A" w:rsidRDefault="00CB377A" w:rsidP="00B17143">
            <w:pPr>
              <w:pStyle w:val="ListParagraph"/>
              <w:numPr>
                <w:ilvl w:val="0"/>
                <w:numId w:val="8"/>
              </w:numPr>
              <w:spacing w:after="160" w:line="256" w:lineRule="auto"/>
              <w:rPr>
                <w:rFonts w:ascii="Times New Roman" w:hAnsi="Times New Roman" w:cs="Times New Roman"/>
              </w:rPr>
            </w:pPr>
            <w:r>
              <w:rPr>
                <w:rFonts w:ascii="Times New Roman" w:hAnsi="Times New Roman" w:cs="Times New Roman"/>
              </w:rPr>
              <w:t>Head Professor is logged in.</w:t>
            </w:r>
          </w:p>
          <w:p w:rsidR="00CB377A" w:rsidRPr="00C37503" w:rsidRDefault="00CB377A" w:rsidP="00B17143">
            <w:pPr>
              <w:pStyle w:val="ListParagraph"/>
              <w:numPr>
                <w:ilvl w:val="0"/>
                <w:numId w:val="8"/>
              </w:numPr>
              <w:spacing w:after="160" w:line="256" w:lineRule="auto"/>
              <w:rPr>
                <w:rFonts w:ascii="Times New Roman" w:eastAsiaTheme="minorHAnsi" w:hAnsi="Times New Roman" w:cs="Times New Roman"/>
              </w:rPr>
            </w:pPr>
            <w:r>
              <w:rPr>
                <w:rFonts w:ascii="Times New Roman" w:hAnsi="Times New Roman" w:cs="Times New Roman"/>
              </w:rPr>
              <w:t>Head Professor has navigated to admin dashboard.</w:t>
            </w:r>
          </w:p>
        </w:tc>
      </w:tr>
      <w:tr w:rsidR="00CB377A" w:rsidRPr="00DE75F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CB377A" w:rsidRPr="00D94FC9" w:rsidRDefault="00CB377A" w:rsidP="00B17143">
            <w:pPr>
              <w:pStyle w:val="ListParagraph"/>
              <w:numPr>
                <w:ilvl w:val="0"/>
                <w:numId w:val="9"/>
              </w:numPr>
              <w:spacing w:after="160" w:line="256" w:lineRule="auto"/>
              <w:rPr>
                <w:rFonts w:ascii="Times New Roman" w:eastAsiaTheme="minorHAnsi" w:hAnsi="Times New Roman" w:cs="Times New Roman"/>
              </w:rPr>
            </w:pPr>
            <w:r>
              <w:rPr>
                <w:rFonts w:ascii="Times New Roman" w:hAnsi="Times New Roman" w:cs="Times New Roman"/>
              </w:rPr>
              <w:t>Head Professor successfully resets his/her account password.</w:t>
            </w:r>
          </w:p>
        </w:tc>
      </w:tr>
    </w:tbl>
    <w:p w:rsidR="00CB377A" w:rsidRDefault="00CB377A" w:rsidP="00CB377A"/>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(SPW5_102</w:t>
            </w:r>
            <w:r w:rsidRPr="00DE75FA">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b/>
                <w:sz w:val="24"/>
              </w:rPr>
              <w:t>Impersonate a user</w:t>
            </w:r>
          </w:p>
        </w:tc>
      </w:tr>
      <w:tr w:rsidR="00CB377A" w:rsidRPr="00DE75F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CB377A" w:rsidRPr="00B70D4F" w:rsidRDefault="00CB377A" w:rsidP="00B17143">
            <w:pPr>
              <w:pStyle w:val="ListParagraph"/>
              <w:numPr>
                <w:ilvl w:val="0"/>
                <w:numId w:val="12"/>
              </w:numPr>
              <w:spacing w:after="160" w:line="256" w:lineRule="auto"/>
              <w:rPr>
                <w:rFonts w:ascii="Times New Roman" w:hAnsi="Times New Roman" w:cs="Times New Roman"/>
              </w:rPr>
            </w:pPr>
            <w:r w:rsidRPr="00B70D4F">
              <w:rPr>
                <w:rFonts w:ascii="Times New Roman" w:hAnsi="Times New Roman" w:cs="Times New Roman"/>
              </w:rPr>
              <w:t xml:space="preserve">Head Professor clicks on the Admin tab on the menu </w:t>
            </w:r>
            <w:r w:rsidRPr="00B70D4F">
              <w:rPr>
                <w:rFonts w:ascii="Times New Roman" w:hAnsi="Times New Roman" w:cs="Times New Roman"/>
              </w:rPr>
              <w:lastRenderedPageBreak/>
              <w:t>bar</w:t>
            </w:r>
            <w:r>
              <w:rPr>
                <w:rFonts w:ascii="Times New Roman" w:hAnsi="Times New Roman" w:cs="Times New Roman"/>
              </w:rPr>
              <w:t>,</w:t>
            </w:r>
            <w:r w:rsidRPr="00B70D4F">
              <w:rPr>
                <w:rFonts w:ascii="Times New Roman" w:hAnsi="Times New Roman" w:cs="Times New Roman"/>
              </w:rPr>
              <w:t xml:space="preserve"> and clicks th</w:t>
            </w:r>
            <w:r>
              <w:rPr>
                <w:rFonts w:ascii="Times New Roman" w:hAnsi="Times New Roman" w:cs="Times New Roman"/>
              </w:rPr>
              <w:t>e “View All Users” button on the</w:t>
            </w:r>
            <w:r w:rsidRPr="00B70D4F">
              <w:rPr>
                <w:rFonts w:ascii="Times New Roman" w:hAnsi="Times New Roman" w:cs="Times New Roman"/>
              </w:rPr>
              <w:t xml:space="preserve"> dashboard.</w:t>
            </w:r>
          </w:p>
          <w:p w:rsidR="00CB377A" w:rsidRPr="00B70D4F" w:rsidRDefault="00CB377A" w:rsidP="00B17143">
            <w:pPr>
              <w:pStyle w:val="ListParagraph"/>
              <w:numPr>
                <w:ilvl w:val="0"/>
                <w:numId w:val="12"/>
              </w:numPr>
              <w:spacing w:after="160" w:line="256" w:lineRule="auto"/>
              <w:rPr>
                <w:rFonts w:ascii="Times New Roman" w:hAnsi="Times New Roman" w:cs="Times New Roman"/>
              </w:rPr>
            </w:pPr>
            <w:r w:rsidRPr="00B70D4F">
              <w:rPr>
                <w:rFonts w:ascii="Times New Roman" w:hAnsi="Times New Roman" w:cs="Times New Roman"/>
              </w:rPr>
              <w:t>The system displays a list of all the users in the database</w:t>
            </w:r>
            <w:r>
              <w:rPr>
                <w:rFonts w:ascii="Times New Roman" w:hAnsi="Times New Roman" w:cs="Times New Roman"/>
              </w:rPr>
              <w:t>.</w:t>
            </w:r>
          </w:p>
          <w:p w:rsidR="00CB377A" w:rsidRPr="00C822F0" w:rsidRDefault="00CB377A" w:rsidP="00B17143">
            <w:pPr>
              <w:pStyle w:val="ListParagraph"/>
              <w:numPr>
                <w:ilvl w:val="0"/>
                <w:numId w:val="12"/>
              </w:numPr>
              <w:spacing w:after="160" w:line="256" w:lineRule="auto"/>
              <w:rPr>
                <w:rFonts w:ascii="Times New Roman" w:hAnsi="Times New Roman" w:cs="Times New Roman"/>
              </w:rPr>
            </w:pPr>
            <w:r>
              <w:rPr>
                <w:rFonts w:ascii="Times New Roman" w:hAnsi="Times New Roman" w:cs="Times New Roman"/>
              </w:rPr>
              <w:t>Head professor clicks on “Act As User” located under User’s picture.</w:t>
            </w:r>
          </w:p>
          <w:p w:rsidR="00CB377A" w:rsidRPr="00B70D4F" w:rsidRDefault="00CB377A" w:rsidP="00B17143">
            <w:pPr>
              <w:pStyle w:val="ListParagraph"/>
              <w:numPr>
                <w:ilvl w:val="0"/>
                <w:numId w:val="12"/>
              </w:numPr>
              <w:spacing w:after="160" w:line="256" w:lineRule="auto"/>
              <w:rPr>
                <w:rFonts w:ascii="Times New Roman" w:hAnsi="Times New Roman" w:cs="Times New Roman"/>
              </w:rPr>
            </w:pPr>
            <w:r w:rsidRPr="006A4B6E">
              <w:rPr>
                <w:rFonts w:ascii="Times New Roman" w:eastAsia="Times New Roman" w:hAnsi="Times New Roman" w:cs="Times New Roman"/>
              </w:rPr>
              <w:t>The system changes logged in user to the selected user</w:t>
            </w:r>
            <w:r>
              <w:rPr>
                <w:rFonts w:ascii="Times New Roman" w:eastAsia="Times New Roman" w:hAnsi="Times New Roman" w:cs="Times New Roman"/>
              </w:rPr>
              <w:t>,</w:t>
            </w:r>
            <w:r w:rsidRPr="006A4B6E">
              <w:rPr>
                <w:rFonts w:ascii="Times New Roman" w:eastAsia="Times New Roman" w:hAnsi="Times New Roman" w:cs="Times New Roman"/>
              </w:rPr>
              <w:t xml:space="preserve"> and allow</w:t>
            </w:r>
            <w:r>
              <w:rPr>
                <w:rFonts w:ascii="Times New Roman" w:eastAsia="Times New Roman" w:hAnsi="Times New Roman" w:cs="Times New Roman"/>
              </w:rPr>
              <w:t>s</w:t>
            </w:r>
            <w:r w:rsidRPr="006A4B6E">
              <w:rPr>
                <w:rFonts w:ascii="Times New Roman" w:eastAsia="Times New Roman" w:hAnsi="Times New Roman" w:cs="Times New Roman"/>
              </w:rPr>
              <w:t xml:space="preserve"> the Head Professor to act on behalf of that user</w:t>
            </w:r>
            <w:r w:rsidRPr="006A4B6E">
              <w:rPr>
                <w:rFonts w:ascii="Times New Roman" w:hAnsi="Times New Roman" w:cs="Times New Roman"/>
              </w:rPr>
              <w:t>.</w:t>
            </w:r>
            <w:r w:rsidRPr="00B70D4F">
              <w:rPr>
                <w:rFonts w:ascii="Times New Roman" w:hAnsi="Times New Roman" w:cs="Times New Roman"/>
              </w:rPr>
              <w:t xml:space="preserve"> </w:t>
            </w:r>
            <w:r>
              <w:rPr>
                <w:rFonts w:ascii="Times New Roman" w:hAnsi="Times New Roman" w:cs="Times New Roman"/>
              </w:rPr>
              <w:br/>
            </w:r>
          </w:p>
        </w:tc>
      </w:tr>
      <w:tr w:rsidR="00CB377A" w:rsidRPr="00DE75F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Alternative Flows</w:t>
            </w:r>
          </w:p>
        </w:tc>
        <w:tc>
          <w:tcPr>
            <w:tcW w:w="5850" w:type="dxa"/>
            <w:shd w:val="clear" w:color="auto" w:fill="BDD6EE"/>
            <w:tcMar>
              <w:top w:w="100" w:type="dxa"/>
              <w:left w:w="115" w:type="dxa"/>
              <w:bottom w:w="100" w:type="dxa"/>
              <w:right w:w="115" w:type="dxa"/>
            </w:tcMar>
          </w:tcPr>
          <w:p w:rsidR="00CB377A" w:rsidRPr="00762A06" w:rsidRDefault="00CB377A" w:rsidP="00B17143">
            <w:pPr>
              <w:pStyle w:val="ListParagraph"/>
              <w:numPr>
                <w:ilvl w:val="0"/>
                <w:numId w:val="13"/>
              </w:numPr>
              <w:spacing w:after="160" w:line="256" w:lineRule="auto"/>
              <w:rPr>
                <w:rFonts w:ascii="Times New Roman" w:eastAsiaTheme="minorHAnsi" w:hAnsi="Times New Roman" w:cs="Times New Roman"/>
              </w:rPr>
            </w:pPr>
            <w:r>
              <w:rPr>
                <w:rFonts w:ascii="Times New Roman" w:hAnsi="Times New Roman" w:cs="Times New Roman"/>
              </w:rPr>
              <w:t>Head Professor selects filtering options, and then submits a query</w:t>
            </w:r>
            <w:r w:rsidRPr="00762A06">
              <w:rPr>
                <w:rFonts w:ascii="Times New Roman" w:hAnsi="Times New Roman" w:cs="Times New Roman"/>
              </w:rPr>
              <w:t>.</w:t>
            </w:r>
            <w:r>
              <w:rPr>
                <w:rFonts w:ascii="Times New Roman" w:hAnsi="Times New Roman" w:cs="Times New Roman"/>
              </w:rPr>
              <w:t xml:space="preserve"> This results in the system returning only users that match Head Professor’s search criteria.</w:t>
            </w: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CB377A" w:rsidRPr="00B70D4F" w:rsidRDefault="00CB377A" w:rsidP="00B17143">
            <w:pPr>
              <w:pStyle w:val="ListParagraph"/>
              <w:numPr>
                <w:ilvl w:val="0"/>
                <w:numId w:val="8"/>
              </w:numPr>
              <w:spacing w:after="160" w:line="256" w:lineRule="auto"/>
              <w:rPr>
                <w:rFonts w:ascii="Times New Roman" w:hAnsi="Times New Roman" w:cs="Times New Roman"/>
              </w:rPr>
            </w:pPr>
            <w:r>
              <w:rPr>
                <w:rFonts w:ascii="Times New Roman" w:hAnsi="Times New Roman" w:cs="Times New Roman"/>
              </w:rPr>
              <w:t>Head Professor in logged into the site.</w:t>
            </w:r>
          </w:p>
        </w:tc>
      </w:tr>
      <w:tr w:rsidR="00CB377A" w:rsidRPr="00DE75F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CB377A" w:rsidRPr="00D94FC9" w:rsidRDefault="00CB377A" w:rsidP="00B17143">
            <w:pPr>
              <w:pStyle w:val="ListParagraph"/>
              <w:numPr>
                <w:ilvl w:val="0"/>
                <w:numId w:val="9"/>
              </w:numPr>
              <w:spacing w:after="160" w:line="256" w:lineRule="auto"/>
              <w:rPr>
                <w:rFonts w:ascii="Times New Roman" w:eastAsiaTheme="minorHAnsi" w:hAnsi="Times New Roman" w:cs="Times New Roman"/>
              </w:rPr>
            </w:pPr>
            <w:r>
              <w:rPr>
                <w:rFonts w:ascii="Times New Roman" w:hAnsi="Times New Roman" w:cs="Times New Roman"/>
              </w:rPr>
              <w:t>Head Professor successfully poses as selected user.</w:t>
            </w:r>
          </w:p>
        </w:tc>
      </w:tr>
    </w:tbl>
    <w:p w:rsidR="00CB377A" w:rsidRDefault="00CB377A" w:rsidP="00CB377A"/>
    <w:p w:rsidR="00CB377A" w:rsidRDefault="00CB377A" w:rsidP="00CB377A"/>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(SPW5_103</w:t>
            </w:r>
            <w:r w:rsidRPr="00DE75FA">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b/>
                <w:sz w:val="24"/>
              </w:rPr>
              <w:t>Change password</w:t>
            </w:r>
          </w:p>
        </w:tc>
      </w:tr>
      <w:tr w:rsidR="00CB377A" w:rsidRPr="00DE75F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CB377A" w:rsidRPr="00C75495" w:rsidRDefault="00CB377A" w:rsidP="00B17143">
            <w:pPr>
              <w:pStyle w:val="ListParagraph"/>
              <w:numPr>
                <w:ilvl w:val="0"/>
                <w:numId w:val="15"/>
              </w:numPr>
              <w:spacing w:after="160" w:line="256" w:lineRule="auto"/>
              <w:rPr>
                <w:rFonts w:ascii="Times New Roman" w:hAnsi="Times New Roman" w:cs="Times New Roman"/>
              </w:rPr>
            </w:pPr>
            <w:r w:rsidRPr="00C75495">
              <w:rPr>
                <w:rFonts w:ascii="Times New Roman" w:hAnsi="Times New Roman" w:cs="Times New Roman"/>
              </w:rPr>
              <w:t>Head Professor clicks on the</w:t>
            </w:r>
            <w:r>
              <w:rPr>
                <w:rFonts w:ascii="Times New Roman" w:hAnsi="Times New Roman" w:cs="Times New Roman"/>
              </w:rPr>
              <w:t xml:space="preserve"> user’s profile icon located on the menu bar.</w:t>
            </w:r>
          </w:p>
          <w:p w:rsidR="00CB377A" w:rsidRPr="00C75495" w:rsidRDefault="00CB377A" w:rsidP="00B17143">
            <w:pPr>
              <w:pStyle w:val="ListParagraph"/>
              <w:numPr>
                <w:ilvl w:val="0"/>
                <w:numId w:val="15"/>
              </w:numPr>
              <w:spacing w:after="160" w:line="256" w:lineRule="auto"/>
              <w:rPr>
                <w:rFonts w:ascii="Times New Roman" w:hAnsi="Times New Roman" w:cs="Times New Roman"/>
              </w:rPr>
            </w:pPr>
            <w:r>
              <w:rPr>
                <w:rFonts w:ascii="Times New Roman" w:hAnsi="Times New Roman" w:cs="Times New Roman"/>
              </w:rPr>
              <w:t>System displays user’s profile dropdown menu.</w:t>
            </w:r>
          </w:p>
          <w:p w:rsidR="00CB377A" w:rsidRPr="00C75495" w:rsidRDefault="00CB377A" w:rsidP="00B17143">
            <w:pPr>
              <w:pStyle w:val="ListParagraph"/>
              <w:numPr>
                <w:ilvl w:val="0"/>
                <w:numId w:val="15"/>
              </w:numPr>
              <w:spacing w:after="160" w:line="256" w:lineRule="auto"/>
              <w:rPr>
                <w:rFonts w:ascii="Times New Roman" w:hAnsi="Times New Roman" w:cs="Times New Roman"/>
              </w:rPr>
            </w:pPr>
            <w:r w:rsidRPr="00C75495">
              <w:rPr>
                <w:rFonts w:ascii="Times New Roman" w:hAnsi="Times New Roman" w:cs="Times New Roman"/>
              </w:rPr>
              <w:t xml:space="preserve">Head </w:t>
            </w:r>
            <w:r>
              <w:rPr>
                <w:rFonts w:ascii="Times New Roman" w:hAnsi="Times New Roman" w:cs="Times New Roman"/>
              </w:rPr>
              <w:t>professor clicks on “Head Professor</w:t>
            </w:r>
            <w:r w:rsidRPr="00C75495">
              <w:rPr>
                <w:rFonts w:ascii="Times New Roman" w:hAnsi="Times New Roman" w:cs="Times New Roman"/>
              </w:rPr>
              <w:t>”</w:t>
            </w:r>
            <w:r>
              <w:rPr>
                <w:rFonts w:ascii="Times New Roman" w:hAnsi="Times New Roman" w:cs="Times New Roman"/>
              </w:rPr>
              <w:t xml:space="preserve"> option located on the dropdown menu.</w:t>
            </w:r>
          </w:p>
          <w:p w:rsidR="00CB377A" w:rsidRPr="005A5A88" w:rsidRDefault="00CB377A" w:rsidP="00B17143">
            <w:pPr>
              <w:pStyle w:val="ListParagraph"/>
              <w:numPr>
                <w:ilvl w:val="0"/>
                <w:numId w:val="15"/>
              </w:numPr>
              <w:spacing w:after="160" w:line="256" w:lineRule="auto"/>
              <w:rPr>
                <w:rFonts w:ascii="Times New Roman" w:hAnsi="Times New Roman" w:cs="Times New Roman"/>
              </w:rPr>
            </w:pPr>
            <w:r>
              <w:rPr>
                <w:rFonts w:ascii="Times New Roman" w:eastAsia="Times New Roman" w:hAnsi="Times New Roman" w:cs="Times New Roman"/>
              </w:rPr>
              <w:t>System navigates Head Professor to user’s profile page.</w:t>
            </w:r>
          </w:p>
          <w:p w:rsidR="00CB377A" w:rsidRPr="005A5A88" w:rsidRDefault="00CB377A" w:rsidP="00B17143">
            <w:pPr>
              <w:pStyle w:val="ListParagraph"/>
              <w:numPr>
                <w:ilvl w:val="0"/>
                <w:numId w:val="15"/>
              </w:numPr>
              <w:spacing w:after="160" w:line="256" w:lineRule="auto"/>
              <w:rPr>
                <w:rFonts w:ascii="Times New Roman" w:hAnsi="Times New Roman" w:cs="Times New Roman"/>
              </w:rPr>
            </w:pPr>
            <w:r>
              <w:rPr>
                <w:rFonts w:ascii="Times New Roman" w:eastAsia="Times New Roman" w:hAnsi="Times New Roman" w:cs="Times New Roman"/>
              </w:rPr>
              <w:t>Head Professor clicks on “Click to change your password”.</w:t>
            </w:r>
          </w:p>
          <w:p w:rsidR="00CB377A" w:rsidRPr="005A5A88" w:rsidRDefault="00CB377A" w:rsidP="00B17143">
            <w:pPr>
              <w:pStyle w:val="ListParagraph"/>
              <w:numPr>
                <w:ilvl w:val="0"/>
                <w:numId w:val="15"/>
              </w:numPr>
              <w:spacing w:after="160" w:line="256" w:lineRule="auto"/>
              <w:rPr>
                <w:rFonts w:ascii="Times New Roman" w:hAnsi="Times New Roman" w:cs="Times New Roman"/>
              </w:rPr>
            </w:pPr>
            <w:r>
              <w:rPr>
                <w:rFonts w:ascii="Times New Roman" w:eastAsia="Times New Roman" w:hAnsi="Times New Roman" w:cs="Times New Roman"/>
              </w:rPr>
              <w:t>System navigates to change password page.</w:t>
            </w:r>
          </w:p>
          <w:p w:rsidR="00CB377A" w:rsidRPr="005A5A88" w:rsidRDefault="00CB377A" w:rsidP="00B17143">
            <w:pPr>
              <w:pStyle w:val="ListParagraph"/>
              <w:numPr>
                <w:ilvl w:val="0"/>
                <w:numId w:val="15"/>
              </w:numPr>
              <w:spacing w:after="160" w:line="256" w:lineRule="auto"/>
              <w:rPr>
                <w:rFonts w:ascii="Times New Roman" w:hAnsi="Times New Roman" w:cs="Times New Roman"/>
              </w:rPr>
            </w:pPr>
            <w:r>
              <w:rPr>
                <w:rFonts w:ascii="Times New Roman" w:eastAsia="Times New Roman" w:hAnsi="Times New Roman" w:cs="Times New Roman"/>
              </w:rPr>
              <w:t>Head professor inserts current password and new password, and then clicks “Save Changes”.</w:t>
            </w:r>
          </w:p>
          <w:p w:rsidR="00CB377A" w:rsidRPr="00C75495" w:rsidRDefault="00CB377A" w:rsidP="00B17143">
            <w:pPr>
              <w:pStyle w:val="ListParagraph"/>
              <w:numPr>
                <w:ilvl w:val="0"/>
                <w:numId w:val="15"/>
              </w:numPr>
              <w:spacing w:after="160" w:line="256" w:lineRule="auto"/>
              <w:rPr>
                <w:rFonts w:ascii="Times New Roman" w:hAnsi="Times New Roman" w:cs="Times New Roman"/>
              </w:rPr>
            </w:pPr>
            <w:r>
              <w:rPr>
                <w:rFonts w:ascii="Times New Roman" w:eastAsia="Times New Roman" w:hAnsi="Times New Roman" w:cs="Times New Roman"/>
              </w:rPr>
              <w:t>System navigates back to user’s profile page, and displays a message about successfully changed password.</w:t>
            </w:r>
            <w:r w:rsidRPr="00C75495">
              <w:rPr>
                <w:rFonts w:ascii="Times New Roman" w:hAnsi="Times New Roman" w:cs="Times New Roman"/>
              </w:rPr>
              <w:br/>
            </w:r>
          </w:p>
        </w:tc>
      </w:tr>
      <w:tr w:rsidR="00CB377A" w:rsidRPr="00DE75F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Alternative Flows</w:t>
            </w:r>
          </w:p>
        </w:tc>
        <w:tc>
          <w:tcPr>
            <w:tcW w:w="5850" w:type="dxa"/>
            <w:shd w:val="clear" w:color="auto" w:fill="BDD6EE"/>
            <w:tcMar>
              <w:top w:w="100" w:type="dxa"/>
              <w:left w:w="115" w:type="dxa"/>
              <w:bottom w:w="100" w:type="dxa"/>
              <w:right w:w="115" w:type="dxa"/>
            </w:tcMar>
          </w:tcPr>
          <w:p w:rsidR="00CB377A" w:rsidRPr="00762A06" w:rsidRDefault="00CB377A" w:rsidP="00B17143">
            <w:pPr>
              <w:pStyle w:val="ListParagraph"/>
              <w:numPr>
                <w:ilvl w:val="0"/>
                <w:numId w:val="14"/>
              </w:numPr>
              <w:spacing w:after="160" w:line="256" w:lineRule="auto"/>
              <w:rPr>
                <w:rFonts w:ascii="Times New Roman" w:eastAsiaTheme="minorHAnsi" w:hAnsi="Times New Roman" w:cs="Times New Roman"/>
              </w:rPr>
            </w:pPr>
            <w:r>
              <w:rPr>
                <w:rFonts w:ascii="Times New Roman" w:hAnsi="Times New Roman" w:cs="Times New Roman"/>
              </w:rPr>
              <w:t>Head Professor does not enter correct current password, which causes the system to prompt Head Professor for correct current password.</w:t>
            </w: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CB377A" w:rsidRPr="00B70D4F" w:rsidRDefault="00CB377A" w:rsidP="00B17143">
            <w:pPr>
              <w:pStyle w:val="ListParagraph"/>
              <w:numPr>
                <w:ilvl w:val="0"/>
                <w:numId w:val="8"/>
              </w:numPr>
              <w:spacing w:after="160" w:line="256" w:lineRule="auto"/>
              <w:rPr>
                <w:rFonts w:ascii="Times New Roman" w:hAnsi="Times New Roman" w:cs="Times New Roman"/>
              </w:rPr>
            </w:pPr>
            <w:r>
              <w:rPr>
                <w:rFonts w:ascii="Times New Roman" w:hAnsi="Times New Roman" w:cs="Times New Roman"/>
              </w:rPr>
              <w:t>Head Professor in logged into the site.</w:t>
            </w:r>
          </w:p>
        </w:tc>
      </w:tr>
      <w:tr w:rsidR="00CB377A" w:rsidRPr="00DE75F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CB377A" w:rsidRPr="00D94FC9" w:rsidRDefault="00CB377A" w:rsidP="00B17143">
            <w:pPr>
              <w:pStyle w:val="ListParagraph"/>
              <w:numPr>
                <w:ilvl w:val="0"/>
                <w:numId w:val="9"/>
              </w:numPr>
              <w:spacing w:after="160" w:line="256" w:lineRule="auto"/>
              <w:rPr>
                <w:rFonts w:ascii="Times New Roman" w:eastAsiaTheme="minorHAnsi" w:hAnsi="Times New Roman" w:cs="Times New Roman"/>
              </w:rPr>
            </w:pPr>
            <w:r>
              <w:rPr>
                <w:rFonts w:ascii="Times New Roman" w:hAnsi="Times New Roman" w:cs="Times New Roman"/>
              </w:rPr>
              <w:t>Head Professor successfully changed profile password.</w:t>
            </w:r>
          </w:p>
        </w:tc>
      </w:tr>
    </w:tbl>
    <w:p w:rsidR="00CB377A" w:rsidRDefault="00CB377A" w:rsidP="00CB377A"/>
    <w:p w:rsidR="00CB377A" w:rsidRDefault="00CB377A" w:rsidP="00CB377A"/>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CB377A" w:rsidRPr="00F21AE8" w:rsidRDefault="00CB377A" w:rsidP="00B17143">
            <w:pPr>
              <w:pStyle w:val="ListParagraph"/>
              <w:numPr>
                <w:ilvl w:val="0"/>
                <w:numId w:val="8"/>
              </w:numPr>
              <w:spacing w:after="160" w:line="256" w:lineRule="auto"/>
              <w:rPr>
                <w:rFonts w:ascii="Times New Roman" w:hAnsi="Times New Roman" w:cs="Times New Roman"/>
              </w:rPr>
            </w:pPr>
            <w:r w:rsidRPr="00F21AE8">
              <w:rPr>
                <w:rFonts w:ascii="Times New Roman" w:hAnsi="Times New Roman" w:cs="Times New Roman"/>
              </w:rPr>
              <w:t>Head Professor is logged in.</w:t>
            </w:r>
          </w:p>
          <w:p w:rsidR="00CB377A" w:rsidRPr="00B70D4F" w:rsidRDefault="00CB377A" w:rsidP="00B17143">
            <w:pPr>
              <w:pStyle w:val="ListParagraph"/>
              <w:numPr>
                <w:ilvl w:val="0"/>
                <w:numId w:val="8"/>
              </w:numPr>
              <w:spacing w:after="160" w:line="256" w:lineRule="auto"/>
              <w:rPr>
                <w:rFonts w:ascii="Times New Roman" w:hAnsi="Times New Roman" w:cs="Times New Roman"/>
              </w:rPr>
            </w:pPr>
            <w:r w:rsidRPr="00F21AE8">
              <w:rPr>
                <w:rFonts w:ascii="Times New Roman" w:hAnsi="Times New Roman" w:cs="Times New Roman"/>
              </w:rPr>
              <w:t>Head Professor has navigated to admin dashboard.</w:t>
            </w:r>
          </w:p>
        </w:tc>
      </w:tr>
      <w:tr w:rsidR="00CB377A" w:rsidRPr="00DE75F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CB377A" w:rsidRPr="00D94FC9" w:rsidRDefault="00CB377A" w:rsidP="00B17143">
            <w:pPr>
              <w:pStyle w:val="ListParagraph"/>
              <w:numPr>
                <w:ilvl w:val="0"/>
                <w:numId w:val="9"/>
              </w:numPr>
              <w:spacing w:after="160" w:line="256" w:lineRule="auto"/>
              <w:rPr>
                <w:rFonts w:ascii="Times New Roman" w:eastAsiaTheme="minorHAnsi" w:hAnsi="Times New Roman" w:cs="Times New Roman"/>
              </w:rPr>
            </w:pPr>
            <w:r>
              <w:rPr>
                <w:rFonts w:ascii="Times New Roman" w:hAnsi="Times New Roman" w:cs="Times New Roman"/>
              </w:rPr>
              <w:t>Head Professor successfully changed profile password.</w:t>
            </w:r>
          </w:p>
        </w:tc>
      </w:tr>
    </w:tbl>
    <w:p w:rsidR="00CB377A" w:rsidRPr="00AE2364" w:rsidRDefault="00CB377A" w:rsidP="00CB377A">
      <w:pPr>
        <w:rPr>
          <w:b/>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CB377A" w:rsidRPr="00AE2364" w:rsidTr="00CB377A">
        <w:tc>
          <w:tcPr>
            <w:tcW w:w="3708" w:type="dxa"/>
            <w:tcMar>
              <w:top w:w="100" w:type="dxa"/>
              <w:left w:w="115" w:type="dxa"/>
              <w:bottom w:w="100" w:type="dxa"/>
              <w:right w:w="115" w:type="dxa"/>
            </w:tcMar>
          </w:tcPr>
          <w:p w:rsidR="00CB377A" w:rsidRPr="00AE2364" w:rsidRDefault="00CB377A" w:rsidP="00CB377A">
            <w:pPr>
              <w:spacing w:after="0" w:line="360" w:lineRule="auto"/>
              <w:rPr>
                <w:rFonts w:ascii="Times New Roman" w:hAnsi="Times New Roman" w:cs="Times New Roman"/>
              </w:rPr>
            </w:pPr>
            <w:r w:rsidRPr="00AE2364">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(SPW5_104</w:t>
            </w:r>
            <w:r w:rsidRPr="00AE2364">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CB377A" w:rsidRPr="00AE2364" w:rsidRDefault="00CB377A" w:rsidP="00CB377A">
            <w:pPr>
              <w:spacing w:after="0" w:line="360" w:lineRule="auto"/>
              <w:rPr>
                <w:rFonts w:ascii="Times New Roman" w:hAnsi="Times New Roman" w:cs="Times New Roman"/>
              </w:rPr>
            </w:pPr>
            <w:r>
              <w:rPr>
                <w:rFonts w:ascii="Times New Roman" w:eastAsia="Times New Roman" w:hAnsi="Times New Roman" w:cs="Times New Roman"/>
                <w:b/>
                <w:sz w:val="24"/>
              </w:rPr>
              <w:t>Request change of</w:t>
            </w:r>
            <w:r w:rsidRPr="00AE2364">
              <w:rPr>
                <w:rFonts w:ascii="Times New Roman" w:eastAsia="Times New Roman" w:hAnsi="Times New Roman" w:cs="Times New Roman"/>
                <w:b/>
                <w:sz w:val="24"/>
              </w:rPr>
              <w:t xml:space="preserve"> password</w:t>
            </w:r>
          </w:p>
        </w:tc>
      </w:tr>
      <w:tr w:rsidR="00CB377A" w:rsidRPr="00AE2364" w:rsidTr="00CB377A">
        <w:tc>
          <w:tcPr>
            <w:tcW w:w="3708" w:type="dxa"/>
            <w:shd w:val="clear" w:color="auto" w:fill="BDD6EE"/>
            <w:tcMar>
              <w:top w:w="100" w:type="dxa"/>
              <w:left w:w="115" w:type="dxa"/>
              <w:bottom w:w="100" w:type="dxa"/>
              <w:right w:w="115" w:type="dxa"/>
            </w:tcMar>
          </w:tcPr>
          <w:p w:rsidR="00CB377A" w:rsidRPr="00AE2364" w:rsidRDefault="00CB377A" w:rsidP="00CB377A">
            <w:pPr>
              <w:spacing w:after="0" w:line="360" w:lineRule="auto"/>
              <w:rPr>
                <w:rFonts w:ascii="Times New Roman" w:hAnsi="Times New Roman" w:cs="Times New Roman"/>
              </w:rPr>
            </w:pPr>
            <w:r w:rsidRPr="00AE2364">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CB377A" w:rsidRPr="00AE2364" w:rsidRDefault="00CB377A" w:rsidP="00CB377A">
            <w:pPr>
              <w:spacing w:after="0" w:line="360" w:lineRule="auto"/>
              <w:rPr>
                <w:rFonts w:ascii="Times New Roman" w:hAnsi="Times New Roman" w:cs="Times New Roman"/>
              </w:rPr>
            </w:pPr>
            <w:r>
              <w:rPr>
                <w:rFonts w:ascii="Times New Roman" w:eastAsia="Times New Roman" w:hAnsi="Times New Roman" w:cs="Times New Roman"/>
                <w:sz w:val="24"/>
              </w:rPr>
              <w:t>User</w:t>
            </w:r>
          </w:p>
        </w:tc>
      </w:tr>
      <w:tr w:rsidR="00CB377A" w:rsidRPr="00AE2364" w:rsidTr="00CB377A">
        <w:tc>
          <w:tcPr>
            <w:tcW w:w="3708" w:type="dxa"/>
            <w:tcMar>
              <w:top w:w="100" w:type="dxa"/>
              <w:left w:w="115" w:type="dxa"/>
              <w:bottom w:w="100" w:type="dxa"/>
              <w:right w:w="115" w:type="dxa"/>
            </w:tcMar>
          </w:tcPr>
          <w:p w:rsidR="00CB377A" w:rsidRPr="00AE2364" w:rsidRDefault="00CB377A" w:rsidP="00CB377A">
            <w:pPr>
              <w:spacing w:after="0" w:line="360" w:lineRule="auto"/>
              <w:rPr>
                <w:rFonts w:ascii="Times New Roman" w:hAnsi="Times New Roman" w:cs="Times New Roman"/>
              </w:rPr>
            </w:pPr>
            <w:r w:rsidRPr="00AE2364">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CB377A" w:rsidRPr="00AE2364" w:rsidRDefault="00CB377A" w:rsidP="00B17143">
            <w:pPr>
              <w:numPr>
                <w:ilvl w:val="0"/>
                <w:numId w:val="16"/>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clicks on the “Forgot Password</w:t>
            </w:r>
            <w:r>
              <w:rPr>
                <w:rFonts w:ascii="Times New Roman" w:hAnsi="Times New Roman" w:cs="Times New Roman"/>
              </w:rPr>
              <w:t>?” link</w:t>
            </w:r>
            <w:r w:rsidRPr="00AE2364">
              <w:rPr>
                <w:rFonts w:ascii="Times New Roman" w:hAnsi="Times New Roman" w:cs="Times New Roman"/>
              </w:rPr>
              <w:t>.</w:t>
            </w:r>
          </w:p>
          <w:p w:rsidR="00CB377A" w:rsidRPr="00AE2364" w:rsidRDefault="00CB377A" w:rsidP="00B17143">
            <w:pPr>
              <w:numPr>
                <w:ilvl w:val="0"/>
                <w:numId w:val="16"/>
              </w:numPr>
              <w:spacing w:line="256" w:lineRule="auto"/>
              <w:contextualSpacing/>
              <w:rPr>
                <w:rFonts w:ascii="Times New Roman" w:hAnsi="Times New Roman" w:cs="Times New Roman"/>
              </w:rPr>
            </w:pPr>
            <w:r>
              <w:rPr>
                <w:rFonts w:ascii="Times New Roman" w:hAnsi="Times New Roman" w:cs="Times New Roman"/>
              </w:rPr>
              <w:t>S</w:t>
            </w:r>
            <w:r w:rsidRPr="00AE2364">
              <w:rPr>
                <w:rFonts w:ascii="Times New Roman" w:hAnsi="Times New Roman" w:cs="Times New Roman"/>
              </w:rPr>
              <w:t>ystem displays</w:t>
            </w:r>
            <w:r>
              <w:rPr>
                <w:rFonts w:ascii="Times New Roman" w:hAnsi="Times New Roman" w:cs="Times New Roman"/>
              </w:rPr>
              <w:t xml:space="preserve"> a</w:t>
            </w:r>
            <w:r w:rsidRPr="00AE2364">
              <w:rPr>
                <w:rFonts w:ascii="Times New Roman" w:hAnsi="Times New Roman" w:cs="Times New Roman"/>
              </w:rPr>
              <w:t xml:space="preserve"> dialog prompt</w:t>
            </w:r>
            <w:r>
              <w:rPr>
                <w:rFonts w:ascii="Times New Roman" w:hAnsi="Times New Roman" w:cs="Times New Roman"/>
              </w:rPr>
              <w:t>,</w:t>
            </w:r>
            <w:r w:rsidRPr="00AE2364">
              <w:rPr>
                <w:rFonts w:ascii="Times New Roman" w:hAnsi="Times New Roman" w:cs="Times New Roman"/>
              </w:rPr>
              <w:t xml:space="preserve"> containing a </w:t>
            </w:r>
            <w:r>
              <w:rPr>
                <w:rFonts w:ascii="Times New Roman" w:hAnsi="Times New Roman" w:cs="Times New Roman"/>
              </w:rPr>
              <w:t>form asking for user’s email address</w:t>
            </w:r>
            <w:r w:rsidRPr="00AE2364">
              <w:rPr>
                <w:rFonts w:ascii="Times New Roman" w:hAnsi="Times New Roman" w:cs="Times New Roman"/>
              </w:rPr>
              <w:t>.</w:t>
            </w:r>
          </w:p>
          <w:p w:rsidR="00CB377A" w:rsidRPr="00AE2364" w:rsidRDefault="00CB377A" w:rsidP="00B17143">
            <w:pPr>
              <w:numPr>
                <w:ilvl w:val="0"/>
                <w:numId w:val="16"/>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enters email address associated with his/her account, and clicks on “Send” button.</w:t>
            </w:r>
          </w:p>
          <w:p w:rsidR="00CB377A" w:rsidRPr="00AE2364" w:rsidRDefault="00CB377A" w:rsidP="00B17143">
            <w:pPr>
              <w:numPr>
                <w:ilvl w:val="0"/>
                <w:numId w:val="16"/>
              </w:numPr>
              <w:spacing w:line="256" w:lineRule="auto"/>
              <w:contextualSpacing/>
              <w:rPr>
                <w:rFonts w:ascii="Times New Roman" w:hAnsi="Times New Roman" w:cs="Times New Roman"/>
              </w:rPr>
            </w:pPr>
            <w:r>
              <w:rPr>
                <w:rFonts w:ascii="Times New Roman" w:eastAsia="Times New Roman" w:hAnsi="Times New Roman" w:cs="Times New Roman"/>
              </w:rPr>
              <w:t>System verifies that the inserted email address exists in the system, and the user is active. If so, t</w:t>
            </w:r>
            <w:r w:rsidRPr="00AE2364">
              <w:rPr>
                <w:rFonts w:ascii="Times New Roman" w:eastAsia="Times New Roman" w:hAnsi="Times New Roman" w:cs="Times New Roman"/>
              </w:rPr>
              <w:t>he system sends a message to</w:t>
            </w:r>
            <w:r>
              <w:rPr>
                <w:rFonts w:ascii="Times New Roman" w:eastAsia="Times New Roman" w:hAnsi="Times New Roman" w:cs="Times New Roman"/>
              </w:rPr>
              <w:t xml:space="preserve"> the</w:t>
            </w:r>
            <w:r w:rsidRPr="00AE2364">
              <w:rPr>
                <w:rFonts w:ascii="Times New Roman" w:eastAsia="Times New Roman" w:hAnsi="Times New Roman" w:cs="Times New Roman"/>
              </w:rPr>
              <w:t xml:space="preserve"> given email address with instructions for changing password.</w:t>
            </w:r>
          </w:p>
        </w:tc>
      </w:tr>
      <w:tr w:rsidR="00CB377A" w:rsidRPr="00AE2364" w:rsidTr="00CB377A">
        <w:tc>
          <w:tcPr>
            <w:tcW w:w="3708" w:type="dxa"/>
            <w:shd w:val="clear" w:color="auto" w:fill="BDD6EE"/>
            <w:tcMar>
              <w:top w:w="100" w:type="dxa"/>
              <w:left w:w="115" w:type="dxa"/>
              <w:bottom w:w="100" w:type="dxa"/>
              <w:right w:w="115" w:type="dxa"/>
            </w:tcMar>
          </w:tcPr>
          <w:p w:rsidR="00CB377A" w:rsidRPr="00AE2364" w:rsidRDefault="00CB377A" w:rsidP="00CB377A">
            <w:pPr>
              <w:spacing w:after="0" w:line="360" w:lineRule="auto"/>
              <w:rPr>
                <w:rFonts w:ascii="Times New Roman" w:hAnsi="Times New Roman" w:cs="Times New Roman"/>
              </w:rPr>
            </w:pPr>
            <w:r w:rsidRPr="00AE2364">
              <w:rPr>
                <w:rFonts w:ascii="Times New Roman" w:eastAsia="Times New Roman" w:hAnsi="Times New Roman" w:cs="Times New Roman"/>
                <w:b/>
                <w:i/>
                <w:sz w:val="24"/>
              </w:rPr>
              <w:t>Alternative Flows</w:t>
            </w:r>
          </w:p>
        </w:tc>
        <w:tc>
          <w:tcPr>
            <w:tcW w:w="5850" w:type="dxa"/>
            <w:shd w:val="clear" w:color="auto" w:fill="BDD6EE"/>
            <w:tcMar>
              <w:top w:w="100" w:type="dxa"/>
              <w:left w:w="115" w:type="dxa"/>
              <w:bottom w:w="100" w:type="dxa"/>
              <w:right w:w="115" w:type="dxa"/>
            </w:tcMar>
          </w:tcPr>
          <w:p w:rsidR="00CB377A" w:rsidRDefault="00CB377A" w:rsidP="00B17143">
            <w:pPr>
              <w:numPr>
                <w:ilvl w:val="0"/>
                <w:numId w:val="17"/>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does not enter correct email, which </w:t>
            </w:r>
            <w:r>
              <w:rPr>
                <w:rFonts w:ascii="Times New Roman" w:hAnsi="Times New Roman" w:cs="Times New Roman"/>
              </w:rPr>
              <w:t>causes the S</w:t>
            </w:r>
            <w:r w:rsidRPr="00AE2364">
              <w:rPr>
                <w:rFonts w:ascii="Times New Roman" w:hAnsi="Times New Roman" w:cs="Times New Roman"/>
              </w:rPr>
              <w:t>ystem to display a message informing about incorrect email address.</w:t>
            </w:r>
          </w:p>
          <w:p w:rsidR="00CB377A" w:rsidRPr="00692F6A" w:rsidRDefault="00CB377A" w:rsidP="00B17143">
            <w:pPr>
              <w:numPr>
                <w:ilvl w:val="0"/>
                <w:numId w:val="17"/>
              </w:numPr>
              <w:spacing w:line="256" w:lineRule="auto"/>
              <w:contextualSpacing/>
              <w:rPr>
                <w:rFonts w:ascii="Times New Roman" w:hAnsi="Times New Roman" w:cs="Times New Roman"/>
              </w:rPr>
            </w:pPr>
            <w:r>
              <w:rPr>
                <w:rFonts w:ascii="Times New Roman" w:hAnsi="Times New Roman" w:cs="Times New Roman"/>
              </w:rPr>
              <w:t>User enters correct email, but the account associated with that email is inactive; this causes the System to display a message about inactive account.</w:t>
            </w:r>
          </w:p>
        </w:tc>
      </w:tr>
      <w:tr w:rsidR="00CB377A" w:rsidRPr="00AE2364" w:rsidTr="00CB377A">
        <w:tc>
          <w:tcPr>
            <w:tcW w:w="3708" w:type="dxa"/>
            <w:tcMar>
              <w:top w:w="100" w:type="dxa"/>
              <w:left w:w="115" w:type="dxa"/>
              <w:bottom w:w="100" w:type="dxa"/>
              <w:right w:w="115" w:type="dxa"/>
            </w:tcMar>
          </w:tcPr>
          <w:p w:rsidR="00CB377A" w:rsidRPr="00AE2364" w:rsidRDefault="00CB377A" w:rsidP="00CB377A">
            <w:pPr>
              <w:spacing w:after="0" w:line="360" w:lineRule="auto"/>
              <w:rPr>
                <w:rFonts w:ascii="Times New Roman" w:hAnsi="Times New Roman" w:cs="Times New Roman"/>
              </w:rPr>
            </w:pPr>
            <w:r w:rsidRPr="00AE2364">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CB377A" w:rsidRPr="00AE2364" w:rsidRDefault="00CB377A" w:rsidP="00B17143">
            <w:pPr>
              <w:numPr>
                <w:ilvl w:val="0"/>
                <w:numId w:val="8"/>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has navigated to login page.</w:t>
            </w:r>
          </w:p>
          <w:p w:rsidR="00CB377A" w:rsidRPr="00AE2364" w:rsidRDefault="00CB377A" w:rsidP="00B17143">
            <w:pPr>
              <w:numPr>
                <w:ilvl w:val="0"/>
                <w:numId w:val="8"/>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has a manually created account.</w:t>
            </w:r>
          </w:p>
        </w:tc>
      </w:tr>
      <w:tr w:rsidR="00CB377A" w:rsidRPr="00AE2364" w:rsidTr="00CB377A">
        <w:tc>
          <w:tcPr>
            <w:tcW w:w="3708" w:type="dxa"/>
            <w:shd w:val="clear" w:color="auto" w:fill="BDD6EE"/>
            <w:tcMar>
              <w:top w:w="100" w:type="dxa"/>
              <w:left w:w="115" w:type="dxa"/>
              <w:bottom w:w="100" w:type="dxa"/>
              <w:right w:w="115" w:type="dxa"/>
            </w:tcMar>
          </w:tcPr>
          <w:p w:rsidR="00CB377A" w:rsidRPr="00AE2364" w:rsidRDefault="00CB377A" w:rsidP="00CB377A">
            <w:pPr>
              <w:spacing w:after="0" w:line="360" w:lineRule="auto"/>
              <w:rPr>
                <w:rFonts w:ascii="Times New Roman" w:hAnsi="Times New Roman" w:cs="Times New Roman"/>
              </w:rPr>
            </w:pPr>
            <w:r w:rsidRPr="00AE2364">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CB377A" w:rsidRPr="00AE2364" w:rsidRDefault="00CB377A" w:rsidP="00B17143">
            <w:pPr>
              <w:numPr>
                <w:ilvl w:val="0"/>
                <w:numId w:val="9"/>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successfully requested change of profile password.</w:t>
            </w:r>
          </w:p>
        </w:tc>
      </w:tr>
    </w:tbl>
    <w:p w:rsidR="00CB377A" w:rsidRPr="00AE2364" w:rsidRDefault="00CB377A" w:rsidP="00CB377A"/>
    <w:p w:rsidR="00CB377A" w:rsidRPr="00AE2364" w:rsidRDefault="00CB377A" w:rsidP="00CB377A"/>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CB377A" w:rsidRPr="00AE2364" w:rsidTr="00CB377A">
        <w:tc>
          <w:tcPr>
            <w:tcW w:w="3708" w:type="dxa"/>
            <w:tcMar>
              <w:top w:w="100" w:type="dxa"/>
              <w:left w:w="115" w:type="dxa"/>
              <w:bottom w:w="100" w:type="dxa"/>
              <w:right w:w="115" w:type="dxa"/>
            </w:tcMar>
          </w:tcPr>
          <w:p w:rsidR="00CB377A" w:rsidRPr="00AE2364" w:rsidRDefault="00CB377A" w:rsidP="00CB377A">
            <w:pPr>
              <w:spacing w:after="0" w:line="360" w:lineRule="auto"/>
              <w:rPr>
                <w:rFonts w:ascii="Times New Roman" w:hAnsi="Times New Roman" w:cs="Times New Roman"/>
              </w:rPr>
            </w:pPr>
            <w:r w:rsidRPr="00AE2364">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(SPW5_105</w:t>
            </w:r>
            <w:r w:rsidRPr="00AE2364">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CB377A" w:rsidRPr="00AE2364" w:rsidRDefault="00CB377A" w:rsidP="00CB377A">
            <w:pPr>
              <w:spacing w:after="0" w:line="360" w:lineRule="auto"/>
              <w:rPr>
                <w:rFonts w:ascii="Times New Roman" w:hAnsi="Times New Roman" w:cs="Times New Roman"/>
              </w:rPr>
            </w:pPr>
            <w:r>
              <w:rPr>
                <w:rFonts w:ascii="Times New Roman" w:eastAsia="Times New Roman" w:hAnsi="Times New Roman" w:cs="Times New Roman"/>
                <w:b/>
                <w:sz w:val="24"/>
              </w:rPr>
              <w:t>Change forgotten password</w:t>
            </w:r>
          </w:p>
        </w:tc>
      </w:tr>
      <w:tr w:rsidR="00CB377A" w:rsidRPr="00AE2364" w:rsidTr="00CB377A">
        <w:tc>
          <w:tcPr>
            <w:tcW w:w="3708" w:type="dxa"/>
            <w:shd w:val="clear" w:color="auto" w:fill="BDD6EE"/>
            <w:tcMar>
              <w:top w:w="100" w:type="dxa"/>
              <w:left w:w="115" w:type="dxa"/>
              <w:bottom w:w="100" w:type="dxa"/>
              <w:right w:w="115" w:type="dxa"/>
            </w:tcMar>
          </w:tcPr>
          <w:p w:rsidR="00CB377A" w:rsidRPr="00AE2364" w:rsidRDefault="00CB377A" w:rsidP="00CB377A">
            <w:pPr>
              <w:spacing w:after="0" w:line="360" w:lineRule="auto"/>
              <w:rPr>
                <w:rFonts w:ascii="Times New Roman" w:hAnsi="Times New Roman" w:cs="Times New Roman"/>
              </w:rPr>
            </w:pPr>
            <w:r w:rsidRPr="00AE2364">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CB377A" w:rsidRPr="00AE2364" w:rsidRDefault="00CB377A" w:rsidP="00CB377A">
            <w:pPr>
              <w:spacing w:after="0" w:line="360" w:lineRule="auto"/>
              <w:rPr>
                <w:rFonts w:ascii="Times New Roman" w:hAnsi="Times New Roman" w:cs="Times New Roman"/>
              </w:rPr>
            </w:pPr>
            <w:r>
              <w:rPr>
                <w:rFonts w:ascii="Times New Roman" w:eastAsia="Times New Roman" w:hAnsi="Times New Roman" w:cs="Times New Roman"/>
                <w:sz w:val="24"/>
              </w:rPr>
              <w:t>User</w:t>
            </w:r>
          </w:p>
        </w:tc>
      </w:tr>
      <w:tr w:rsidR="00CB377A" w:rsidRPr="00AE2364" w:rsidTr="00CB377A">
        <w:tc>
          <w:tcPr>
            <w:tcW w:w="3708" w:type="dxa"/>
            <w:tcMar>
              <w:top w:w="100" w:type="dxa"/>
              <w:left w:w="115" w:type="dxa"/>
              <w:bottom w:w="100" w:type="dxa"/>
              <w:right w:w="115" w:type="dxa"/>
            </w:tcMar>
          </w:tcPr>
          <w:p w:rsidR="00CB377A" w:rsidRPr="00AE2364" w:rsidRDefault="00CB377A" w:rsidP="00CB377A">
            <w:pPr>
              <w:spacing w:after="0" w:line="360" w:lineRule="auto"/>
              <w:rPr>
                <w:rFonts w:ascii="Times New Roman" w:hAnsi="Times New Roman" w:cs="Times New Roman"/>
              </w:rPr>
            </w:pPr>
            <w:r w:rsidRPr="00AE2364">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CB377A" w:rsidRPr="00AE2364" w:rsidRDefault="00CB377A" w:rsidP="00B17143">
            <w:pPr>
              <w:numPr>
                <w:ilvl w:val="0"/>
                <w:numId w:val="18"/>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clicks on the link pr</w:t>
            </w:r>
            <w:r>
              <w:rPr>
                <w:rFonts w:ascii="Times New Roman" w:hAnsi="Times New Roman" w:cs="Times New Roman"/>
              </w:rPr>
              <w:t>ovided in the message from the S</w:t>
            </w:r>
            <w:r w:rsidRPr="00AE2364">
              <w:rPr>
                <w:rFonts w:ascii="Times New Roman" w:hAnsi="Times New Roman" w:cs="Times New Roman"/>
              </w:rPr>
              <w:t>ystem.</w:t>
            </w:r>
          </w:p>
          <w:p w:rsidR="00CB377A" w:rsidRPr="00AE2364" w:rsidRDefault="00CB377A" w:rsidP="00B17143">
            <w:pPr>
              <w:numPr>
                <w:ilvl w:val="0"/>
                <w:numId w:val="18"/>
              </w:numPr>
              <w:spacing w:line="256" w:lineRule="auto"/>
              <w:contextualSpacing/>
              <w:rPr>
                <w:rFonts w:ascii="Times New Roman" w:hAnsi="Times New Roman" w:cs="Times New Roman"/>
              </w:rPr>
            </w:pPr>
            <w:r>
              <w:rPr>
                <w:rFonts w:ascii="Times New Roman" w:hAnsi="Times New Roman" w:cs="Times New Roman"/>
              </w:rPr>
              <w:t>S</w:t>
            </w:r>
            <w:r w:rsidRPr="00AE2364">
              <w:rPr>
                <w:rFonts w:ascii="Times New Roman" w:hAnsi="Times New Roman" w:cs="Times New Roman"/>
              </w:rPr>
              <w:t>ystem navigates to</w:t>
            </w:r>
            <w:r>
              <w:rPr>
                <w:rFonts w:ascii="Times New Roman" w:hAnsi="Times New Roman" w:cs="Times New Roman"/>
              </w:rPr>
              <w:t xml:space="preserve"> the Reset Password</w:t>
            </w:r>
            <w:r w:rsidRPr="00AE2364">
              <w:rPr>
                <w:rFonts w:ascii="Times New Roman" w:hAnsi="Times New Roman" w:cs="Times New Roman"/>
              </w:rPr>
              <w:t xml:space="preserve"> page.</w:t>
            </w:r>
          </w:p>
          <w:p w:rsidR="00CB377A" w:rsidRPr="00AE2364" w:rsidRDefault="00CB377A" w:rsidP="00B17143">
            <w:pPr>
              <w:numPr>
                <w:ilvl w:val="0"/>
                <w:numId w:val="18"/>
              </w:numPr>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inserts new password in the top form, then inserts the same password in the bottom form; finally clicks on “Save Changes”.</w:t>
            </w:r>
          </w:p>
          <w:p w:rsidR="00CB377A" w:rsidRPr="00AE2364" w:rsidRDefault="00CB377A" w:rsidP="00B17143">
            <w:pPr>
              <w:numPr>
                <w:ilvl w:val="0"/>
                <w:numId w:val="18"/>
              </w:numPr>
              <w:spacing w:line="256" w:lineRule="auto"/>
              <w:contextualSpacing/>
              <w:rPr>
                <w:rFonts w:ascii="Times New Roman" w:hAnsi="Times New Roman" w:cs="Times New Roman"/>
              </w:rPr>
            </w:pPr>
            <w:r>
              <w:rPr>
                <w:rFonts w:ascii="Times New Roman" w:hAnsi="Times New Roman" w:cs="Times New Roman"/>
              </w:rPr>
              <w:t xml:space="preserve"> System checks that both passwords entered are the same. If so, System changes User’s password and redirects</w:t>
            </w:r>
            <w:r w:rsidRPr="00AE2364">
              <w:rPr>
                <w:rFonts w:ascii="Times New Roman" w:eastAsia="Times New Roman" w:hAnsi="Times New Roman" w:cs="Times New Roman"/>
              </w:rPr>
              <w:t xml:space="preserve"> </w:t>
            </w:r>
            <w:r>
              <w:rPr>
                <w:rFonts w:ascii="Times New Roman" w:eastAsia="Times New Roman" w:hAnsi="Times New Roman" w:cs="Times New Roman"/>
              </w:rPr>
              <w:t>to login page; then</w:t>
            </w:r>
            <w:r w:rsidRPr="00AE2364">
              <w:rPr>
                <w:rFonts w:ascii="Times New Roman" w:eastAsia="Times New Roman" w:hAnsi="Times New Roman" w:cs="Times New Roman"/>
              </w:rPr>
              <w:t xml:space="preserve"> displays a message informing about successful change of password.</w:t>
            </w:r>
          </w:p>
        </w:tc>
      </w:tr>
      <w:tr w:rsidR="00CB377A" w:rsidRPr="00AE2364" w:rsidTr="00CB377A">
        <w:tc>
          <w:tcPr>
            <w:tcW w:w="3708" w:type="dxa"/>
            <w:shd w:val="clear" w:color="auto" w:fill="BDD6EE"/>
            <w:tcMar>
              <w:top w:w="100" w:type="dxa"/>
              <w:left w:w="115" w:type="dxa"/>
              <w:bottom w:w="100" w:type="dxa"/>
              <w:right w:w="115" w:type="dxa"/>
            </w:tcMar>
          </w:tcPr>
          <w:p w:rsidR="00CB377A" w:rsidRPr="00AE2364" w:rsidRDefault="00CB377A" w:rsidP="00CB377A">
            <w:pPr>
              <w:spacing w:after="0" w:line="360" w:lineRule="auto"/>
              <w:rPr>
                <w:rFonts w:ascii="Times New Roman" w:hAnsi="Times New Roman" w:cs="Times New Roman"/>
              </w:rPr>
            </w:pPr>
            <w:r w:rsidRPr="00AE2364">
              <w:rPr>
                <w:rFonts w:ascii="Times New Roman" w:eastAsia="Times New Roman" w:hAnsi="Times New Roman" w:cs="Times New Roman"/>
                <w:b/>
                <w:i/>
                <w:sz w:val="24"/>
              </w:rPr>
              <w:t>Alternative Flows</w:t>
            </w:r>
          </w:p>
        </w:tc>
        <w:tc>
          <w:tcPr>
            <w:tcW w:w="5850" w:type="dxa"/>
            <w:shd w:val="clear" w:color="auto" w:fill="BDD6EE"/>
            <w:tcMar>
              <w:top w:w="100" w:type="dxa"/>
              <w:left w:w="115" w:type="dxa"/>
              <w:bottom w:w="100" w:type="dxa"/>
              <w:right w:w="115" w:type="dxa"/>
            </w:tcMar>
          </w:tcPr>
          <w:p w:rsidR="00CB377A" w:rsidRPr="00AE2364" w:rsidRDefault="00CB377A" w:rsidP="00B17143">
            <w:pPr>
              <w:numPr>
                <w:ilvl w:val="0"/>
                <w:numId w:val="19"/>
              </w:numPr>
              <w:spacing w:line="256" w:lineRule="auto"/>
              <w:contextualSpacing/>
              <w:rPr>
                <w:rFonts w:ascii="Times New Roman" w:hAnsi="Times New Roman" w:cs="Times New Roman"/>
              </w:rPr>
            </w:pPr>
            <w:r w:rsidRPr="00692F6A">
              <w:rPr>
                <w:rFonts w:ascii="Times New Roman" w:hAnsi="Times New Roman" w:cs="Times New Roman"/>
              </w:rPr>
              <w:t>User does not enter the same password for the two entries provide</w:t>
            </w:r>
            <w:r>
              <w:rPr>
                <w:rFonts w:ascii="Times New Roman" w:hAnsi="Times New Roman" w:cs="Times New Roman"/>
              </w:rPr>
              <w:t>d</w:t>
            </w:r>
            <w:r w:rsidRPr="00692F6A">
              <w:rPr>
                <w:rFonts w:ascii="Times New Roman" w:hAnsi="Times New Roman" w:cs="Times New Roman"/>
              </w:rPr>
              <w:t xml:space="preserve"> on the Reset Password page. In this case, System warns User and allows User to retry until the same password</w:t>
            </w:r>
            <w:r>
              <w:rPr>
                <w:rFonts w:ascii="Times New Roman" w:hAnsi="Times New Roman" w:cs="Times New Roman"/>
              </w:rPr>
              <w:t xml:space="preserve"> is</w:t>
            </w:r>
            <w:r w:rsidRPr="00692F6A">
              <w:rPr>
                <w:rFonts w:ascii="Times New Roman" w:hAnsi="Times New Roman" w:cs="Times New Roman"/>
              </w:rPr>
              <w:t xml:space="preserve"> entered for both entries.</w:t>
            </w:r>
          </w:p>
        </w:tc>
      </w:tr>
      <w:tr w:rsidR="00CB377A" w:rsidRPr="00AE2364" w:rsidTr="00CB377A">
        <w:tc>
          <w:tcPr>
            <w:tcW w:w="3708" w:type="dxa"/>
            <w:tcMar>
              <w:top w:w="100" w:type="dxa"/>
              <w:left w:w="115" w:type="dxa"/>
              <w:bottom w:w="100" w:type="dxa"/>
              <w:right w:w="115" w:type="dxa"/>
            </w:tcMar>
          </w:tcPr>
          <w:p w:rsidR="00CB377A" w:rsidRPr="00AE2364" w:rsidRDefault="00CB377A" w:rsidP="00CB377A">
            <w:pPr>
              <w:spacing w:after="0" w:line="360" w:lineRule="auto"/>
              <w:rPr>
                <w:rFonts w:ascii="Times New Roman" w:hAnsi="Times New Roman" w:cs="Times New Roman"/>
              </w:rPr>
            </w:pPr>
            <w:r w:rsidRPr="00AE2364">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CB377A" w:rsidRPr="00AE2364" w:rsidRDefault="00CB377A" w:rsidP="00B17143">
            <w:pPr>
              <w:numPr>
                <w:ilvl w:val="0"/>
                <w:numId w:val="8"/>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successfully used forgot password feature to request password change.</w:t>
            </w:r>
          </w:p>
          <w:p w:rsidR="00CB377A" w:rsidRPr="00AE2364" w:rsidRDefault="00CB377A" w:rsidP="00B17143">
            <w:pPr>
              <w:numPr>
                <w:ilvl w:val="0"/>
                <w:numId w:val="8"/>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has received the message from the system on his/her email account.</w:t>
            </w:r>
          </w:p>
        </w:tc>
      </w:tr>
      <w:tr w:rsidR="00CB377A" w:rsidRPr="00AE2364" w:rsidTr="00CB377A">
        <w:tc>
          <w:tcPr>
            <w:tcW w:w="3708" w:type="dxa"/>
            <w:shd w:val="clear" w:color="auto" w:fill="BDD6EE"/>
            <w:tcMar>
              <w:top w:w="100" w:type="dxa"/>
              <w:left w:w="115" w:type="dxa"/>
              <w:bottom w:w="100" w:type="dxa"/>
              <w:right w:w="115" w:type="dxa"/>
            </w:tcMar>
          </w:tcPr>
          <w:p w:rsidR="00CB377A" w:rsidRPr="00AE2364" w:rsidRDefault="00CB377A" w:rsidP="00CB377A">
            <w:pPr>
              <w:spacing w:after="0" w:line="360" w:lineRule="auto"/>
              <w:rPr>
                <w:rFonts w:ascii="Times New Roman" w:hAnsi="Times New Roman" w:cs="Times New Roman"/>
              </w:rPr>
            </w:pPr>
            <w:r w:rsidRPr="00AE2364">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CB377A" w:rsidRPr="00AE2364" w:rsidRDefault="00CB377A" w:rsidP="00B17143">
            <w:pPr>
              <w:numPr>
                <w:ilvl w:val="0"/>
                <w:numId w:val="9"/>
              </w:numPr>
              <w:spacing w:line="256" w:lineRule="auto"/>
              <w:contextualSpacing/>
              <w:rPr>
                <w:rFonts w:ascii="Times New Roman" w:hAnsi="Times New Roman" w:cs="Times New Roman"/>
              </w:rPr>
            </w:pPr>
            <w:r>
              <w:rPr>
                <w:rFonts w:ascii="Times New Roman" w:hAnsi="Times New Roman" w:cs="Times New Roman"/>
              </w:rPr>
              <w:t>User</w:t>
            </w:r>
            <w:r w:rsidRPr="00AE2364">
              <w:rPr>
                <w:rFonts w:ascii="Times New Roman" w:hAnsi="Times New Roman" w:cs="Times New Roman"/>
              </w:rPr>
              <w:t xml:space="preserve"> successfully changed profile password.</w:t>
            </w:r>
          </w:p>
        </w:tc>
      </w:tr>
    </w:tbl>
    <w:p w:rsidR="00CB377A" w:rsidRDefault="00CB377A" w:rsidP="00CB377A"/>
    <w:p w:rsidR="00CB377A" w:rsidRDefault="00CB377A" w:rsidP="00CB377A"/>
    <w:p w:rsidR="00CB377A" w:rsidRDefault="00CB377A" w:rsidP="00CB377A"/>
    <w:p w:rsidR="00CB377A" w:rsidRDefault="00CB377A" w:rsidP="00CB377A"/>
    <w:p w:rsidR="00CB377A" w:rsidRDefault="00CB377A" w:rsidP="00CB377A"/>
    <w:p w:rsidR="00CB377A" w:rsidRDefault="00CB377A" w:rsidP="00CB377A"/>
    <w:p w:rsidR="00CB377A" w:rsidRDefault="00CB377A" w:rsidP="00CB377A"/>
    <w:p w:rsidR="00CB377A" w:rsidRDefault="00CB377A" w:rsidP="00CB377A"/>
    <w:p w:rsidR="00CB377A" w:rsidRDefault="00CB377A" w:rsidP="00CB377A"/>
    <w:p w:rsidR="00CB377A" w:rsidRDefault="00CB377A" w:rsidP="00CB377A"/>
    <w:p w:rsidR="00CB377A" w:rsidRDefault="00CB377A" w:rsidP="00CB377A"/>
    <w:p w:rsidR="00CB377A" w:rsidRDefault="00CB377A" w:rsidP="00CB377A"/>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(SPW5_106</w:t>
            </w:r>
            <w:r w:rsidRPr="00DE75FA">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b/>
                <w:sz w:val="24"/>
              </w:rPr>
              <w:t>Change profile picture</w:t>
            </w:r>
          </w:p>
        </w:tc>
      </w:tr>
      <w:tr w:rsidR="00CB377A" w:rsidRPr="00DE75F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sz w:val="24"/>
              </w:rPr>
              <w:t>Student</w:t>
            </w: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CB377A" w:rsidRPr="00C75495" w:rsidRDefault="00CB377A" w:rsidP="00B17143">
            <w:pPr>
              <w:pStyle w:val="ListParagraph"/>
              <w:numPr>
                <w:ilvl w:val="0"/>
                <w:numId w:val="20"/>
              </w:numPr>
              <w:spacing w:after="160" w:line="256" w:lineRule="auto"/>
              <w:rPr>
                <w:rFonts w:ascii="Times New Roman" w:hAnsi="Times New Roman" w:cs="Times New Roman"/>
              </w:rPr>
            </w:pPr>
            <w:r>
              <w:rPr>
                <w:rFonts w:ascii="Times New Roman" w:hAnsi="Times New Roman" w:cs="Times New Roman"/>
              </w:rPr>
              <w:t>Student</w:t>
            </w:r>
            <w:r w:rsidRPr="00C75495">
              <w:rPr>
                <w:rFonts w:ascii="Times New Roman" w:hAnsi="Times New Roman" w:cs="Times New Roman"/>
              </w:rPr>
              <w:t xml:space="preserve"> clicks on the</w:t>
            </w:r>
            <w:r>
              <w:rPr>
                <w:rFonts w:ascii="Times New Roman" w:hAnsi="Times New Roman" w:cs="Times New Roman"/>
              </w:rPr>
              <w:t xml:space="preserve"> user’s profile icon located on the menu bar.</w:t>
            </w:r>
          </w:p>
          <w:p w:rsidR="00CB377A" w:rsidRPr="00C75495" w:rsidRDefault="00CB377A" w:rsidP="00B17143">
            <w:pPr>
              <w:pStyle w:val="ListParagraph"/>
              <w:numPr>
                <w:ilvl w:val="0"/>
                <w:numId w:val="20"/>
              </w:numPr>
              <w:spacing w:after="160" w:line="256" w:lineRule="auto"/>
              <w:rPr>
                <w:rFonts w:ascii="Times New Roman" w:hAnsi="Times New Roman" w:cs="Times New Roman"/>
              </w:rPr>
            </w:pPr>
            <w:r>
              <w:rPr>
                <w:rFonts w:ascii="Times New Roman" w:hAnsi="Times New Roman" w:cs="Times New Roman"/>
              </w:rPr>
              <w:t>The system displays user’s profile dropdown menu.</w:t>
            </w:r>
          </w:p>
          <w:p w:rsidR="00CB377A" w:rsidRPr="00C75495" w:rsidRDefault="00CB377A" w:rsidP="00B17143">
            <w:pPr>
              <w:pStyle w:val="ListParagraph"/>
              <w:numPr>
                <w:ilvl w:val="0"/>
                <w:numId w:val="20"/>
              </w:numPr>
              <w:spacing w:after="160" w:line="256" w:lineRule="auto"/>
              <w:rPr>
                <w:rFonts w:ascii="Times New Roman" w:hAnsi="Times New Roman" w:cs="Times New Roman"/>
              </w:rPr>
            </w:pPr>
            <w:r>
              <w:rPr>
                <w:rFonts w:ascii="Times New Roman" w:hAnsi="Times New Roman" w:cs="Times New Roman"/>
              </w:rPr>
              <w:t>Student clicks on his/her name located on the dropdown menu.</w:t>
            </w:r>
          </w:p>
          <w:p w:rsidR="00CB377A" w:rsidRPr="00AF32E6" w:rsidRDefault="00CB377A" w:rsidP="00B17143">
            <w:pPr>
              <w:pStyle w:val="ListParagraph"/>
              <w:numPr>
                <w:ilvl w:val="0"/>
                <w:numId w:val="20"/>
              </w:numPr>
              <w:spacing w:after="160" w:line="256" w:lineRule="auto"/>
              <w:rPr>
                <w:rFonts w:ascii="Times New Roman" w:hAnsi="Times New Roman" w:cs="Times New Roman"/>
              </w:rPr>
            </w:pPr>
            <w:r w:rsidRPr="00C75495">
              <w:rPr>
                <w:rFonts w:ascii="Times New Roman" w:eastAsia="Times New Roman" w:hAnsi="Times New Roman" w:cs="Times New Roman"/>
              </w:rPr>
              <w:t xml:space="preserve">The </w:t>
            </w:r>
            <w:r>
              <w:rPr>
                <w:rFonts w:ascii="Times New Roman" w:eastAsia="Times New Roman" w:hAnsi="Times New Roman" w:cs="Times New Roman"/>
              </w:rPr>
              <w:t>system navigates to user’s profile page.</w:t>
            </w:r>
          </w:p>
          <w:p w:rsidR="00CB377A" w:rsidRPr="002D0EA2" w:rsidRDefault="00CB377A" w:rsidP="00B17143">
            <w:pPr>
              <w:pStyle w:val="ListParagraph"/>
              <w:numPr>
                <w:ilvl w:val="0"/>
                <w:numId w:val="20"/>
              </w:numPr>
              <w:spacing w:after="160" w:line="256" w:lineRule="auto"/>
              <w:rPr>
                <w:rFonts w:ascii="Times New Roman" w:hAnsi="Times New Roman" w:cs="Times New Roman"/>
              </w:rPr>
            </w:pPr>
            <w:r>
              <w:rPr>
                <w:rFonts w:ascii="Times New Roman" w:eastAsia="Times New Roman" w:hAnsi="Times New Roman" w:cs="Times New Roman"/>
              </w:rPr>
              <w:t>Student clicks on the “Choose File” button.</w:t>
            </w:r>
          </w:p>
          <w:p w:rsidR="00CB377A" w:rsidRPr="00E557AF" w:rsidRDefault="00CB377A" w:rsidP="00B17143">
            <w:pPr>
              <w:pStyle w:val="ListParagraph"/>
              <w:numPr>
                <w:ilvl w:val="0"/>
                <w:numId w:val="20"/>
              </w:numPr>
              <w:spacing w:after="160" w:line="256" w:lineRule="auto"/>
              <w:rPr>
                <w:rFonts w:ascii="Times New Roman" w:hAnsi="Times New Roman" w:cs="Times New Roman"/>
              </w:rPr>
            </w:pPr>
            <w:r>
              <w:rPr>
                <w:rFonts w:ascii="Times New Roman" w:eastAsia="Times New Roman" w:hAnsi="Times New Roman" w:cs="Times New Roman"/>
              </w:rPr>
              <w:t>System opens file manager window for the user to choose a file to upload.</w:t>
            </w:r>
          </w:p>
          <w:p w:rsidR="00CB377A" w:rsidRPr="00515134" w:rsidRDefault="00CB377A" w:rsidP="00B17143">
            <w:pPr>
              <w:pStyle w:val="ListParagraph"/>
              <w:numPr>
                <w:ilvl w:val="0"/>
                <w:numId w:val="20"/>
              </w:numPr>
              <w:spacing w:after="160" w:line="256" w:lineRule="auto"/>
              <w:rPr>
                <w:rFonts w:ascii="Times New Roman" w:hAnsi="Times New Roman" w:cs="Times New Roman"/>
              </w:rPr>
            </w:pPr>
            <w:r>
              <w:rPr>
                <w:rFonts w:ascii="Times New Roman" w:eastAsia="Times New Roman" w:hAnsi="Times New Roman" w:cs="Times New Roman"/>
              </w:rPr>
              <w:t>Student selects image file, and then clicks on “Open” in file manager window.</w:t>
            </w:r>
          </w:p>
          <w:p w:rsidR="00CB377A" w:rsidRPr="00515134" w:rsidRDefault="00CB377A" w:rsidP="00B17143">
            <w:pPr>
              <w:pStyle w:val="ListParagraph"/>
              <w:numPr>
                <w:ilvl w:val="0"/>
                <w:numId w:val="20"/>
              </w:numPr>
              <w:spacing w:after="160" w:line="256" w:lineRule="auto"/>
              <w:rPr>
                <w:rFonts w:ascii="Times New Roman" w:hAnsi="Times New Roman" w:cs="Times New Roman"/>
              </w:rPr>
            </w:pPr>
            <w:r>
              <w:rPr>
                <w:rFonts w:ascii="Times New Roman" w:eastAsia="Times New Roman" w:hAnsi="Times New Roman" w:cs="Times New Roman"/>
              </w:rPr>
              <w:t>System displays dialog prompt asking if Student wants to replace current picture.</w:t>
            </w:r>
          </w:p>
          <w:p w:rsidR="00CB377A" w:rsidRPr="00515134" w:rsidRDefault="00CB377A" w:rsidP="00B17143">
            <w:pPr>
              <w:pStyle w:val="ListParagraph"/>
              <w:numPr>
                <w:ilvl w:val="0"/>
                <w:numId w:val="20"/>
              </w:numPr>
              <w:spacing w:after="160" w:line="256" w:lineRule="auto"/>
              <w:rPr>
                <w:rFonts w:ascii="Times New Roman" w:hAnsi="Times New Roman" w:cs="Times New Roman"/>
              </w:rPr>
            </w:pPr>
            <w:r>
              <w:rPr>
                <w:rFonts w:ascii="Times New Roman" w:eastAsia="Times New Roman" w:hAnsi="Times New Roman" w:cs="Times New Roman"/>
              </w:rPr>
              <w:t>Student clicks on “Yes”.</w:t>
            </w:r>
          </w:p>
          <w:p w:rsidR="00CB377A" w:rsidRPr="00456D52" w:rsidRDefault="00CB377A" w:rsidP="00B17143">
            <w:pPr>
              <w:pStyle w:val="ListParagraph"/>
              <w:numPr>
                <w:ilvl w:val="0"/>
                <w:numId w:val="20"/>
              </w:numPr>
              <w:spacing w:after="160" w:line="256" w:lineRule="auto"/>
              <w:rPr>
                <w:rFonts w:ascii="Times New Roman" w:hAnsi="Times New Roman" w:cs="Times New Roman"/>
              </w:rPr>
            </w:pPr>
            <w:r>
              <w:rPr>
                <w:rFonts w:ascii="Times New Roman" w:eastAsia="Times New Roman" w:hAnsi="Times New Roman" w:cs="Times New Roman"/>
              </w:rPr>
              <w:t>System displays a message about successful upload.</w:t>
            </w:r>
          </w:p>
        </w:tc>
      </w:tr>
      <w:tr w:rsidR="00CB377A" w:rsidRPr="00DE75F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shd w:val="clear" w:color="auto" w:fill="BDD6EE"/>
            <w:tcMar>
              <w:top w:w="100" w:type="dxa"/>
              <w:left w:w="115" w:type="dxa"/>
              <w:bottom w:w="100" w:type="dxa"/>
              <w:right w:w="115" w:type="dxa"/>
            </w:tcMar>
          </w:tcPr>
          <w:p w:rsidR="00CB377A" w:rsidRPr="002176F5" w:rsidRDefault="00CB377A" w:rsidP="00B17143">
            <w:pPr>
              <w:pStyle w:val="ListParagraph"/>
              <w:numPr>
                <w:ilvl w:val="0"/>
                <w:numId w:val="21"/>
              </w:numPr>
              <w:spacing w:after="160" w:line="256" w:lineRule="auto"/>
              <w:rPr>
                <w:rFonts w:ascii="Times New Roman" w:eastAsiaTheme="minorHAnsi" w:hAnsi="Times New Roman" w:cs="Times New Roman"/>
              </w:rPr>
            </w:pPr>
            <w:r>
              <w:rPr>
                <w:rFonts w:ascii="Times New Roman" w:hAnsi="Times New Roman" w:cs="Times New Roman"/>
              </w:rPr>
              <w:t>Student clicks on “No” on the dialog prompt, which causes the system to abort the upload.</w:t>
            </w: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CB377A" w:rsidRDefault="00CB377A" w:rsidP="00B17143">
            <w:pPr>
              <w:pStyle w:val="ListParagraph"/>
              <w:numPr>
                <w:ilvl w:val="0"/>
                <w:numId w:val="8"/>
              </w:numPr>
              <w:spacing w:after="160" w:line="256" w:lineRule="auto"/>
              <w:rPr>
                <w:rFonts w:ascii="Times New Roman" w:hAnsi="Times New Roman" w:cs="Times New Roman"/>
              </w:rPr>
            </w:pPr>
            <w:r>
              <w:rPr>
                <w:rFonts w:ascii="Times New Roman" w:hAnsi="Times New Roman" w:cs="Times New Roman"/>
              </w:rPr>
              <w:t>Student is logged into the system.</w:t>
            </w:r>
          </w:p>
          <w:p w:rsidR="00CB377A" w:rsidRPr="00456D52" w:rsidRDefault="00CB377A" w:rsidP="00B17143">
            <w:pPr>
              <w:pStyle w:val="ListParagraph"/>
              <w:numPr>
                <w:ilvl w:val="0"/>
                <w:numId w:val="8"/>
              </w:numPr>
              <w:spacing w:after="160" w:line="256" w:lineRule="auto"/>
              <w:rPr>
                <w:rFonts w:ascii="Times New Roman" w:hAnsi="Times New Roman" w:cs="Times New Roman"/>
              </w:rPr>
            </w:pPr>
            <w:r>
              <w:rPr>
                <w:rFonts w:ascii="Times New Roman" w:hAnsi="Times New Roman" w:cs="Times New Roman"/>
              </w:rPr>
              <w:t>Student already has a picture on his/her profile.</w:t>
            </w:r>
          </w:p>
        </w:tc>
      </w:tr>
      <w:tr w:rsidR="00CB377A" w:rsidRPr="00DE75F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CB377A" w:rsidRPr="00D94FC9" w:rsidRDefault="00CB377A" w:rsidP="00B17143">
            <w:pPr>
              <w:pStyle w:val="ListParagraph"/>
              <w:numPr>
                <w:ilvl w:val="0"/>
                <w:numId w:val="9"/>
              </w:numPr>
              <w:spacing w:after="160" w:line="256" w:lineRule="auto"/>
              <w:rPr>
                <w:rFonts w:ascii="Times New Roman" w:eastAsiaTheme="minorHAnsi" w:hAnsi="Times New Roman" w:cs="Times New Roman"/>
              </w:rPr>
            </w:pPr>
            <w:r>
              <w:rPr>
                <w:rFonts w:ascii="Times New Roman" w:hAnsi="Times New Roman" w:cs="Times New Roman"/>
              </w:rPr>
              <w:t>Student successfully changed profile picture.</w:t>
            </w:r>
          </w:p>
        </w:tc>
      </w:tr>
    </w:tbl>
    <w:p w:rsidR="00CB377A" w:rsidRDefault="00CB377A" w:rsidP="00CB377A"/>
    <w:p w:rsidR="00CB377A" w:rsidRDefault="00CB377A" w:rsidP="00CB377A"/>
    <w:p w:rsidR="00CB377A" w:rsidRDefault="00CB377A" w:rsidP="00CB377A"/>
    <w:p w:rsidR="00CB377A" w:rsidRDefault="00CB377A" w:rsidP="00CB377A"/>
    <w:p w:rsidR="00CB377A" w:rsidRDefault="00CB377A" w:rsidP="00CB377A"/>
    <w:p w:rsidR="00CB377A" w:rsidRDefault="00CB377A" w:rsidP="00CB377A"/>
    <w:p w:rsidR="00CB377A" w:rsidRDefault="00CB377A" w:rsidP="00CB377A"/>
    <w:p w:rsidR="00CB377A" w:rsidRDefault="00CB377A" w:rsidP="00CB377A"/>
    <w:p w:rsidR="00CB377A" w:rsidRDefault="00CB377A" w:rsidP="00CB377A"/>
    <w:p w:rsidR="00CB377A" w:rsidRDefault="00CB377A" w:rsidP="00CB377A"/>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(SPW5_107</w:t>
            </w:r>
            <w:r w:rsidRPr="00DE75FA">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b/>
                <w:sz w:val="24"/>
              </w:rPr>
              <w:t>Select all users</w:t>
            </w:r>
          </w:p>
        </w:tc>
      </w:tr>
      <w:tr w:rsidR="00CB377A" w:rsidRPr="00DE75F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CB377A" w:rsidRDefault="00CB377A" w:rsidP="00B17143">
            <w:pPr>
              <w:pStyle w:val="ListParagraph"/>
              <w:numPr>
                <w:ilvl w:val="0"/>
                <w:numId w:val="25"/>
              </w:numPr>
              <w:spacing w:after="160" w:line="256" w:lineRule="auto"/>
              <w:rPr>
                <w:rFonts w:ascii="Times New Roman" w:hAnsi="Times New Roman" w:cs="Times New Roman"/>
              </w:rPr>
            </w:pPr>
            <w:r>
              <w:rPr>
                <w:rFonts w:ascii="Times New Roman" w:hAnsi="Times New Roman" w:cs="Times New Roman"/>
              </w:rPr>
              <w:t>Head Professor clicks on “View All Users” button.</w:t>
            </w:r>
          </w:p>
          <w:p w:rsidR="00CB377A" w:rsidRDefault="00CB377A" w:rsidP="00B17143">
            <w:pPr>
              <w:pStyle w:val="ListParagraph"/>
              <w:numPr>
                <w:ilvl w:val="0"/>
                <w:numId w:val="25"/>
              </w:numPr>
              <w:spacing w:after="160" w:line="256" w:lineRule="auto"/>
              <w:rPr>
                <w:rFonts w:ascii="Times New Roman" w:hAnsi="Times New Roman" w:cs="Times New Roman"/>
              </w:rPr>
            </w:pPr>
            <w:r>
              <w:rPr>
                <w:rFonts w:ascii="Times New Roman" w:hAnsi="Times New Roman" w:cs="Times New Roman"/>
              </w:rPr>
              <w:t>System navigates to the user management page.</w:t>
            </w:r>
          </w:p>
          <w:p w:rsidR="00CB377A" w:rsidRDefault="00CB377A" w:rsidP="00B17143">
            <w:pPr>
              <w:pStyle w:val="ListParagraph"/>
              <w:numPr>
                <w:ilvl w:val="0"/>
                <w:numId w:val="25"/>
              </w:numPr>
              <w:spacing w:after="160" w:line="256" w:lineRule="auto"/>
              <w:rPr>
                <w:rFonts w:ascii="Times New Roman" w:hAnsi="Times New Roman" w:cs="Times New Roman"/>
              </w:rPr>
            </w:pPr>
            <w:r>
              <w:rPr>
                <w:rFonts w:ascii="Times New Roman" w:hAnsi="Times New Roman" w:cs="Times New Roman"/>
              </w:rPr>
              <w:t>Head Professor clicks on “Select All” checkbox.</w:t>
            </w:r>
          </w:p>
          <w:p w:rsidR="00CB377A" w:rsidRPr="00456D52" w:rsidRDefault="00CB377A" w:rsidP="00B17143">
            <w:pPr>
              <w:pStyle w:val="ListParagraph"/>
              <w:numPr>
                <w:ilvl w:val="0"/>
                <w:numId w:val="25"/>
              </w:numPr>
              <w:spacing w:after="160" w:line="256" w:lineRule="auto"/>
              <w:rPr>
                <w:rFonts w:ascii="Times New Roman" w:hAnsi="Times New Roman" w:cs="Times New Roman"/>
              </w:rPr>
            </w:pPr>
            <w:r>
              <w:rPr>
                <w:rFonts w:ascii="Times New Roman" w:hAnsi="Times New Roman" w:cs="Times New Roman"/>
              </w:rPr>
              <w:t>System checks all checkboxes associated with users.</w:t>
            </w:r>
          </w:p>
        </w:tc>
      </w:tr>
      <w:tr w:rsidR="00CB377A" w:rsidRPr="00DE75F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shd w:val="clear" w:color="auto" w:fill="BDD6EE"/>
            <w:tcMar>
              <w:top w:w="100" w:type="dxa"/>
              <w:left w:w="115" w:type="dxa"/>
              <w:bottom w:w="100" w:type="dxa"/>
              <w:right w:w="115" w:type="dxa"/>
            </w:tcMar>
          </w:tcPr>
          <w:p w:rsidR="00CB377A" w:rsidRPr="002176F5" w:rsidRDefault="00CB377A" w:rsidP="00CB377A">
            <w:pPr>
              <w:pStyle w:val="ListParagraph"/>
              <w:spacing w:line="256" w:lineRule="auto"/>
              <w:rPr>
                <w:rFonts w:ascii="Times New Roman" w:eastAsiaTheme="minorHAnsi" w:hAnsi="Times New Roman" w:cs="Times New Roman"/>
              </w:rPr>
            </w:pP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Entry Conditions</w:t>
            </w:r>
          </w:p>
        </w:tc>
        <w:tc>
          <w:tcPr>
            <w:tcW w:w="5850" w:type="dxa"/>
            <w:tcMar>
              <w:top w:w="100" w:type="dxa"/>
              <w:left w:w="115" w:type="dxa"/>
              <w:bottom w:w="100" w:type="dxa"/>
              <w:right w:w="115" w:type="dxa"/>
            </w:tcMar>
          </w:tcPr>
          <w:p w:rsidR="00CB377A" w:rsidRDefault="00CB377A" w:rsidP="00B17143">
            <w:pPr>
              <w:pStyle w:val="ListParagraph"/>
              <w:numPr>
                <w:ilvl w:val="0"/>
                <w:numId w:val="8"/>
              </w:numPr>
              <w:spacing w:after="160" w:line="256" w:lineRule="auto"/>
              <w:rPr>
                <w:rFonts w:ascii="Times New Roman" w:hAnsi="Times New Roman" w:cs="Times New Roman"/>
              </w:rPr>
            </w:pPr>
            <w:r>
              <w:rPr>
                <w:rFonts w:ascii="Times New Roman" w:hAnsi="Times New Roman" w:cs="Times New Roman"/>
              </w:rPr>
              <w:t>Head Professor is logged in.</w:t>
            </w:r>
          </w:p>
          <w:p w:rsidR="00CB377A" w:rsidRPr="00456D52" w:rsidRDefault="00CB377A" w:rsidP="00B17143">
            <w:pPr>
              <w:pStyle w:val="ListParagraph"/>
              <w:numPr>
                <w:ilvl w:val="0"/>
                <w:numId w:val="8"/>
              </w:numPr>
              <w:spacing w:after="160" w:line="256" w:lineRule="auto"/>
              <w:rPr>
                <w:rFonts w:ascii="Times New Roman" w:hAnsi="Times New Roman" w:cs="Times New Roman"/>
              </w:rPr>
            </w:pPr>
            <w:r>
              <w:rPr>
                <w:rFonts w:ascii="Times New Roman" w:hAnsi="Times New Roman" w:cs="Times New Roman"/>
              </w:rPr>
              <w:t>Head Professor has navigated to admin dashboard.</w:t>
            </w:r>
          </w:p>
        </w:tc>
      </w:tr>
      <w:tr w:rsidR="00CB377A" w:rsidRPr="00DE75F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CB377A" w:rsidRPr="00D94FC9" w:rsidRDefault="00CB377A" w:rsidP="00B17143">
            <w:pPr>
              <w:pStyle w:val="ListParagraph"/>
              <w:numPr>
                <w:ilvl w:val="0"/>
                <w:numId w:val="9"/>
              </w:numPr>
              <w:spacing w:after="160" w:line="256" w:lineRule="auto"/>
              <w:rPr>
                <w:rFonts w:ascii="Times New Roman" w:eastAsiaTheme="minorHAnsi" w:hAnsi="Times New Roman" w:cs="Times New Roman"/>
              </w:rPr>
            </w:pPr>
            <w:r>
              <w:rPr>
                <w:rFonts w:ascii="Times New Roman" w:hAnsi="Times New Roman" w:cs="Times New Roman"/>
              </w:rPr>
              <w:t>Head Professor successfully selects all users.</w:t>
            </w:r>
          </w:p>
        </w:tc>
      </w:tr>
    </w:tbl>
    <w:p w:rsidR="00CB377A" w:rsidRDefault="00CB377A" w:rsidP="00CB377A"/>
    <w:p w:rsidR="00CB377A" w:rsidRDefault="00CB377A" w:rsidP="00CB377A"/>
    <w:p w:rsidR="00CB377A" w:rsidRDefault="00CB377A" w:rsidP="00CB377A"/>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 xml:space="preserve">Use Case Name </w:t>
            </w:r>
            <w:r>
              <w:rPr>
                <w:rFonts w:ascii="Times New Roman" w:eastAsia="Times New Roman" w:hAnsi="Times New Roman" w:cs="Times New Roman"/>
                <w:b/>
                <w:sz w:val="24"/>
              </w:rPr>
              <w:t>(SPW5_</w:t>
            </w:r>
            <w:r w:rsidR="0003693D">
              <w:rPr>
                <w:rFonts w:ascii="Times New Roman" w:eastAsia="Times New Roman" w:hAnsi="Times New Roman" w:cs="Times New Roman"/>
                <w:b/>
                <w:sz w:val="24"/>
              </w:rPr>
              <w:t>10</w:t>
            </w:r>
            <w:r>
              <w:rPr>
                <w:rFonts w:ascii="Times New Roman" w:eastAsia="Times New Roman" w:hAnsi="Times New Roman" w:cs="Times New Roman"/>
                <w:b/>
                <w:sz w:val="24"/>
              </w:rPr>
              <w:t>8</w:t>
            </w:r>
            <w:r w:rsidRPr="00DE75FA">
              <w:rPr>
                <w:rFonts w:ascii="Times New Roman" w:eastAsia="Times New Roman" w:hAnsi="Times New Roman" w:cs="Times New Roman"/>
                <w:b/>
                <w:sz w:val="24"/>
              </w:rPr>
              <w:t>)</w:t>
            </w:r>
          </w:p>
        </w:tc>
        <w:tc>
          <w:tcPr>
            <w:tcW w:w="5850"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b/>
                <w:sz w:val="24"/>
              </w:rPr>
              <w:t>Request Virtual Machine</w:t>
            </w:r>
          </w:p>
        </w:tc>
      </w:tr>
      <w:tr w:rsidR="00CB377A" w:rsidTr="00CB377A">
        <w:tc>
          <w:tcPr>
            <w:tcW w:w="3708" w:type="dxa"/>
            <w:tcMar>
              <w:top w:w="100" w:type="dxa"/>
              <w:left w:w="115" w:type="dxa"/>
              <w:bottom w:w="100" w:type="dxa"/>
              <w:right w:w="115" w:type="dxa"/>
            </w:tcMar>
          </w:tcPr>
          <w:p w:rsidR="00CB377A" w:rsidRPr="00B608AA" w:rsidRDefault="00CB377A" w:rsidP="00B17143">
            <w:pPr>
              <w:pStyle w:val="NormalWeb"/>
              <w:numPr>
                <w:ilvl w:val="0"/>
                <w:numId w:val="27"/>
              </w:numPr>
              <w:spacing w:before="0" w:beforeAutospacing="0" w:after="150" w:afterAutospacing="0" w:line="294" w:lineRule="atLeast"/>
              <w:ind w:left="150"/>
              <w:jc w:val="left"/>
              <w:rPr>
                <w:rFonts w:ascii="Arial" w:hAnsi="Arial" w:cs="Arial"/>
                <w:color w:val="000000"/>
                <w:sz w:val="21"/>
                <w:szCs w:val="21"/>
              </w:rPr>
            </w:pPr>
            <w:r>
              <w:rPr>
                <w:b/>
                <w:i/>
              </w:rPr>
              <w:t xml:space="preserve">User Story </w:t>
            </w:r>
            <w:r>
              <w:rPr>
                <w:b/>
              </w:rPr>
              <w:t>#148</w:t>
            </w:r>
          </w:p>
          <w:p w:rsidR="00CB377A" w:rsidRPr="00DE75FA" w:rsidRDefault="00CB377A" w:rsidP="00CB377A">
            <w:pPr>
              <w:spacing w:after="0" w:line="360" w:lineRule="auto"/>
              <w:rPr>
                <w:rFonts w:ascii="Times New Roman" w:eastAsia="Times New Roman" w:hAnsi="Times New Roman" w:cs="Times New Roman"/>
                <w:b/>
                <w:i/>
                <w:sz w:val="24"/>
              </w:rPr>
            </w:pPr>
          </w:p>
        </w:tc>
        <w:tc>
          <w:tcPr>
            <w:tcW w:w="5850" w:type="dxa"/>
            <w:tcMar>
              <w:top w:w="100" w:type="dxa"/>
              <w:left w:w="115" w:type="dxa"/>
              <w:bottom w:w="100" w:type="dxa"/>
              <w:right w:w="115" w:type="dxa"/>
            </w:tcMar>
          </w:tcPr>
          <w:p w:rsidR="00CB377A" w:rsidRPr="00915599" w:rsidRDefault="00CB377A" w:rsidP="00B17143">
            <w:pPr>
              <w:pStyle w:val="NormalWeb"/>
              <w:numPr>
                <w:ilvl w:val="0"/>
                <w:numId w:val="27"/>
              </w:numPr>
              <w:spacing w:before="0" w:beforeAutospacing="0" w:after="150" w:afterAutospacing="0" w:line="294" w:lineRule="atLeast"/>
              <w:ind w:left="150"/>
              <w:jc w:val="left"/>
              <w:rPr>
                <w:rFonts w:asciiTheme="minorHAnsi" w:hAnsiTheme="minorHAnsi" w:cs="Arial"/>
                <w:color w:val="000000"/>
                <w:sz w:val="21"/>
                <w:szCs w:val="21"/>
              </w:rPr>
            </w:pPr>
            <w:r w:rsidRPr="00B608AA">
              <w:rPr>
                <w:rFonts w:asciiTheme="minorHAnsi" w:hAnsiTheme="minorHAnsi" w:cs="Arial"/>
                <w:color w:val="000000"/>
                <w:sz w:val="21"/>
                <w:szCs w:val="21"/>
              </w:rPr>
              <w:t>As a student, I want to request a number of virtual machine resources to the head professor, so I have the opportunity to customize my virtual environment with the exact number of virtual machines, the image of preference, the amount of RAM and the storage amount needed for my project.</w:t>
            </w:r>
            <w:r>
              <w:rPr>
                <w:rFonts w:asciiTheme="minorHAnsi" w:hAnsiTheme="minorHAnsi" w:cs="Arial"/>
                <w:color w:val="000000"/>
                <w:sz w:val="21"/>
                <w:szCs w:val="21"/>
              </w:rPr>
              <w:t xml:space="preserve"> </w:t>
            </w:r>
          </w:p>
        </w:tc>
      </w:tr>
      <w:tr w:rsidR="00CB377A" w:rsidRPr="00DE75F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sz w:val="24"/>
              </w:rPr>
              <w:t>Student, email system</w:t>
            </w:r>
          </w:p>
        </w:tc>
      </w:tr>
      <w:tr w:rsidR="00CB377A" w:rsidRPr="004C4963" w:rsidTr="00CB377A">
        <w:tc>
          <w:tcPr>
            <w:tcW w:w="3708" w:type="dxa"/>
            <w:shd w:val="clear" w:color="auto" w:fill="auto"/>
            <w:tcMar>
              <w:top w:w="100" w:type="dxa"/>
              <w:left w:w="115" w:type="dxa"/>
              <w:bottom w:w="100" w:type="dxa"/>
              <w:right w:w="115" w:type="dxa"/>
            </w:tcMar>
          </w:tcPr>
          <w:p w:rsidR="00CB377A" w:rsidRPr="00DE75FA" w:rsidRDefault="00CB377A" w:rsidP="00CB377A">
            <w:pPr>
              <w:spacing w:after="0" w:line="360" w:lineRule="auto"/>
              <w:rPr>
                <w:rFonts w:ascii="Times New Roman" w:eastAsia="Times New Roman" w:hAnsi="Times New Roman" w:cs="Times New Roman"/>
                <w:b/>
                <w:i/>
                <w:sz w:val="24"/>
              </w:rPr>
            </w:pPr>
            <w:r w:rsidRPr="00DE75FA">
              <w:rPr>
                <w:rFonts w:ascii="Times New Roman" w:eastAsia="Times New Roman" w:hAnsi="Times New Roman" w:cs="Times New Roman"/>
                <w:b/>
                <w:i/>
                <w:sz w:val="24"/>
              </w:rPr>
              <w:t>Entry Conditions</w:t>
            </w:r>
          </w:p>
        </w:tc>
        <w:tc>
          <w:tcPr>
            <w:tcW w:w="5850" w:type="dxa"/>
            <w:shd w:val="clear" w:color="auto" w:fill="auto"/>
            <w:tcMar>
              <w:top w:w="100" w:type="dxa"/>
              <w:left w:w="115" w:type="dxa"/>
              <w:bottom w:w="100" w:type="dxa"/>
              <w:right w:w="115" w:type="dxa"/>
            </w:tcMar>
          </w:tcPr>
          <w:p w:rsidR="00CB377A" w:rsidRDefault="00CB377A" w:rsidP="00B17143">
            <w:pPr>
              <w:pStyle w:val="ListParagraph"/>
              <w:numPr>
                <w:ilvl w:val="0"/>
                <w:numId w:val="9"/>
              </w:numPr>
              <w:spacing w:after="160" w:line="252" w:lineRule="auto"/>
            </w:pPr>
            <w:r w:rsidRPr="00CE00A6">
              <w:t xml:space="preserve">Student </w:t>
            </w:r>
            <w:r>
              <w:t>has logged into Senior Project Website.</w:t>
            </w:r>
          </w:p>
          <w:p w:rsidR="00CB377A" w:rsidRDefault="00CB377A" w:rsidP="00B17143">
            <w:pPr>
              <w:pStyle w:val="ListParagraph"/>
              <w:numPr>
                <w:ilvl w:val="0"/>
                <w:numId w:val="9"/>
              </w:numPr>
              <w:spacing w:after="160" w:line="252" w:lineRule="auto"/>
            </w:pPr>
            <w:r>
              <w:t>Current date is after deadline to choose a project.</w:t>
            </w:r>
          </w:p>
          <w:p w:rsidR="00CB377A" w:rsidRPr="004C4963" w:rsidRDefault="00CB377A" w:rsidP="00B17143">
            <w:pPr>
              <w:pStyle w:val="ListParagraph"/>
              <w:numPr>
                <w:ilvl w:val="0"/>
                <w:numId w:val="9"/>
              </w:numPr>
              <w:spacing w:after="0" w:line="360" w:lineRule="auto"/>
              <w:jc w:val="both"/>
              <w:rPr>
                <w:rFonts w:ascii="Times New Roman" w:eastAsia="Times New Roman" w:hAnsi="Times New Roman" w:cs="Times New Roman"/>
                <w:sz w:val="24"/>
              </w:rPr>
            </w:pPr>
            <w:r>
              <w:t>Student is in project_details2 page.</w:t>
            </w:r>
          </w:p>
        </w:tc>
      </w:tr>
      <w:tr w:rsidR="00CB377A" w:rsidRPr="00B608A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tcMar>
              <w:top w:w="100" w:type="dxa"/>
              <w:left w:w="115" w:type="dxa"/>
              <w:bottom w:w="100" w:type="dxa"/>
              <w:right w:w="115" w:type="dxa"/>
            </w:tcMar>
          </w:tcPr>
          <w:p w:rsidR="00CB377A" w:rsidRPr="00B608AA" w:rsidRDefault="00CB377A" w:rsidP="00CB377A">
            <w:pPr>
              <w:rPr>
                <w:rFonts w:eastAsiaTheme="minorHAnsi"/>
              </w:rPr>
            </w:pPr>
          </w:p>
          <w:p w:rsidR="00CB377A" w:rsidRPr="006327E8" w:rsidRDefault="00CB377A" w:rsidP="00B17143">
            <w:pPr>
              <w:pStyle w:val="ListParagraph"/>
              <w:numPr>
                <w:ilvl w:val="0"/>
                <w:numId w:val="24"/>
              </w:numPr>
              <w:spacing w:after="160" w:line="252" w:lineRule="auto"/>
              <w:rPr>
                <w:rFonts w:eastAsiaTheme="minorHAnsi"/>
              </w:rPr>
            </w:pPr>
            <w:r>
              <w:t>Student clicks on Create VM-Request button in project_details2 page.</w:t>
            </w:r>
          </w:p>
          <w:p w:rsidR="00CB377A" w:rsidRPr="006327E8" w:rsidRDefault="00CB377A" w:rsidP="00B17143">
            <w:pPr>
              <w:pStyle w:val="ListParagraph"/>
              <w:numPr>
                <w:ilvl w:val="0"/>
                <w:numId w:val="24"/>
              </w:numPr>
              <w:spacing w:after="160" w:line="252" w:lineRule="auto"/>
              <w:rPr>
                <w:rFonts w:eastAsiaTheme="minorHAnsi"/>
              </w:rPr>
            </w:pPr>
            <w:r>
              <w:rPr>
                <w:rFonts w:eastAsiaTheme="minorHAnsi"/>
              </w:rPr>
              <w:t xml:space="preserve">System navigates to </w:t>
            </w:r>
            <w:r w:rsidRPr="006327E8">
              <w:rPr>
                <w:rFonts w:eastAsiaTheme="minorHAnsi"/>
              </w:rPr>
              <w:t>VM – Request page.</w:t>
            </w:r>
          </w:p>
          <w:p w:rsidR="00CB377A" w:rsidRPr="00B608AA" w:rsidRDefault="00CB377A" w:rsidP="00B17143">
            <w:pPr>
              <w:pStyle w:val="ListParagraph"/>
              <w:numPr>
                <w:ilvl w:val="0"/>
                <w:numId w:val="24"/>
              </w:numPr>
              <w:spacing w:after="160" w:line="252" w:lineRule="auto"/>
              <w:rPr>
                <w:rFonts w:eastAsiaTheme="minorHAnsi"/>
              </w:rPr>
            </w:pPr>
            <w:r>
              <w:t xml:space="preserve">Student creates a VM request by entering in input </w:t>
            </w:r>
            <w:r>
              <w:lastRenderedPageBreak/>
              <w:t>fields: the image, the amount of RAM, the storage and the number of VMs.</w:t>
            </w:r>
          </w:p>
          <w:p w:rsidR="00CB377A" w:rsidRPr="00B608AA" w:rsidRDefault="00CB377A" w:rsidP="00B17143">
            <w:pPr>
              <w:pStyle w:val="ListParagraph"/>
              <w:numPr>
                <w:ilvl w:val="0"/>
                <w:numId w:val="24"/>
              </w:numPr>
              <w:spacing w:after="160" w:line="252" w:lineRule="auto"/>
              <w:rPr>
                <w:rFonts w:eastAsiaTheme="minorHAnsi"/>
              </w:rPr>
            </w:pPr>
            <w:r>
              <w:t xml:space="preserve">System displays in input fields: the input image names, the amount of RAM, the Storage amount and the number of virtual machines. </w:t>
            </w:r>
          </w:p>
          <w:p w:rsidR="00CB377A" w:rsidRPr="006B028B" w:rsidRDefault="00CB377A" w:rsidP="00B17143">
            <w:pPr>
              <w:pStyle w:val="ListParagraph"/>
              <w:numPr>
                <w:ilvl w:val="0"/>
                <w:numId w:val="24"/>
              </w:numPr>
              <w:spacing w:after="160" w:line="252" w:lineRule="auto"/>
              <w:rPr>
                <w:rFonts w:eastAsiaTheme="minorHAnsi"/>
              </w:rPr>
            </w:pPr>
            <w:r>
              <w:t>Student clicks on “Submit” button.</w:t>
            </w:r>
          </w:p>
          <w:p w:rsidR="00CB377A" w:rsidRPr="00B608AA" w:rsidRDefault="00CB377A" w:rsidP="00B17143">
            <w:pPr>
              <w:pStyle w:val="ListParagraph"/>
              <w:numPr>
                <w:ilvl w:val="0"/>
                <w:numId w:val="24"/>
              </w:numPr>
              <w:spacing w:after="160" w:line="252" w:lineRule="auto"/>
              <w:rPr>
                <w:rFonts w:eastAsiaTheme="minorHAnsi"/>
              </w:rPr>
            </w:pPr>
            <w:r>
              <w:t xml:space="preserve">System stores virtual machine request in database, and notifies Head Professor via email about request. </w:t>
            </w:r>
            <w:r w:rsidRPr="006327E8">
              <w:rPr>
                <w:rFonts w:eastAsiaTheme="minorHAnsi"/>
              </w:rPr>
              <w:t xml:space="preserve">  </w:t>
            </w:r>
          </w:p>
        </w:tc>
      </w:tr>
      <w:tr w:rsidR="00CB377A" w:rsidRPr="009A3FC6"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Alternative Flows</w:t>
            </w:r>
          </w:p>
        </w:tc>
        <w:tc>
          <w:tcPr>
            <w:tcW w:w="5850" w:type="dxa"/>
            <w:shd w:val="clear" w:color="auto" w:fill="BDD6EE"/>
            <w:tcMar>
              <w:top w:w="100" w:type="dxa"/>
              <w:left w:w="115" w:type="dxa"/>
              <w:bottom w:w="100" w:type="dxa"/>
              <w:right w:w="115" w:type="dxa"/>
            </w:tcMar>
          </w:tcPr>
          <w:p w:rsidR="00CB377A" w:rsidRPr="009A3FC6" w:rsidRDefault="00CB377A" w:rsidP="00B17143">
            <w:pPr>
              <w:pStyle w:val="ListParagraph"/>
              <w:numPr>
                <w:ilvl w:val="0"/>
                <w:numId w:val="26"/>
              </w:numPr>
              <w:spacing w:after="160" w:line="252" w:lineRule="auto"/>
              <w:rPr>
                <w:rFonts w:eastAsiaTheme="minorHAnsi"/>
              </w:rPr>
            </w:pPr>
            <w:r>
              <w:rPr>
                <w:rFonts w:eastAsiaTheme="minorHAnsi"/>
              </w:rPr>
              <w:t>{From step 3} Student selects virtual machine</w:t>
            </w:r>
            <w:r w:rsidRPr="004C2E8A">
              <w:rPr>
                <w:rFonts w:eastAsiaTheme="minorHAnsi"/>
              </w:rPr>
              <w:t xml:space="preserve"> settings but does not click </w:t>
            </w:r>
            <w:r>
              <w:rPr>
                <w:rFonts w:eastAsiaTheme="minorHAnsi"/>
              </w:rPr>
              <w:t>on “S</w:t>
            </w:r>
            <w:r w:rsidRPr="004C2E8A">
              <w:rPr>
                <w:rFonts w:eastAsiaTheme="minorHAnsi"/>
              </w:rPr>
              <w:t>ubmit</w:t>
            </w:r>
            <w:r>
              <w:rPr>
                <w:rFonts w:eastAsiaTheme="minorHAnsi"/>
              </w:rPr>
              <w:t>”</w:t>
            </w:r>
            <w:r w:rsidRPr="004C2E8A">
              <w:rPr>
                <w:rFonts w:eastAsiaTheme="minorHAnsi"/>
              </w:rPr>
              <w:t xml:space="preserve"> button and navigates away to a different page.</w:t>
            </w:r>
            <w:r>
              <w:rPr>
                <w:rFonts w:eastAsiaTheme="minorHAnsi"/>
              </w:rPr>
              <w:t xml:space="preserve"> Then, system considers virtual machine</w:t>
            </w:r>
            <w:r w:rsidRPr="004C2E8A">
              <w:rPr>
                <w:rFonts w:eastAsiaTheme="minorHAnsi"/>
              </w:rPr>
              <w:t xml:space="preserve"> request invalid and destroyed.</w:t>
            </w:r>
          </w:p>
        </w:tc>
      </w:tr>
      <w:tr w:rsidR="00CB377A" w:rsidRPr="004C2E8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shd w:val="clear" w:color="auto" w:fill="BDD6EE"/>
            <w:tcMar>
              <w:top w:w="100" w:type="dxa"/>
              <w:left w:w="115" w:type="dxa"/>
              <w:bottom w:w="100" w:type="dxa"/>
              <w:right w:w="115" w:type="dxa"/>
            </w:tcMar>
          </w:tcPr>
          <w:p w:rsidR="00CB377A" w:rsidRPr="004C2E8A" w:rsidRDefault="00CB377A" w:rsidP="00B17143">
            <w:pPr>
              <w:pStyle w:val="ListParagraph"/>
              <w:numPr>
                <w:ilvl w:val="0"/>
                <w:numId w:val="22"/>
              </w:numPr>
              <w:spacing w:after="160" w:line="252" w:lineRule="auto"/>
              <w:rPr>
                <w:rFonts w:ascii="Times New Roman" w:eastAsiaTheme="minorHAnsi" w:hAnsi="Times New Roman" w:cs="Times New Roman"/>
              </w:rPr>
            </w:pPr>
            <w:r>
              <w:rPr>
                <w:rFonts w:ascii="Times New Roman" w:hAnsi="Times New Roman" w:cs="Times New Roman"/>
              </w:rPr>
              <w:t>Student successfully submitted virtual machine request.</w:t>
            </w:r>
          </w:p>
        </w:tc>
      </w:tr>
      <w:tr w:rsidR="00CB377A" w:rsidRPr="004D4ABE" w:rsidTr="00CB377A">
        <w:trPr>
          <w:trHeight w:val="1312"/>
        </w:trPr>
        <w:tc>
          <w:tcPr>
            <w:tcW w:w="3708" w:type="dxa"/>
            <w:shd w:val="clear" w:color="auto" w:fill="auto"/>
            <w:tcMar>
              <w:top w:w="100" w:type="dxa"/>
              <w:left w:w="115" w:type="dxa"/>
              <w:bottom w:w="100" w:type="dxa"/>
              <w:right w:w="115" w:type="dxa"/>
            </w:tcMar>
          </w:tcPr>
          <w:p w:rsidR="00CB377A" w:rsidRPr="00DE75FA" w:rsidRDefault="00CB377A" w:rsidP="00CB377A">
            <w:pPr>
              <w:spacing w:after="0" w:line="360" w:lineRule="auto"/>
              <w:rPr>
                <w:rFonts w:ascii="Times New Roman" w:eastAsia="Times New Roman" w:hAnsi="Times New Roman" w:cs="Times New Roman"/>
                <w:b/>
                <w:i/>
                <w:sz w:val="24"/>
              </w:rPr>
            </w:pPr>
            <w:r w:rsidRPr="008F00D6">
              <w:rPr>
                <w:rFonts w:eastAsia="Times New Roman" w:cs="Times New Roman"/>
                <w:b/>
                <w:i/>
                <w:sz w:val="24"/>
              </w:rPr>
              <w:t>Exceptions</w:t>
            </w:r>
          </w:p>
        </w:tc>
        <w:tc>
          <w:tcPr>
            <w:tcW w:w="5850" w:type="dxa"/>
            <w:shd w:val="clear" w:color="auto" w:fill="auto"/>
            <w:tcMar>
              <w:top w:w="100" w:type="dxa"/>
              <w:left w:w="115" w:type="dxa"/>
              <w:bottom w:w="100" w:type="dxa"/>
              <w:right w:w="115" w:type="dxa"/>
            </w:tcMar>
          </w:tcPr>
          <w:p w:rsidR="00CB377A" w:rsidRDefault="00CB377A" w:rsidP="00B17143">
            <w:pPr>
              <w:pStyle w:val="ListParagraph"/>
              <w:numPr>
                <w:ilvl w:val="0"/>
                <w:numId w:val="23"/>
              </w:numPr>
              <w:spacing w:after="160" w:line="252" w:lineRule="auto"/>
              <w:rPr>
                <w:rFonts w:eastAsiaTheme="minorHAnsi"/>
              </w:rPr>
            </w:pPr>
            <w:r>
              <w:rPr>
                <w:rFonts w:eastAsiaTheme="minorHAnsi"/>
              </w:rPr>
              <w:t xml:space="preserve">If current day is under deadline and student attempts to access/hack into VM – Request page, system denies student’s access to VM-Request page and prompts warning message. </w:t>
            </w:r>
          </w:p>
          <w:p w:rsidR="00CB377A" w:rsidRPr="004D4ABE" w:rsidRDefault="00CB377A" w:rsidP="00B17143">
            <w:pPr>
              <w:pStyle w:val="ListParagraph"/>
              <w:numPr>
                <w:ilvl w:val="0"/>
                <w:numId w:val="23"/>
              </w:numPr>
              <w:spacing w:after="160" w:line="252" w:lineRule="auto"/>
              <w:rPr>
                <w:rFonts w:eastAsiaTheme="minorHAnsi"/>
              </w:rPr>
            </w:pPr>
            <w:r>
              <w:rPr>
                <w:rFonts w:eastAsiaTheme="minorHAnsi"/>
              </w:rPr>
              <w:t xml:space="preserve">If student inputs in fields </w:t>
            </w:r>
            <w:r>
              <w:t>amount of RAM, storage amount and number of virtual machines a non-numerical value. System prompts error message.</w:t>
            </w:r>
          </w:p>
        </w:tc>
      </w:tr>
    </w:tbl>
    <w:p w:rsidR="00CB377A" w:rsidRDefault="00CB377A" w:rsidP="00CB377A"/>
    <w:p w:rsidR="00CB377A" w:rsidRDefault="00CB377A" w:rsidP="00CB377A"/>
    <w:p w:rsidR="00CB377A" w:rsidRDefault="00CB377A" w:rsidP="00CB377A">
      <w:pPr>
        <w:rPr>
          <w:noProof/>
        </w:rPr>
      </w:pPr>
    </w:p>
    <w:p w:rsidR="00CB377A" w:rsidRDefault="00CB377A" w:rsidP="00CB377A">
      <w:pPr>
        <w:rPr>
          <w:noProof/>
        </w:rPr>
      </w:pPr>
    </w:p>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CB377A" w:rsidRPr="00B42D5C" w:rsidTr="00CB377A">
        <w:tc>
          <w:tcPr>
            <w:tcW w:w="3708" w:type="dxa"/>
            <w:tcMar>
              <w:top w:w="100" w:type="dxa"/>
              <w:left w:w="115" w:type="dxa"/>
              <w:bottom w:w="100" w:type="dxa"/>
              <w:right w:w="115" w:type="dxa"/>
            </w:tcMar>
          </w:tcPr>
          <w:p w:rsidR="00CB377A" w:rsidRPr="00B42D5C" w:rsidRDefault="00CB377A" w:rsidP="00CB377A">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w:t>
            </w:r>
            <w:r w:rsidR="0003693D">
              <w:rPr>
                <w:rFonts w:ascii="Times New Roman" w:eastAsia="Times New Roman" w:hAnsi="Times New Roman" w:cs="Times New Roman"/>
                <w:b/>
                <w:sz w:val="24"/>
                <w:szCs w:val="24"/>
              </w:rPr>
              <w:t>10</w:t>
            </w:r>
            <w:r>
              <w:rPr>
                <w:rFonts w:ascii="Times New Roman" w:eastAsia="Times New Roman" w:hAnsi="Times New Roman" w:cs="Times New Roman"/>
                <w:b/>
                <w:sz w:val="24"/>
                <w:szCs w:val="24"/>
              </w:rPr>
              <w:t>9</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CB377A" w:rsidRPr="00B42D5C" w:rsidRDefault="00CB377A" w:rsidP="00CB377A">
            <w:pPr>
              <w:shd w:val="clear" w:color="auto" w:fill="FFFFFF"/>
              <w:spacing w:after="0" w:line="240" w:lineRule="auto"/>
              <w:jc w:val="left"/>
              <w:outlineLvl w:val="0"/>
              <w:rPr>
                <w:rFonts w:ascii="Times New Roman" w:eastAsia="Times New Roman" w:hAnsi="Times New Roman" w:cs="Times New Roman"/>
                <w:b/>
                <w:color w:val="000000"/>
                <w:kern w:val="36"/>
                <w:sz w:val="24"/>
                <w:szCs w:val="24"/>
              </w:rPr>
            </w:pPr>
            <w:r w:rsidRPr="00B42D5C">
              <w:rPr>
                <w:rFonts w:ascii="Times New Roman" w:eastAsia="Times New Roman" w:hAnsi="Times New Roman" w:cs="Times New Roman"/>
                <w:b/>
                <w:color w:val="000000"/>
                <w:kern w:val="36"/>
                <w:sz w:val="24"/>
                <w:szCs w:val="24"/>
              </w:rPr>
              <w:t>Modify Virtual Machine</w:t>
            </w:r>
            <w:r>
              <w:rPr>
                <w:rFonts w:ascii="Times New Roman" w:eastAsia="Times New Roman" w:hAnsi="Times New Roman" w:cs="Times New Roman"/>
                <w:b/>
                <w:color w:val="000000"/>
                <w:kern w:val="36"/>
                <w:sz w:val="24"/>
                <w:szCs w:val="24"/>
              </w:rPr>
              <w:t xml:space="preserve"> Request</w:t>
            </w:r>
          </w:p>
        </w:tc>
      </w:tr>
      <w:tr w:rsidR="00CB377A" w:rsidRPr="00DE75FA" w:rsidTr="00CB377A">
        <w:tc>
          <w:tcPr>
            <w:tcW w:w="3708" w:type="dxa"/>
            <w:shd w:val="clear" w:color="auto" w:fill="B8CCE4" w:themeFill="accent1" w:themeFillTint="66"/>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shd w:val="clear" w:color="auto" w:fill="B8CCE4" w:themeFill="accent1" w:themeFillTint="66"/>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sz w:val="24"/>
              </w:rPr>
              <w:t>Head professor, email system</w:t>
            </w:r>
          </w:p>
        </w:tc>
      </w:tr>
      <w:tr w:rsidR="00CB377A" w:rsidRPr="00B42D5C" w:rsidTr="00CB377A">
        <w:tc>
          <w:tcPr>
            <w:tcW w:w="3708" w:type="dxa"/>
            <w:tcMar>
              <w:top w:w="100" w:type="dxa"/>
              <w:left w:w="115" w:type="dxa"/>
              <w:bottom w:w="100" w:type="dxa"/>
              <w:right w:w="115" w:type="dxa"/>
            </w:tcMar>
          </w:tcPr>
          <w:p w:rsidR="00CB377A" w:rsidRPr="00B42D5C" w:rsidRDefault="00CB377A" w:rsidP="00B17143">
            <w:pPr>
              <w:pStyle w:val="NormalWeb"/>
              <w:numPr>
                <w:ilvl w:val="0"/>
                <w:numId w:val="27"/>
              </w:numPr>
              <w:spacing w:before="0" w:beforeAutospacing="0" w:after="150" w:afterAutospacing="0" w:line="294" w:lineRule="atLeast"/>
              <w:ind w:left="150"/>
              <w:jc w:val="left"/>
              <w:rPr>
                <w:rFonts w:ascii="Arial" w:hAnsi="Arial" w:cs="Arial"/>
                <w:color w:val="000000"/>
                <w:sz w:val="21"/>
                <w:szCs w:val="21"/>
              </w:rPr>
            </w:pPr>
            <w:r>
              <w:rPr>
                <w:b/>
                <w:i/>
              </w:rPr>
              <w:t xml:space="preserve">User Story </w:t>
            </w:r>
            <w:r>
              <w:rPr>
                <w:b/>
              </w:rPr>
              <w:t>#146</w:t>
            </w:r>
          </w:p>
        </w:tc>
        <w:tc>
          <w:tcPr>
            <w:tcW w:w="5850" w:type="dxa"/>
            <w:tcMar>
              <w:top w:w="100" w:type="dxa"/>
              <w:left w:w="115" w:type="dxa"/>
              <w:bottom w:w="100" w:type="dxa"/>
              <w:right w:w="115" w:type="dxa"/>
            </w:tcMar>
          </w:tcPr>
          <w:p w:rsidR="00CB377A" w:rsidRPr="00B42D5C" w:rsidRDefault="00CB377A" w:rsidP="00CB377A">
            <w:pPr>
              <w:shd w:val="clear" w:color="auto" w:fill="FFFFFF"/>
              <w:spacing w:after="150" w:line="294" w:lineRule="atLeast"/>
              <w:jc w:val="left"/>
              <w:rPr>
                <w:rFonts w:ascii="Arial" w:eastAsia="Times New Roman" w:hAnsi="Arial" w:cs="Arial"/>
                <w:color w:val="000000"/>
                <w:sz w:val="21"/>
                <w:szCs w:val="21"/>
              </w:rPr>
            </w:pPr>
            <w:r w:rsidRPr="00B42D5C">
              <w:rPr>
                <w:rFonts w:ascii="Arial" w:eastAsia="Times New Roman" w:hAnsi="Arial" w:cs="Arial"/>
                <w:color w:val="000000"/>
                <w:sz w:val="21"/>
                <w:szCs w:val="21"/>
              </w:rPr>
              <w:t>As a head professor, I want to ch</w:t>
            </w:r>
            <w:r>
              <w:rPr>
                <w:rFonts w:ascii="Arial" w:eastAsia="Times New Roman" w:hAnsi="Arial" w:cs="Arial"/>
                <w:color w:val="000000"/>
                <w:sz w:val="21"/>
                <w:szCs w:val="21"/>
              </w:rPr>
              <w:t>eck the virtual machine</w:t>
            </w:r>
            <w:r w:rsidRPr="00B42D5C">
              <w:rPr>
                <w:rFonts w:ascii="Arial" w:eastAsia="Times New Roman" w:hAnsi="Arial" w:cs="Arial"/>
                <w:color w:val="000000"/>
                <w:sz w:val="21"/>
                <w:szCs w:val="21"/>
              </w:rPr>
              <w:t> settings requested by student</w:t>
            </w:r>
            <w:r>
              <w:rPr>
                <w:rFonts w:ascii="Arial" w:eastAsia="Times New Roman" w:hAnsi="Arial" w:cs="Arial"/>
                <w:color w:val="000000"/>
                <w:sz w:val="21"/>
                <w:szCs w:val="21"/>
              </w:rPr>
              <w:t>s</w:t>
            </w:r>
            <w:r w:rsidRPr="00B42D5C">
              <w:rPr>
                <w:rFonts w:ascii="Arial" w:eastAsia="Times New Roman" w:hAnsi="Arial" w:cs="Arial"/>
                <w:color w:val="000000"/>
                <w:sz w:val="21"/>
                <w:szCs w:val="21"/>
              </w:rPr>
              <w:t xml:space="preserve">, so I can change </w:t>
            </w:r>
            <w:r>
              <w:rPr>
                <w:rFonts w:ascii="Arial" w:eastAsia="Times New Roman" w:hAnsi="Arial" w:cs="Arial"/>
                <w:color w:val="000000"/>
                <w:sz w:val="21"/>
                <w:szCs w:val="21"/>
              </w:rPr>
              <w:t xml:space="preserve">the image name, amount of RAM, storage amount and the number of virtual machines if </w:t>
            </w:r>
            <w:r w:rsidRPr="00B42D5C">
              <w:rPr>
                <w:rFonts w:ascii="Arial" w:eastAsia="Times New Roman" w:hAnsi="Arial" w:cs="Arial"/>
                <w:color w:val="000000"/>
                <w:sz w:val="21"/>
                <w:szCs w:val="21"/>
              </w:rPr>
              <w:t>needed.</w:t>
            </w:r>
          </w:p>
        </w:tc>
      </w:tr>
      <w:tr w:rsidR="00CB377A" w:rsidRPr="00B42D5C"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lastRenderedPageBreak/>
              <w:t>Entry Conditions</w:t>
            </w:r>
          </w:p>
        </w:tc>
        <w:tc>
          <w:tcPr>
            <w:tcW w:w="5850" w:type="dxa"/>
            <w:tcMar>
              <w:top w:w="100" w:type="dxa"/>
              <w:left w:w="115" w:type="dxa"/>
              <w:bottom w:w="100" w:type="dxa"/>
              <w:right w:w="115" w:type="dxa"/>
            </w:tcMar>
          </w:tcPr>
          <w:p w:rsidR="00CB377A" w:rsidRPr="004C2E8A" w:rsidRDefault="00CB377A" w:rsidP="00B17143">
            <w:pPr>
              <w:pStyle w:val="ListParagraph"/>
              <w:numPr>
                <w:ilvl w:val="0"/>
                <w:numId w:val="9"/>
              </w:numPr>
              <w:spacing w:after="160" w:line="252" w:lineRule="auto"/>
              <w:rPr>
                <w:rFonts w:eastAsiaTheme="minorHAnsi"/>
              </w:rPr>
            </w:pPr>
            <w:r>
              <w:rPr>
                <w:rFonts w:ascii="Times New Roman" w:eastAsiaTheme="minorHAnsi" w:hAnsi="Times New Roman" w:cs="Times New Roman"/>
              </w:rPr>
              <w:t>Head professor is logged into the system.</w:t>
            </w:r>
          </w:p>
          <w:p w:rsidR="00CB377A" w:rsidRPr="00C37503" w:rsidRDefault="00CB377A" w:rsidP="00B17143">
            <w:pPr>
              <w:pStyle w:val="ListParagraph"/>
              <w:numPr>
                <w:ilvl w:val="0"/>
                <w:numId w:val="9"/>
              </w:numPr>
              <w:spacing w:after="160" w:line="252" w:lineRule="auto"/>
              <w:rPr>
                <w:rFonts w:eastAsiaTheme="minorHAnsi"/>
              </w:rPr>
            </w:pPr>
            <w:r>
              <w:rPr>
                <w:rFonts w:ascii="Times New Roman" w:eastAsiaTheme="minorHAnsi" w:hAnsi="Times New Roman" w:cs="Times New Roman"/>
              </w:rPr>
              <w:t>Head professor is in vm_requests2 page.</w:t>
            </w:r>
          </w:p>
        </w:tc>
      </w:tr>
      <w:tr w:rsidR="00CB377A" w:rsidRPr="00A40DF2"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CB377A" w:rsidRPr="00A40DF2" w:rsidRDefault="00CB377A" w:rsidP="00B17143">
            <w:pPr>
              <w:pStyle w:val="ListParagraph"/>
              <w:numPr>
                <w:ilvl w:val="0"/>
                <w:numId w:val="28"/>
              </w:numPr>
              <w:spacing w:after="160" w:line="252" w:lineRule="auto"/>
              <w:rPr>
                <w:rFonts w:eastAsiaTheme="minorHAnsi"/>
              </w:rPr>
            </w:pPr>
            <w:r w:rsidRPr="00A40DF2">
              <w:rPr>
                <w:rFonts w:eastAsiaTheme="minorHAnsi"/>
              </w:rPr>
              <w:t xml:space="preserve">Head professor </w:t>
            </w:r>
            <w:r>
              <w:rPr>
                <w:rFonts w:eastAsiaTheme="minorHAnsi"/>
              </w:rPr>
              <w:t xml:space="preserve">modifies a virtual machine request by selecting </w:t>
            </w:r>
            <w:r w:rsidRPr="00A40DF2">
              <w:rPr>
                <w:rFonts w:eastAsiaTheme="minorHAnsi"/>
              </w:rPr>
              <w:t>from drop down menus: the image</w:t>
            </w:r>
            <w:r>
              <w:rPr>
                <w:rFonts w:eastAsiaTheme="minorHAnsi"/>
              </w:rPr>
              <w:t xml:space="preserve"> name</w:t>
            </w:r>
            <w:r w:rsidRPr="00A40DF2">
              <w:rPr>
                <w:rFonts w:eastAsiaTheme="minorHAnsi"/>
              </w:rPr>
              <w:t xml:space="preserve">, </w:t>
            </w:r>
            <w:r>
              <w:rPr>
                <w:rFonts w:eastAsiaTheme="minorHAnsi"/>
              </w:rPr>
              <w:t>the status of the request</w:t>
            </w:r>
            <w:r w:rsidRPr="00A40DF2">
              <w:rPr>
                <w:rFonts w:eastAsiaTheme="minorHAnsi"/>
              </w:rPr>
              <w:t xml:space="preserve"> </w:t>
            </w:r>
            <w:r>
              <w:rPr>
                <w:rFonts w:eastAsiaTheme="minorHAnsi"/>
              </w:rPr>
              <w:t xml:space="preserve">and entering in input fields </w:t>
            </w:r>
            <w:r w:rsidRPr="00A40DF2">
              <w:rPr>
                <w:rFonts w:eastAsiaTheme="minorHAnsi"/>
              </w:rPr>
              <w:t xml:space="preserve">the amount of </w:t>
            </w:r>
            <w:r>
              <w:rPr>
                <w:rFonts w:eastAsiaTheme="minorHAnsi"/>
              </w:rPr>
              <w:t xml:space="preserve">memory RAM, the storage amount and </w:t>
            </w:r>
            <w:r w:rsidRPr="00A40DF2">
              <w:rPr>
                <w:rFonts w:eastAsiaTheme="minorHAnsi"/>
              </w:rPr>
              <w:t>t</w:t>
            </w:r>
            <w:r>
              <w:rPr>
                <w:rFonts w:eastAsiaTheme="minorHAnsi"/>
              </w:rPr>
              <w:t>he number of VMs.</w:t>
            </w:r>
          </w:p>
          <w:p w:rsidR="00CB377A" w:rsidRPr="00A40DF2" w:rsidRDefault="00CB377A" w:rsidP="00B17143">
            <w:pPr>
              <w:pStyle w:val="ListParagraph"/>
              <w:numPr>
                <w:ilvl w:val="0"/>
                <w:numId w:val="28"/>
              </w:numPr>
              <w:spacing w:after="160" w:line="252" w:lineRule="auto"/>
              <w:rPr>
                <w:rFonts w:eastAsiaTheme="minorHAnsi"/>
              </w:rPr>
            </w:pPr>
            <w:r w:rsidRPr="00A40DF2">
              <w:rPr>
                <w:rFonts w:eastAsiaTheme="minorHAnsi"/>
              </w:rPr>
              <w:t>Sys</w:t>
            </w:r>
            <w:r>
              <w:rPr>
                <w:rFonts w:eastAsiaTheme="minorHAnsi"/>
              </w:rPr>
              <w:t xml:space="preserve">tem displays </w:t>
            </w:r>
            <w:r w:rsidRPr="00A40DF2">
              <w:rPr>
                <w:rFonts w:eastAsiaTheme="minorHAnsi"/>
              </w:rPr>
              <w:t>the selected image name, selected amount of RAM, selected storage amount, selected number of VMs and the status.</w:t>
            </w:r>
          </w:p>
          <w:p w:rsidR="00CB377A" w:rsidRPr="00A40DF2" w:rsidRDefault="00CB377A" w:rsidP="00B17143">
            <w:pPr>
              <w:pStyle w:val="ListParagraph"/>
              <w:numPr>
                <w:ilvl w:val="0"/>
                <w:numId w:val="28"/>
              </w:numPr>
              <w:spacing w:after="160" w:line="252" w:lineRule="auto"/>
              <w:rPr>
                <w:rFonts w:eastAsiaTheme="minorHAnsi"/>
              </w:rPr>
            </w:pPr>
            <w:r w:rsidRPr="00A40DF2">
              <w:rPr>
                <w:rFonts w:eastAsiaTheme="minorHAnsi"/>
              </w:rPr>
              <w:t>Head professor clicks on “Submit” button.</w:t>
            </w:r>
          </w:p>
          <w:p w:rsidR="00CB377A" w:rsidRPr="00A40DF2" w:rsidRDefault="00CB377A" w:rsidP="00B17143">
            <w:pPr>
              <w:pStyle w:val="ListParagraph"/>
              <w:numPr>
                <w:ilvl w:val="0"/>
                <w:numId w:val="28"/>
              </w:numPr>
              <w:spacing w:after="160" w:line="252" w:lineRule="auto"/>
              <w:rPr>
                <w:rFonts w:eastAsiaTheme="minorHAnsi"/>
              </w:rPr>
            </w:pPr>
            <w:r>
              <w:rPr>
                <w:rFonts w:eastAsiaTheme="minorHAnsi"/>
              </w:rPr>
              <w:t>System updates virtual machine</w:t>
            </w:r>
            <w:r w:rsidRPr="00A40DF2">
              <w:rPr>
                <w:rFonts w:eastAsiaTheme="minorHAnsi"/>
              </w:rPr>
              <w:t xml:space="preserve"> settings into database and notifies school’s system admin</w:t>
            </w:r>
            <w:r>
              <w:rPr>
                <w:rFonts w:eastAsiaTheme="minorHAnsi"/>
              </w:rPr>
              <w:t xml:space="preserve"> if the status of the request is approved</w:t>
            </w:r>
            <w:r w:rsidRPr="00A40DF2">
              <w:rPr>
                <w:rFonts w:eastAsiaTheme="minorHAnsi"/>
              </w:rPr>
              <w:t>.</w:t>
            </w:r>
          </w:p>
        </w:tc>
      </w:tr>
      <w:tr w:rsidR="00CB377A" w:rsidRPr="00F066E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CB377A" w:rsidRPr="00F066EA" w:rsidRDefault="00CB377A" w:rsidP="00B17143">
            <w:pPr>
              <w:pStyle w:val="ListParagraph"/>
              <w:numPr>
                <w:ilvl w:val="0"/>
                <w:numId w:val="23"/>
              </w:numPr>
              <w:spacing w:after="160" w:line="256" w:lineRule="auto"/>
              <w:rPr>
                <w:rFonts w:ascii="Times New Roman" w:eastAsiaTheme="minorHAnsi" w:hAnsi="Times New Roman" w:cs="Times New Roman"/>
              </w:rPr>
            </w:pPr>
            <w:r>
              <w:rPr>
                <w:rFonts w:eastAsiaTheme="minorHAnsi"/>
              </w:rPr>
              <w:t xml:space="preserve">{From step 3} </w:t>
            </w:r>
            <w:r>
              <w:rPr>
                <w:rFonts w:ascii="Times New Roman" w:eastAsiaTheme="minorHAnsi" w:hAnsi="Times New Roman" w:cs="Times New Roman"/>
              </w:rPr>
              <w:t xml:space="preserve">Head professor modifies virtual machine </w:t>
            </w:r>
            <w:r w:rsidRPr="00F066EA">
              <w:rPr>
                <w:rFonts w:ascii="Times New Roman" w:eastAsiaTheme="minorHAnsi" w:hAnsi="Times New Roman" w:cs="Times New Roman"/>
              </w:rPr>
              <w:t>request’s settings but does not click on submit button and navigates into a different page. System consider</w:t>
            </w:r>
            <w:r>
              <w:rPr>
                <w:rFonts w:ascii="Times New Roman" w:eastAsiaTheme="minorHAnsi" w:hAnsi="Times New Roman" w:cs="Times New Roman"/>
              </w:rPr>
              <w:t>s</w:t>
            </w:r>
            <w:r w:rsidRPr="00F066EA">
              <w:rPr>
                <w:rFonts w:ascii="Times New Roman" w:eastAsiaTheme="minorHAnsi" w:hAnsi="Times New Roman" w:cs="Times New Roman"/>
              </w:rPr>
              <w:t xml:space="preserve"> request invalid and it is destroyed.</w:t>
            </w:r>
          </w:p>
        </w:tc>
      </w:tr>
      <w:tr w:rsidR="00CB377A" w:rsidRPr="00453CF3" w:rsidTr="00CB377A">
        <w:trPr>
          <w:trHeight w:val="583"/>
        </w:trPr>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CB377A" w:rsidRPr="00453CF3" w:rsidRDefault="00CB377A" w:rsidP="00B17143">
            <w:pPr>
              <w:pStyle w:val="ListParagraph"/>
              <w:numPr>
                <w:ilvl w:val="0"/>
                <w:numId w:val="22"/>
              </w:numPr>
              <w:spacing w:after="160" w:line="252" w:lineRule="auto"/>
              <w:rPr>
                <w:rFonts w:ascii="Times New Roman" w:eastAsiaTheme="minorHAnsi" w:hAnsi="Times New Roman" w:cs="Times New Roman"/>
              </w:rPr>
            </w:pPr>
            <w:r w:rsidRPr="00453CF3">
              <w:rPr>
                <w:rFonts w:ascii="Times New Roman" w:hAnsi="Times New Roman" w:cs="Times New Roman"/>
              </w:rPr>
              <w:t xml:space="preserve"> </w:t>
            </w:r>
            <w:r>
              <w:rPr>
                <w:rFonts w:ascii="Times New Roman" w:hAnsi="Times New Roman" w:cs="Times New Roman"/>
              </w:rPr>
              <w:t xml:space="preserve">Head professor successfully modified virtual machine request. </w:t>
            </w:r>
          </w:p>
        </w:tc>
      </w:tr>
      <w:tr w:rsidR="00CB377A" w:rsidRPr="004C2E8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eastAsia="Times New Roman" w:hAnsi="Times New Roman" w:cs="Times New Roman"/>
                <w:b/>
                <w:i/>
                <w:sz w:val="24"/>
              </w:rPr>
            </w:pPr>
            <w:r w:rsidRPr="008F00D6">
              <w:rPr>
                <w:rFonts w:eastAsia="Times New Roman" w:cs="Times New Roman"/>
                <w:b/>
                <w:i/>
                <w:sz w:val="24"/>
              </w:rPr>
              <w:t>Exceptions</w:t>
            </w:r>
          </w:p>
        </w:tc>
        <w:tc>
          <w:tcPr>
            <w:tcW w:w="5850" w:type="dxa"/>
            <w:shd w:val="clear" w:color="auto" w:fill="BDD6EE"/>
            <w:tcMar>
              <w:top w:w="100" w:type="dxa"/>
              <w:left w:w="115" w:type="dxa"/>
              <w:bottom w:w="100" w:type="dxa"/>
              <w:right w:w="115" w:type="dxa"/>
            </w:tcMar>
          </w:tcPr>
          <w:p w:rsidR="00CB377A" w:rsidRDefault="00CB377A" w:rsidP="00B17143">
            <w:pPr>
              <w:pStyle w:val="ListParagraph"/>
              <w:numPr>
                <w:ilvl w:val="0"/>
                <w:numId w:val="23"/>
              </w:numPr>
              <w:spacing w:after="160" w:line="252" w:lineRule="auto"/>
              <w:rPr>
                <w:rFonts w:eastAsiaTheme="minorHAnsi"/>
              </w:rPr>
            </w:pPr>
            <w:r>
              <w:rPr>
                <w:rFonts w:eastAsiaTheme="minorHAnsi"/>
              </w:rPr>
              <w:t xml:space="preserve">If email notification input field is empty, system alerts with an error message. </w:t>
            </w:r>
          </w:p>
          <w:p w:rsidR="00CB377A" w:rsidRDefault="00CB377A" w:rsidP="00B17143">
            <w:pPr>
              <w:pStyle w:val="ListParagraph"/>
              <w:numPr>
                <w:ilvl w:val="0"/>
                <w:numId w:val="23"/>
              </w:numPr>
              <w:spacing w:after="160" w:line="252" w:lineRule="auto"/>
              <w:rPr>
                <w:rFonts w:eastAsiaTheme="minorHAnsi"/>
              </w:rPr>
            </w:pPr>
            <w:r>
              <w:rPr>
                <w:rFonts w:eastAsiaTheme="minorHAnsi"/>
              </w:rPr>
              <w:t>If an invalid email address is used, system alerts with error message.</w:t>
            </w:r>
          </w:p>
          <w:p w:rsidR="00CB377A" w:rsidRPr="004C2E8A" w:rsidRDefault="00CB377A" w:rsidP="00B17143">
            <w:pPr>
              <w:pStyle w:val="ListParagraph"/>
              <w:numPr>
                <w:ilvl w:val="0"/>
                <w:numId w:val="23"/>
              </w:numPr>
              <w:spacing w:after="160" w:line="252" w:lineRule="auto"/>
              <w:rPr>
                <w:rFonts w:eastAsiaTheme="minorHAnsi"/>
              </w:rPr>
            </w:pPr>
            <w:r>
              <w:rPr>
                <w:rFonts w:eastAsiaTheme="minorHAnsi"/>
              </w:rPr>
              <w:t xml:space="preserve">If head professor inputs in fields </w:t>
            </w:r>
            <w:r>
              <w:t>amount of RAM, storage amount and number of virtual machines a non-numerical value. System prompts error message.</w:t>
            </w:r>
          </w:p>
        </w:tc>
      </w:tr>
    </w:tbl>
    <w:p w:rsidR="00CB377A" w:rsidRDefault="00CB377A" w:rsidP="00CB377A"/>
    <w:p w:rsidR="00CB377A" w:rsidRDefault="00CB377A" w:rsidP="00CB377A"/>
    <w:p w:rsidR="00CB377A" w:rsidRDefault="00CB377A" w:rsidP="00CB377A"/>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CB377A" w:rsidRPr="00B42D5C" w:rsidTr="00CB377A">
        <w:tc>
          <w:tcPr>
            <w:tcW w:w="3708" w:type="dxa"/>
            <w:tcMar>
              <w:top w:w="100" w:type="dxa"/>
              <w:left w:w="115" w:type="dxa"/>
              <w:bottom w:w="100" w:type="dxa"/>
              <w:right w:w="115" w:type="dxa"/>
            </w:tcMar>
          </w:tcPr>
          <w:p w:rsidR="00CB377A" w:rsidRPr="00B42D5C" w:rsidRDefault="00CB377A" w:rsidP="00CB377A">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w:t>
            </w:r>
            <w:r w:rsidR="0003693D">
              <w:rPr>
                <w:rFonts w:ascii="Times New Roman" w:eastAsia="Times New Roman" w:hAnsi="Times New Roman" w:cs="Times New Roman"/>
                <w:b/>
                <w:sz w:val="24"/>
                <w:szCs w:val="24"/>
              </w:rPr>
              <w:t>1</w:t>
            </w:r>
            <w:r>
              <w:rPr>
                <w:rFonts w:ascii="Times New Roman" w:eastAsia="Times New Roman" w:hAnsi="Times New Roman" w:cs="Times New Roman"/>
                <w:b/>
                <w:sz w:val="24"/>
                <w:szCs w:val="24"/>
              </w:rPr>
              <w:t>0</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CB377A" w:rsidRPr="00B42D5C" w:rsidRDefault="00CB377A" w:rsidP="00CB377A">
            <w:pPr>
              <w:shd w:val="clear" w:color="auto" w:fill="FFFFFF"/>
              <w:spacing w:after="0" w:line="240" w:lineRule="auto"/>
              <w:jc w:val="left"/>
              <w:outlineLvl w:val="0"/>
              <w:rPr>
                <w:rFonts w:ascii="Times New Roman" w:eastAsia="Times New Roman" w:hAnsi="Times New Roman" w:cs="Times New Roman"/>
                <w:b/>
                <w:color w:val="000000"/>
                <w:kern w:val="36"/>
                <w:sz w:val="24"/>
                <w:szCs w:val="24"/>
              </w:rPr>
            </w:pPr>
            <w:r>
              <w:rPr>
                <w:rFonts w:ascii="Times New Roman" w:eastAsia="Times New Roman" w:hAnsi="Times New Roman" w:cs="Times New Roman"/>
                <w:b/>
                <w:color w:val="000000"/>
                <w:kern w:val="36"/>
                <w:sz w:val="24"/>
                <w:szCs w:val="24"/>
              </w:rPr>
              <w:t>Notify School’s System Admin</w:t>
            </w: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sz w:val="24"/>
              </w:rPr>
              <w:t>Head professor, email system</w:t>
            </w:r>
          </w:p>
        </w:tc>
      </w:tr>
      <w:tr w:rsidR="00CB377A" w:rsidRPr="00B42D5C" w:rsidTr="00CB377A">
        <w:tc>
          <w:tcPr>
            <w:tcW w:w="3708" w:type="dxa"/>
            <w:tcMar>
              <w:top w:w="100" w:type="dxa"/>
              <w:left w:w="115" w:type="dxa"/>
              <w:bottom w:w="100" w:type="dxa"/>
              <w:right w:w="115" w:type="dxa"/>
            </w:tcMar>
          </w:tcPr>
          <w:p w:rsidR="00CB377A" w:rsidRPr="00B42D5C" w:rsidRDefault="00CB377A" w:rsidP="00B17143">
            <w:pPr>
              <w:pStyle w:val="NormalWeb"/>
              <w:numPr>
                <w:ilvl w:val="0"/>
                <w:numId w:val="27"/>
              </w:numPr>
              <w:spacing w:before="0" w:beforeAutospacing="0" w:after="150" w:afterAutospacing="0" w:line="294" w:lineRule="atLeast"/>
              <w:ind w:left="150"/>
              <w:jc w:val="left"/>
              <w:rPr>
                <w:rFonts w:ascii="Arial" w:hAnsi="Arial" w:cs="Arial"/>
                <w:color w:val="000000"/>
                <w:sz w:val="21"/>
                <w:szCs w:val="21"/>
              </w:rPr>
            </w:pPr>
            <w:r>
              <w:rPr>
                <w:b/>
                <w:i/>
              </w:rPr>
              <w:t xml:space="preserve">User Story </w:t>
            </w:r>
            <w:r>
              <w:rPr>
                <w:b/>
              </w:rPr>
              <w:t>#144</w:t>
            </w:r>
          </w:p>
        </w:tc>
        <w:tc>
          <w:tcPr>
            <w:tcW w:w="5850" w:type="dxa"/>
            <w:tcMar>
              <w:top w:w="100" w:type="dxa"/>
              <w:left w:w="115" w:type="dxa"/>
              <w:bottom w:w="100" w:type="dxa"/>
              <w:right w:w="115" w:type="dxa"/>
            </w:tcMar>
          </w:tcPr>
          <w:p w:rsidR="00CB377A" w:rsidRPr="00B42D5C" w:rsidRDefault="00CB377A" w:rsidP="00CB377A">
            <w:pPr>
              <w:shd w:val="clear" w:color="auto" w:fill="FFFFFF"/>
              <w:spacing w:after="150" w:line="294" w:lineRule="atLeast"/>
              <w:jc w:val="left"/>
              <w:rPr>
                <w:rFonts w:ascii="Arial" w:eastAsia="Times New Roman" w:hAnsi="Arial" w:cs="Arial"/>
                <w:color w:val="000000"/>
                <w:sz w:val="21"/>
                <w:szCs w:val="21"/>
              </w:rPr>
            </w:pPr>
            <w:r w:rsidRPr="00E273D6">
              <w:rPr>
                <w:rFonts w:ascii="Arial" w:eastAsia="Times New Roman" w:hAnsi="Arial" w:cs="Arial"/>
                <w:color w:val="000000"/>
                <w:sz w:val="21"/>
                <w:szCs w:val="21"/>
              </w:rPr>
              <w:t xml:space="preserve">As a head professor, I want to be able to send email to our school’s system admins from the Senior Project Web Site </w:t>
            </w:r>
            <w:r w:rsidRPr="00E273D6">
              <w:rPr>
                <w:rFonts w:ascii="Arial" w:eastAsia="Times New Roman" w:hAnsi="Arial" w:cs="Arial"/>
                <w:color w:val="000000"/>
                <w:sz w:val="21"/>
                <w:szCs w:val="21"/>
              </w:rPr>
              <w:lastRenderedPageBreak/>
              <w:t>based on the students’ requests for the vms that I have approved, so I don’t need to go into my email account and do it manually.</w:t>
            </w:r>
          </w:p>
        </w:tc>
      </w:tr>
      <w:tr w:rsidR="00CB377A" w:rsidRPr="00B42D5C" w:rsidTr="00CB377A">
        <w:tc>
          <w:tcPr>
            <w:tcW w:w="3708" w:type="dxa"/>
            <w:tcMar>
              <w:top w:w="100" w:type="dxa"/>
              <w:left w:w="115" w:type="dxa"/>
              <w:bottom w:w="100" w:type="dxa"/>
              <w:right w:w="115" w:type="dxa"/>
            </w:tcMar>
          </w:tcPr>
          <w:p w:rsidR="00CB377A" w:rsidRDefault="00CB377A" w:rsidP="00B17143">
            <w:pPr>
              <w:pStyle w:val="NormalWeb"/>
              <w:numPr>
                <w:ilvl w:val="0"/>
                <w:numId w:val="27"/>
              </w:numPr>
              <w:spacing w:before="0" w:beforeAutospacing="0" w:after="150" w:afterAutospacing="0" w:line="294" w:lineRule="atLeast"/>
              <w:ind w:left="150"/>
              <w:jc w:val="left"/>
              <w:rPr>
                <w:b/>
                <w:i/>
              </w:rPr>
            </w:pPr>
            <w:r w:rsidRPr="00DE75FA">
              <w:rPr>
                <w:b/>
                <w:i/>
              </w:rPr>
              <w:lastRenderedPageBreak/>
              <w:t>Entry Conditions</w:t>
            </w:r>
          </w:p>
        </w:tc>
        <w:tc>
          <w:tcPr>
            <w:tcW w:w="5850" w:type="dxa"/>
            <w:tcMar>
              <w:top w:w="100" w:type="dxa"/>
              <w:left w:w="115" w:type="dxa"/>
              <w:bottom w:w="100" w:type="dxa"/>
              <w:right w:w="115" w:type="dxa"/>
            </w:tcMar>
          </w:tcPr>
          <w:p w:rsidR="00CB377A" w:rsidRPr="004C2E8A" w:rsidRDefault="00CB377A" w:rsidP="00B17143">
            <w:pPr>
              <w:pStyle w:val="ListParagraph"/>
              <w:numPr>
                <w:ilvl w:val="0"/>
                <w:numId w:val="27"/>
              </w:numPr>
              <w:spacing w:after="160" w:line="252" w:lineRule="auto"/>
              <w:rPr>
                <w:rFonts w:eastAsiaTheme="minorHAnsi"/>
              </w:rPr>
            </w:pPr>
            <w:r>
              <w:rPr>
                <w:rFonts w:ascii="Times New Roman" w:eastAsiaTheme="minorHAnsi" w:hAnsi="Times New Roman" w:cs="Times New Roman"/>
              </w:rPr>
              <w:t>Head professor is logged into the system</w:t>
            </w:r>
          </w:p>
          <w:p w:rsidR="00CB377A" w:rsidRPr="009A45B0" w:rsidRDefault="00CB377A" w:rsidP="00B17143">
            <w:pPr>
              <w:pStyle w:val="ListParagraph"/>
              <w:numPr>
                <w:ilvl w:val="0"/>
                <w:numId w:val="27"/>
              </w:numPr>
              <w:shd w:val="clear" w:color="auto" w:fill="FFFFFF"/>
              <w:spacing w:after="150" w:line="294" w:lineRule="atLeast"/>
              <w:rPr>
                <w:rFonts w:ascii="Arial" w:eastAsia="Times New Roman" w:hAnsi="Arial" w:cs="Arial"/>
                <w:sz w:val="21"/>
                <w:szCs w:val="21"/>
              </w:rPr>
            </w:pPr>
            <w:r w:rsidRPr="00E273D6">
              <w:rPr>
                <w:rFonts w:ascii="Times New Roman" w:eastAsiaTheme="minorHAnsi" w:hAnsi="Times New Roman" w:cs="Times New Roman"/>
              </w:rPr>
              <w:t xml:space="preserve">Head professor is </w:t>
            </w:r>
            <w:r>
              <w:rPr>
                <w:rFonts w:ascii="Times New Roman" w:eastAsiaTheme="minorHAnsi" w:hAnsi="Times New Roman" w:cs="Times New Roman"/>
              </w:rPr>
              <w:t>vm_r</w:t>
            </w:r>
            <w:r w:rsidRPr="00E273D6">
              <w:rPr>
                <w:rFonts w:ascii="Times New Roman" w:eastAsiaTheme="minorHAnsi" w:hAnsi="Times New Roman" w:cs="Times New Roman"/>
              </w:rPr>
              <w:t>equests</w:t>
            </w:r>
            <w:r>
              <w:rPr>
                <w:rFonts w:ascii="Times New Roman" w:eastAsiaTheme="minorHAnsi" w:hAnsi="Times New Roman" w:cs="Times New Roman"/>
              </w:rPr>
              <w:t>2</w:t>
            </w:r>
            <w:r w:rsidRPr="00E273D6">
              <w:rPr>
                <w:rFonts w:ascii="Times New Roman" w:eastAsiaTheme="minorHAnsi" w:hAnsi="Times New Roman" w:cs="Times New Roman"/>
              </w:rPr>
              <w:t xml:space="preserve"> page</w:t>
            </w:r>
          </w:p>
          <w:p w:rsidR="00CB377A" w:rsidRPr="00E273D6" w:rsidRDefault="00CB377A" w:rsidP="00B17143">
            <w:pPr>
              <w:pStyle w:val="ListParagraph"/>
              <w:numPr>
                <w:ilvl w:val="0"/>
                <w:numId w:val="27"/>
              </w:numPr>
              <w:shd w:val="clear" w:color="auto" w:fill="FFFFFF"/>
              <w:spacing w:after="150" w:line="294" w:lineRule="atLeast"/>
              <w:rPr>
                <w:rFonts w:ascii="Arial" w:eastAsia="Times New Roman" w:hAnsi="Arial" w:cs="Arial"/>
                <w:sz w:val="21"/>
                <w:szCs w:val="21"/>
              </w:rPr>
            </w:pPr>
            <w:r>
              <w:rPr>
                <w:rFonts w:ascii="Times New Roman" w:eastAsiaTheme="minorHAnsi" w:hAnsi="Times New Roman" w:cs="Times New Roman"/>
              </w:rPr>
              <w:t>Head professor has modified virtual machine setting.</w:t>
            </w:r>
          </w:p>
        </w:tc>
      </w:tr>
      <w:tr w:rsidR="00CB377A" w:rsidRPr="00F066E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CB377A" w:rsidRPr="00A40DF2" w:rsidRDefault="00CB377A" w:rsidP="00B17143">
            <w:pPr>
              <w:pStyle w:val="ListParagraph"/>
              <w:numPr>
                <w:ilvl w:val="0"/>
                <w:numId w:val="29"/>
              </w:numPr>
              <w:spacing w:after="160" w:line="252" w:lineRule="auto"/>
              <w:rPr>
                <w:rFonts w:eastAsiaTheme="minorHAnsi"/>
              </w:rPr>
            </w:pPr>
            <w:r w:rsidRPr="00A40DF2">
              <w:rPr>
                <w:rFonts w:eastAsiaTheme="minorHAnsi"/>
              </w:rPr>
              <w:t xml:space="preserve">Head professor </w:t>
            </w:r>
            <w:r>
              <w:rPr>
                <w:rFonts w:eastAsiaTheme="minorHAnsi"/>
              </w:rPr>
              <w:t>clicks on drop down menu</w:t>
            </w:r>
            <w:r w:rsidRPr="00A40DF2">
              <w:rPr>
                <w:rFonts w:eastAsiaTheme="minorHAnsi"/>
              </w:rPr>
              <w:t xml:space="preserve"> </w:t>
            </w:r>
            <w:r>
              <w:rPr>
                <w:rFonts w:eastAsiaTheme="minorHAnsi"/>
              </w:rPr>
              <w:t>“Status”.</w:t>
            </w:r>
          </w:p>
          <w:p w:rsidR="00CB377A" w:rsidRDefault="00CB377A" w:rsidP="00B17143">
            <w:pPr>
              <w:pStyle w:val="ListParagraph"/>
              <w:numPr>
                <w:ilvl w:val="0"/>
                <w:numId w:val="29"/>
              </w:numPr>
              <w:spacing w:after="160" w:line="252" w:lineRule="auto"/>
              <w:rPr>
                <w:rFonts w:eastAsiaTheme="minorHAnsi"/>
              </w:rPr>
            </w:pPr>
            <w:r>
              <w:rPr>
                <w:rFonts w:eastAsiaTheme="minorHAnsi"/>
              </w:rPr>
              <w:t>System displays on the drop down menu the available status for the virtual machine request.</w:t>
            </w:r>
          </w:p>
          <w:p w:rsidR="00CB377A" w:rsidRDefault="00CB377A" w:rsidP="00B17143">
            <w:pPr>
              <w:pStyle w:val="ListParagraph"/>
              <w:numPr>
                <w:ilvl w:val="0"/>
                <w:numId w:val="29"/>
              </w:numPr>
              <w:spacing w:after="160" w:line="252" w:lineRule="auto"/>
              <w:rPr>
                <w:rFonts w:eastAsiaTheme="minorHAnsi"/>
              </w:rPr>
            </w:pPr>
            <w:r>
              <w:rPr>
                <w:rFonts w:eastAsiaTheme="minorHAnsi"/>
              </w:rPr>
              <w:t>Head professor selects status equal to “APPROVED”.</w:t>
            </w:r>
          </w:p>
          <w:p w:rsidR="00CB377A" w:rsidRDefault="00CB377A" w:rsidP="00B17143">
            <w:pPr>
              <w:pStyle w:val="ListParagraph"/>
              <w:numPr>
                <w:ilvl w:val="0"/>
                <w:numId w:val="29"/>
              </w:numPr>
              <w:spacing w:after="160" w:line="252" w:lineRule="auto"/>
              <w:rPr>
                <w:rFonts w:eastAsiaTheme="minorHAnsi"/>
              </w:rPr>
            </w:pPr>
            <w:r>
              <w:rPr>
                <w:rFonts w:eastAsiaTheme="minorHAnsi"/>
              </w:rPr>
              <w:t>System displays on the drop down menu the selected status.</w:t>
            </w:r>
          </w:p>
          <w:p w:rsidR="00CB377A" w:rsidRDefault="00CB377A" w:rsidP="00B17143">
            <w:pPr>
              <w:pStyle w:val="ListParagraph"/>
              <w:numPr>
                <w:ilvl w:val="0"/>
                <w:numId w:val="29"/>
              </w:numPr>
              <w:spacing w:after="160" w:line="252" w:lineRule="auto"/>
              <w:rPr>
                <w:rFonts w:eastAsiaTheme="minorHAnsi"/>
              </w:rPr>
            </w:pPr>
            <w:r>
              <w:rPr>
                <w:rFonts w:eastAsiaTheme="minorHAnsi"/>
              </w:rPr>
              <w:t>Head professor enters on the email filed the school’s system admin email address and clicks on “Submit” button.</w:t>
            </w:r>
          </w:p>
          <w:p w:rsidR="00CB377A" w:rsidRPr="00F066EA" w:rsidRDefault="00CB377A" w:rsidP="00B17143">
            <w:pPr>
              <w:pStyle w:val="ListParagraph"/>
              <w:numPr>
                <w:ilvl w:val="0"/>
                <w:numId w:val="29"/>
              </w:numPr>
              <w:spacing w:after="160" w:line="252" w:lineRule="auto"/>
              <w:rPr>
                <w:rFonts w:eastAsiaTheme="minorHAnsi"/>
              </w:rPr>
            </w:pPr>
            <w:r>
              <w:rPr>
                <w:rFonts w:eastAsiaTheme="minorHAnsi"/>
              </w:rPr>
              <w:t xml:space="preserve">System updates virtual machine status in the database and notifies school’s system admin. </w:t>
            </w:r>
          </w:p>
        </w:tc>
      </w:tr>
      <w:tr w:rsidR="00CB377A" w:rsidRPr="00F066E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CB377A" w:rsidRPr="00F066EA" w:rsidRDefault="00CB377A" w:rsidP="00B17143">
            <w:pPr>
              <w:pStyle w:val="ListParagraph"/>
              <w:numPr>
                <w:ilvl w:val="0"/>
                <w:numId w:val="23"/>
              </w:numPr>
              <w:spacing w:after="160" w:line="256" w:lineRule="auto"/>
              <w:rPr>
                <w:rFonts w:ascii="Times New Roman" w:eastAsiaTheme="minorHAnsi" w:hAnsi="Times New Roman" w:cs="Times New Roman"/>
              </w:rPr>
            </w:pPr>
            <w:r>
              <w:rPr>
                <w:rFonts w:eastAsiaTheme="minorHAnsi"/>
              </w:rPr>
              <w:t xml:space="preserve">{From step 3} </w:t>
            </w:r>
            <w:r>
              <w:rPr>
                <w:rFonts w:ascii="Times New Roman" w:eastAsiaTheme="minorHAnsi" w:hAnsi="Times New Roman" w:cs="Times New Roman"/>
              </w:rPr>
              <w:t xml:space="preserve">Head professor selects from the drop down menu the “APPROVED” status </w:t>
            </w:r>
            <w:r w:rsidRPr="00F066EA">
              <w:rPr>
                <w:rFonts w:ascii="Times New Roman" w:eastAsiaTheme="minorHAnsi" w:hAnsi="Times New Roman" w:cs="Times New Roman"/>
              </w:rPr>
              <w:t>but does not click on submit button and navigates into a different page. System consider</w:t>
            </w:r>
            <w:r>
              <w:rPr>
                <w:rFonts w:ascii="Times New Roman" w:eastAsiaTheme="minorHAnsi" w:hAnsi="Times New Roman" w:cs="Times New Roman"/>
              </w:rPr>
              <w:t>s</w:t>
            </w:r>
            <w:r w:rsidRPr="00F066EA">
              <w:rPr>
                <w:rFonts w:ascii="Times New Roman" w:eastAsiaTheme="minorHAnsi" w:hAnsi="Times New Roman" w:cs="Times New Roman"/>
              </w:rPr>
              <w:t xml:space="preserve"> request invalid and it is destroyed.</w:t>
            </w:r>
          </w:p>
        </w:tc>
      </w:tr>
      <w:tr w:rsidR="00CB377A" w:rsidRPr="00453CF3" w:rsidTr="00CB377A">
        <w:trPr>
          <w:trHeight w:val="583"/>
        </w:trPr>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CB377A" w:rsidRPr="00453CF3" w:rsidRDefault="00CB377A" w:rsidP="00B17143">
            <w:pPr>
              <w:pStyle w:val="ListParagraph"/>
              <w:numPr>
                <w:ilvl w:val="0"/>
                <w:numId w:val="22"/>
              </w:numPr>
              <w:spacing w:after="160" w:line="252" w:lineRule="auto"/>
              <w:rPr>
                <w:rFonts w:ascii="Times New Roman" w:eastAsiaTheme="minorHAnsi" w:hAnsi="Times New Roman" w:cs="Times New Roman"/>
              </w:rPr>
            </w:pPr>
            <w:r>
              <w:rPr>
                <w:rFonts w:ascii="Times New Roman" w:hAnsi="Times New Roman" w:cs="Times New Roman"/>
              </w:rPr>
              <w:t>Head professor successfully notified school’s system admin.</w:t>
            </w:r>
          </w:p>
        </w:tc>
      </w:tr>
      <w:tr w:rsidR="00CB377A" w:rsidRPr="004C2E8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eastAsia="Times New Roman" w:hAnsi="Times New Roman" w:cs="Times New Roman"/>
                <w:b/>
                <w:i/>
                <w:sz w:val="24"/>
              </w:rPr>
            </w:pPr>
            <w:r w:rsidRPr="008F00D6">
              <w:rPr>
                <w:rFonts w:eastAsia="Times New Roman" w:cs="Times New Roman"/>
                <w:b/>
                <w:i/>
                <w:sz w:val="24"/>
              </w:rPr>
              <w:t>Exceptions</w:t>
            </w:r>
          </w:p>
        </w:tc>
        <w:tc>
          <w:tcPr>
            <w:tcW w:w="5850" w:type="dxa"/>
            <w:shd w:val="clear" w:color="auto" w:fill="BDD6EE"/>
            <w:tcMar>
              <w:top w:w="100" w:type="dxa"/>
              <w:left w:w="115" w:type="dxa"/>
              <w:bottom w:w="100" w:type="dxa"/>
              <w:right w:w="115" w:type="dxa"/>
            </w:tcMar>
          </w:tcPr>
          <w:p w:rsidR="00CB377A" w:rsidRDefault="00CB377A" w:rsidP="00B17143">
            <w:pPr>
              <w:pStyle w:val="ListParagraph"/>
              <w:numPr>
                <w:ilvl w:val="0"/>
                <w:numId w:val="23"/>
              </w:numPr>
              <w:spacing w:after="160" w:line="252" w:lineRule="auto"/>
              <w:rPr>
                <w:rFonts w:eastAsiaTheme="minorHAnsi"/>
              </w:rPr>
            </w:pPr>
            <w:r>
              <w:rPr>
                <w:rFonts w:eastAsiaTheme="minorHAnsi"/>
              </w:rPr>
              <w:t xml:space="preserve">If email notification input field is empty, system alerts with an error message. </w:t>
            </w:r>
          </w:p>
          <w:p w:rsidR="00CB377A" w:rsidRPr="004C2E8A" w:rsidRDefault="00CB377A" w:rsidP="00B17143">
            <w:pPr>
              <w:pStyle w:val="ListParagraph"/>
              <w:numPr>
                <w:ilvl w:val="0"/>
                <w:numId w:val="23"/>
              </w:numPr>
              <w:spacing w:after="160" w:line="252" w:lineRule="auto"/>
              <w:rPr>
                <w:rFonts w:eastAsiaTheme="minorHAnsi"/>
              </w:rPr>
            </w:pPr>
            <w:r>
              <w:rPr>
                <w:rFonts w:eastAsiaTheme="minorHAnsi"/>
              </w:rPr>
              <w:t>If an invalid email address is used, system alerts with error message.</w:t>
            </w:r>
          </w:p>
        </w:tc>
      </w:tr>
    </w:tbl>
    <w:p w:rsidR="00CB377A" w:rsidRDefault="00CB377A" w:rsidP="00CB377A"/>
    <w:p w:rsidR="00CB377A" w:rsidRDefault="00CB377A" w:rsidP="00CB377A"/>
    <w:p w:rsidR="00CB377A" w:rsidRDefault="00CB377A" w:rsidP="00CB377A"/>
    <w:p w:rsidR="00CB377A" w:rsidRDefault="00CB377A" w:rsidP="00CB377A"/>
    <w:p w:rsidR="00CB377A" w:rsidRDefault="00CB377A" w:rsidP="00CB377A"/>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CB377A" w:rsidRPr="00B42D5C" w:rsidTr="00CB377A">
        <w:tc>
          <w:tcPr>
            <w:tcW w:w="3708" w:type="dxa"/>
            <w:tcMar>
              <w:top w:w="100" w:type="dxa"/>
              <w:left w:w="115" w:type="dxa"/>
              <w:bottom w:w="100" w:type="dxa"/>
              <w:right w:w="115" w:type="dxa"/>
            </w:tcMar>
          </w:tcPr>
          <w:p w:rsidR="00CB377A" w:rsidRPr="00B42D5C" w:rsidRDefault="00CB377A" w:rsidP="00CB377A">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lastRenderedPageBreak/>
              <w:t xml:space="preserve">Use Case Name </w:t>
            </w:r>
            <w:r>
              <w:rPr>
                <w:rFonts w:ascii="Times New Roman" w:eastAsia="Times New Roman" w:hAnsi="Times New Roman" w:cs="Times New Roman"/>
                <w:b/>
                <w:sz w:val="24"/>
                <w:szCs w:val="24"/>
              </w:rPr>
              <w:t>(SPW5_1</w:t>
            </w:r>
            <w:r w:rsidR="0003693D">
              <w:rPr>
                <w:rFonts w:ascii="Times New Roman" w:eastAsia="Times New Roman" w:hAnsi="Times New Roman" w:cs="Times New Roman"/>
                <w:b/>
                <w:sz w:val="24"/>
                <w:szCs w:val="24"/>
              </w:rPr>
              <w:t>1</w:t>
            </w:r>
            <w:r>
              <w:rPr>
                <w:rFonts w:ascii="Times New Roman" w:eastAsia="Times New Roman" w:hAnsi="Times New Roman" w:cs="Times New Roman"/>
                <w:b/>
                <w:sz w:val="24"/>
                <w:szCs w:val="24"/>
              </w:rPr>
              <w:t>1</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CB377A" w:rsidRPr="00645D46" w:rsidRDefault="00CB377A" w:rsidP="00CB377A">
            <w:pPr>
              <w:shd w:val="clear" w:color="auto" w:fill="FFFFFF"/>
              <w:spacing w:after="0" w:line="240" w:lineRule="auto"/>
              <w:jc w:val="left"/>
              <w:outlineLvl w:val="0"/>
              <w:rPr>
                <w:rFonts w:ascii="Times New Roman" w:eastAsia="Times New Roman" w:hAnsi="Times New Roman" w:cs="Times New Roman"/>
                <w:b/>
                <w:color w:val="000000"/>
                <w:kern w:val="36"/>
                <w:sz w:val="24"/>
                <w:szCs w:val="24"/>
              </w:rPr>
            </w:pPr>
            <w:r w:rsidRPr="000C150C">
              <w:rPr>
                <w:rFonts w:ascii="Helvetica" w:eastAsia="Times New Roman" w:hAnsi="Helvetica" w:cs="Helvetica"/>
                <w:color w:val="000000"/>
                <w:kern w:val="36"/>
                <w:sz w:val="32"/>
                <w:szCs w:val="32"/>
              </w:rPr>
              <w:t> </w:t>
            </w:r>
            <w:r w:rsidRPr="00645D46">
              <w:rPr>
                <w:rFonts w:ascii="Times New Roman" w:eastAsia="Times New Roman" w:hAnsi="Times New Roman" w:cs="Times New Roman"/>
                <w:b/>
                <w:color w:val="000000"/>
                <w:kern w:val="36"/>
                <w:sz w:val="24"/>
                <w:szCs w:val="24"/>
              </w:rPr>
              <w:t>Access Virtual Machine Request</w:t>
            </w:r>
          </w:p>
          <w:p w:rsidR="00CB377A" w:rsidRPr="00B42D5C" w:rsidRDefault="00CB377A" w:rsidP="00CB377A">
            <w:pPr>
              <w:shd w:val="clear" w:color="auto" w:fill="FFFFFF"/>
              <w:spacing w:after="0" w:line="240" w:lineRule="auto"/>
              <w:jc w:val="left"/>
              <w:outlineLvl w:val="0"/>
              <w:rPr>
                <w:rFonts w:ascii="Times New Roman" w:eastAsia="Times New Roman" w:hAnsi="Times New Roman" w:cs="Times New Roman"/>
                <w:b/>
                <w:color w:val="000000"/>
                <w:kern w:val="36"/>
                <w:sz w:val="24"/>
                <w:szCs w:val="24"/>
              </w:rPr>
            </w:pP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CB377A" w:rsidRPr="00B42D5C" w:rsidTr="00CB377A">
        <w:tc>
          <w:tcPr>
            <w:tcW w:w="3708" w:type="dxa"/>
            <w:tcMar>
              <w:top w:w="100" w:type="dxa"/>
              <w:left w:w="115" w:type="dxa"/>
              <w:bottom w:w="100" w:type="dxa"/>
              <w:right w:w="115" w:type="dxa"/>
            </w:tcMar>
          </w:tcPr>
          <w:p w:rsidR="00CB377A" w:rsidRPr="00B42D5C" w:rsidRDefault="00CB377A" w:rsidP="00B17143">
            <w:pPr>
              <w:pStyle w:val="NormalWeb"/>
              <w:numPr>
                <w:ilvl w:val="0"/>
                <w:numId w:val="27"/>
              </w:numPr>
              <w:spacing w:before="0" w:beforeAutospacing="0" w:after="150" w:afterAutospacing="0" w:line="294" w:lineRule="atLeast"/>
              <w:ind w:left="150"/>
              <w:jc w:val="left"/>
              <w:rPr>
                <w:rFonts w:ascii="Arial" w:hAnsi="Arial" w:cs="Arial"/>
                <w:color w:val="000000"/>
                <w:sz w:val="21"/>
                <w:szCs w:val="21"/>
              </w:rPr>
            </w:pPr>
            <w:r>
              <w:rPr>
                <w:b/>
                <w:i/>
              </w:rPr>
              <w:t xml:space="preserve">User Story </w:t>
            </w:r>
            <w:r>
              <w:rPr>
                <w:b/>
              </w:rPr>
              <w:t>#145</w:t>
            </w:r>
          </w:p>
        </w:tc>
        <w:tc>
          <w:tcPr>
            <w:tcW w:w="5850" w:type="dxa"/>
            <w:tcMar>
              <w:top w:w="100" w:type="dxa"/>
              <w:left w:w="115" w:type="dxa"/>
              <w:bottom w:w="100" w:type="dxa"/>
              <w:right w:w="115" w:type="dxa"/>
            </w:tcMar>
          </w:tcPr>
          <w:p w:rsidR="00CB377A" w:rsidRPr="000D46D3" w:rsidRDefault="00CB377A" w:rsidP="00CB377A">
            <w:pPr>
              <w:shd w:val="clear" w:color="auto" w:fill="FFFFFF"/>
              <w:spacing w:after="150" w:line="294" w:lineRule="atLeast"/>
              <w:jc w:val="left"/>
              <w:rPr>
                <w:rFonts w:ascii="Times New Roman" w:eastAsia="Times New Roman" w:hAnsi="Times New Roman" w:cs="Times New Roman"/>
                <w:color w:val="000000"/>
              </w:rPr>
            </w:pPr>
            <w:r w:rsidRPr="000D46D3">
              <w:rPr>
                <w:rFonts w:ascii="Times New Roman" w:eastAsia="Times New Roman" w:hAnsi="Times New Roman" w:cs="Times New Roman"/>
                <w:color w:val="000000"/>
              </w:rPr>
              <w:t>As a head professor, I want to receive an email notification when a student requests for one or more vms, so I am able to easily find the request, using a link included in the email notification.</w:t>
            </w:r>
          </w:p>
        </w:tc>
      </w:tr>
      <w:tr w:rsidR="00CB377A" w:rsidRPr="00E273D6" w:rsidTr="00CB377A">
        <w:tc>
          <w:tcPr>
            <w:tcW w:w="3708" w:type="dxa"/>
            <w:tcMar>
              <w:top w:w="100" w:type="dxa"/>
              <w:left w:w="115" w:type="dxa"/>
              <w:bottom w:w="100" w:type="dxa"/>
              <w:right w:w="115" w:type="dxa"/>
            </w:tcMar>
          </w:tcPr>
          <w:p w:rsidR="00CB377A" w:rsidRDefault="00CB377A" w:rsidP="00B17143">
            <w:pPr>
              <w:pStyle w:val="NormalWeb"/>
              <w:numPr>
                <w:ilvl w:val="0"/>
                <w:numId w:val="27"/>
              </w:numPr>
              <w:spacing w:before="0" w:beforeAutospacing="0" w:after="150" w:afterAutospacing="0" w:line="294" w:lineRule="atLeast"/>
              <w:ind w:left="150"/>
              <w:jc w:val="left"/>
              <w:rPr>
                <w:b/>
                <w:i/>
              </w:rPr>
            </w:pPr>
            <w:r w:rsidRPr="00DE75FA">
              <w:rPr>
                <w:b/>
                <w:i/>
              </w:rPr>
              <w:t>Entry Conditions</w:t>
            </w:r>
          </w:p>
        </w:tc>
        <w:tc>
          <w:tcPr>
            <w:tcW w:w="5850" w:type="dxa"/>
            <w:tcMar>
              <w:top w:w="100" w:type="dxa"/>
              <w:left w:w="115" w:type="dxa"/>
              <w:bottom w:w="100" w:type="dxa"/>
              <w:right w:w="115" w:type="dxa"/>
            </w:tcMar>
          </w:tcPr>
          <w:p w:rsidR="00CB377A" w:rsidRPr="006E29AE" w:rsidRDefault="00CB377A" w:rsidP="00B17143">
            <w:pPr>
              <w:pStyle w:val="ListParagraph"/>
              <w:numPr>
                <w:ilvl w:val="0"/>
                <w:numId w:val="27"/>
              </w:numPr>
              <w:spacing w:after="160" w:line="252" w:lineRule="auto"/>
              <w:rPr>
                <w:rFonts w:eastAsiaTheme="minorHAnsi"/>
              </w:rPr>
            </w:pPr>
            <w:r>
              <w:rPr>
                <w:rFonts w:ascii="Times New Roman" w:eastAsiaTheme="minorHAnsi" w:hAnsi="Times New Roman" w:cs="Times New Roman"/>
              </w:rPr>
              <w:t>Student successfully submitted a virtual machine request and notified head professor via email about it.</w:t>
            </w:r>
          </w:p>
          <w:p w:rsidR="00CB377A" w:rsidRPr="002E54BB" w:rsidRDefault="00CB377A" w:rsidP="00B17143">
            <w:pPr>
              <w:pStyle w:val="ListParagraph"/>
              <w:numPr>
                <w:ilvl w:val="0"/>
                <w:numId w:val="27"/>
              </w:numPr>
              <w:spacing w:after="160" w:line="252" w:lineRule="auto"/>
              <w:rPr>
                <w:rFonts w:eastAsiaTheme="minorHAnsi"/>
              </w:rPr>
            </w:pPr>
            <w:r>
              <w:rPr>
                <w:rFonts w:ascii="Times New Roman" w:eastAsiaTheme="minorHAnsi" w:hAnsi="Times New Roman" w:cs="Times New Roman"/>
              </w:rPr>
              <w:t>Head professor is in his fiu.edu email account and in the student’s email notification.</w:t>
            </w:r>
          </w:p>
          <w:p w:rsidR="00CB377A" w:rsidRPr="002E54BB" w:rsidRDefault="00CB377A" w:rsidP="00B17143">
            <w:pPr>
              <w:pStyle w:val="ListParagraph"/>
              <w:numPr>
                <w:ilvl w:val="0"/>
                <w:numId w:val="27"/>
              </w:numPr>
              <w:spacing w:after="160" w:line="252" w:lineRule="auto"/>
              <w:rPr>
                <w:rFonts w:eastAsiaTheme="minorHAnsi"/>
              </w:rPr>
            </w:pPr>
            <w:r>
              <w:rPr>
                <w:rFonts w:ascii="Times New Roman" w:eastAsiaTheme="minorHAnsi" w:hAnsi="Times New Roman" w:cs="Times New Roman"/>
              </w:rPr>
              <w:t>Head professor is logged into the system.</w:t>
            </w:r>
          </w:p>
        </w:tc>
      </w:tr>
      <w:tr w:rsidR="00CB377A" w:rsidRPr="00F066E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CB377A" w:rsidRDefault="00CB377A" w:rsidP="00B17143">
            <w:pPr>
              <w:pStyle w:val="ListParagraph"/>
              <w:numPr>
                <w:ilvl w:val="0"/>
                <w:numId w:val="30"/>
              </w:numPr>
              <w:spacing w:after="160" w:line="252" w:lineRule="auto"/>
              <w:rPr>
                <w:rFonts w:eastAsiaTheme="minorHAnsi"/>
              </w:rPr>
            </w:pPr>
            <w:r>
              <w:rPr>
                <w:rFonts w:eastAsiaTheme="minorHAnsi"/>
              </w:rPr>
              <w:t>The use case begins when the head professor clicks on the existing link on the email’s body page.</w:t>
            </w:r>
          </w:p>
          <w:p w:rsidR="00CB377A" w:rsidRPr="00A374D0" w:rsidRDefault="00CB377A" w:rsidP="00B17143">
            <w:pPr>
              <w:pStyle w:val="ListParagraph"/>
              <w:numPr>
                <w:ilvl w:val="0"/>
                <w:numId w:val="30"/>
              </w:numPr>
              <w:spacing w:after="160" w:line="252" w:lineRule="auto"/>
              <w:rPr>
                <w:rFonts w:eastAsiaTheme="minorHAnsi"/>
              </w:rPr>
            </w:pPr>
            <w:r>
              <w:rPr>
                <w:rFonts w:eastAsiaTheme="minorHAnsi"/>
              </w:rPr>
              <w:t>System navigates to VM – Requests page in Senior Project Website and loads all virtual machine request.</w:t>
            </w:r>
          </w:p>
        </w:tc>
      </w:tr>
      <w:tr w:rsidR="00CB377A" w:rsidRPr="00F066E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CB377A" w:rsidRPr="00F066EA" w:rsidRDefault="00CB377A" w:rsidP="00B17143">
            <w:pPr>
              <w:pStyle w:val="ListParagraph"/>
              <w:numPr>
                <w:ilvl w:val="0"/>
                <w:numId w:val="23"/>
              </w:numPr>
              <w:spacing w:after="160" w:line="256" w:lineRule="auto"/>
              <w:rPr>
                <w:rFonts w:ascii="Times New Roman" w:eastAsiaTheme="minorHAnsi" w:hAnsi="Times New Roman" w:cs="Times New Roman"/>
              </w:rPr>
            </w:pPr>
            <w:r>
              <w:rPr>
                <w:rFonts w:eastAsiaTheme="minorHAnsi"/>
              </w:rPr>
              <w:t xml:space="preserve">{From step 2} </w:t>
            </w:r>
            <w:r>
              <w:rPr>
                <w:rFonts w:ascii="Times New Roman" w:eastAsiaTheme="minorHAnsi" w:hAnsi="Times New Roman" w:cs="Times New Roman"/>
              </w:rPr>
              <w:t>Head professor clicks on the link in the email’s body but he is not logged in the system</w:t>
            </w:r>
            <w:r w:rsidRPr="00F066EA">
              <w:rPr>
                <w:rFonts w:ascii="Times New Roman" w:eastAsiaTheme="minorHAnsi" w:hAnsi="Times New Roman" w:cs="Times New Roman"/>
              </w:rPr>
              <w:t>.</w:t>
            </w:r>
            <w:r>
              <w:rPr>
                <w:rFonts w:ascii="Times New Roman" w:eastAsiaTheme="minorHAnsi" w:hAnsi="Times New Roman" w:cs="Times New Roman"/>
              </w:rPr>
              <w:t xml:space="preserve"> Then system prompts him with the login page.</w:t>
            </w:r>
          </w:p>
        </w:tc>
      </w:tr>
      <w:tr w:rsidR="00CB377A" w:rsidRPr="00453CF3" w:rsidTr="00CB377A">
        <w:trPr>
          <w:trHeight w:val="583"/>
        </w:trPr>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CB377A" w:rsidRPr="00453CF3" w:rsidRDefault="00CB377A" w:rsidP="00B17143">
            <w:pPr>
              <w:pStyle w:val="ListParagraph"/>
              <w:numPr>
                <w:ilvl w:val="0"/>
                <w:numId w:val="22"/>
              </w:numPr>
              <w:spacing w:after="160" w:line="252" w:lineRule="auto"/>
              <w:rPr>
                <w:rFonts w:ascii="Times New Roman" w:eastAsiaTheme="minorHAnsi" w:hAnsi="Times New Roman" w:cs="Times New Roman"/>
              </w:rPr>
            </w:pPr>
            <w:r>
              <w:rPr>
                <w:rFonts w:ascii="Times New Roman" w:hAnsi="Times New Roman" w:cs="Times New Roman"/>
              </w:rPr>
              <w:t>Head professor successfully accessed virtual machine request.</w:t>
            </w:r>
          </w:p>
        </w:tc>
      </w:tr>
      <w:tr w:rsidR="00CB377A" w:rsidRPr="004C2E8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eastAsia="Times New Roman" w:hAnsi="Times New Roman" w:cs="Times New Roman"/>
                <w:b/>
                <w:i/>
                <w:sz w:val="24"/>
              </w:rPr>
            </w:pPr>
            <w:r w:rsidRPr="008F00D6">
              <w:rPr>
                <w:rFonts w:eastAsia="Times New Roman" w:cs="Times New Roman"/>
                <w:b/>
                <w:i/>
                <w:sz w:val="24"/>
              </w:rPr>
              <w:t>Exceptions</w:t>
            </w:r>
          </w:p>
        </w:tc>
        <w:tc>
          <w:tcPr>
            <w:tcW w:w="5850" w:type="dxa"/>
            <w:shd w:val="clear" w:color="auto" w:fill="BDD6EE"/>
            <w:tcMar>
              <w:top w:w="100" w:type="dxa"/>
              <w:left w:w="115" w:type="dxa"/>
              <w:bottom w:w="100" w:type="dxa"/>
              <w:right w:w="115" w:type="dxa"/>
            </w:tcMar>
          </w:tcPr>
          <w:p w:rsidR="00CB377A" w:rsidRPr="004C2E8A" w:rsidRDefault="00CB377A" w:rsidP="00B17143">
            <w:pPr>
              <w:pStyle w:val="ListParagraph"/>
              <w:numPr>
                <w:ilvl w:val="0"/>
                <w:numId w:val="23"/>
              </w:numPr>
              <w:spacing w:after="160" w:line="252" w:lineRule="auto"/>
              <w:rPr>
                <w:rFonts w:eastAsiaTheme="minorHAnsi"/>
              </w:rPr>
            </w:pPr>
            <w:r>
              <w:rPr>
                <w:rFonts w:eastAsiaTheme="minorHAnsi"/>
              </w:rPr>
              <w:t>If a user other than head professor attempts to access/hack into VM – Requests page, system denies user’s access to VM-Requests page and prompts warning message.</w:t>
            </w:r>
          </w:p>
        </w:tc>
      </w:tr>
    </w:tbl>
    <w:p w:rsidR="00CB377A" w:rsidRDefault="00CB377A" w:rsidP="00CB377A"/>
    <w:p w:rsidR="00CB377A" w:rsidRDefault="00CB377A" w:rsidP="00CB377A"/>
    <w:p w:rsidR="00CB377A" w:rsidRDefault="00CB377A" w:rsidP="00CB377A"/>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CB377A" w:rsidRPr="00B42D5C" w:rsidTr="00CB377A">
        <w:tc>
          <w:tcPr>
            <w:tcW w:w="3708" w:type="dxa"/>
            <w:tcMar>
              <w:top w:w="100" w:type="dxa"/>
              <w:left w:w="115" w:type="dxa"/>
              <w:bottom w:w="100" w:type="dxa"/>
              <w:right w:w="115" w:type="dxa"/>
            </w:tcMar>
          </w:tcPr>
          <w:p w:rsidR="00CB377A" w:rsidRPr="00B42D5C" w:rsidRDefault="00CB377A" w:rsidP="00CB377A">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w:t>
            </w:r>
            <w:r w:rsidR="0003693D">
              <w:rPr>
                <w:rFonts w:ascii="Times New Roman" w:eastAsia="Times New Roman" w:hAnsi="Times New Roman" w:cs="Times New Roman"/>
                <w:b/>
                <w:sz w:val="24"/>
                <w:szCs w:val="24"/>
              </w:rPr>
              <w:t>1</w:t>
            </w:r>
            <w:r>
              <w:rPr>
                <w:rFonts w:ascii="Times New Roman" w:eastAsia="Times New Roman" w:hAnsi="Times New Roman" w:cs="Times New Roman"/>
                <w:b/>
                <w:sz w:val="24"/>
                <w:szCs w:val="24"/>
              </w:rPr>
              <w:t>2</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CB377A" w:rsidRPr="00956535" w:rsidRDefault="00CB377A" w:rsidP="00CB377A">
            <w:pPr>
              <w:pStyle w:val="Heading1"/>
              <w:numPr>
                <w:ilvl w:val="0"/>
                <w:numId w:val="0"/>
              </w:numPr>
              <w:shd w:val="clear" w:color="auto" w:fill="FFFFFF"/>
              <w:spacing w:before="0" w:after="0"/>
              <w:rPr>
                <w:bCs w:val="0"/>
                <w:color w:val="000000"/>
                <w:szCs w:val="24"/>
              </w:rPr>
            </w:pPr>
            <w:r w:rsidRPr="00956535">
              <w:rPr>
                <w:rStyle w:val="card-name"/>
                <w:bCs w:val="0"/>
                <w:color w:val="000000"/>
                <w:szCs w:val="24"/>
              </w:rPr>
              <w:t>Set Default Email Notification</w:t>
            </w: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CB377A" w:rsidRPr="00B42D5C" w:rsidTr="00CB377A">
        <w:tc>
          <w:tcPr>
            <w:tcW w:w="3708" w:type="dxa"/>
            <w:tcMar>
              <w:top w:w="100" w:type="dxa"/>
              <w:left w:w="115" w:type="dxa"/>
              <w:bottom w:w="100" w:type="dxa"/>
              <w:right w:w="115" w:type="dxa"/>
            </w:tcMar>
          </w:tcPr>
          <w:p w:rsidR="00CB377A" w:rsidRPr="00B42D5C" w:rsidRDefault="00CB377A" w:rsidP="00B17143">
            <w:pPr>
              <w:pStyle w:val="NormalWeb"/>
              <w:numPr>
                <w:ilvl w:val="0"/>
                <w:numId w:val="27"/>
              </w:numPr>
              <w:spacing w:before="0" w:beforeAutospacing="0" w:after="150" w:afterAutospacing="0" w:line="294" w:lineRule="atLeast"/>
              <w:ind w:left="150"/>
              <w:jc w:val="left"/>
              <w:rPr>
                <w:rFonts w:ascii="Arial" w:hAnsi="Arial" w:cs="Arial"/>
                <w:color w:val="000000"/>
                <w:sz w:val="21"/>
                <w:szCs w:val="21"/>
              </w:rPr>
            </w:pPr>
            <w:r>
              <w:rPr>
                <w:b/>
                <w:i/>
              </w:rPr>
              <w:lastRenderedPageBreak/>
              <w:t xml:space="preserve">User Story </w:t>
            </w:r>
            <w:r>
              <w:rPr>
                <w:b/>
              </w:rPr>
              <w:t>#145</w:t>
            </w:r>
          </w:p>
        </w:tc>
        <w:tc>
          <w:tcPr>
            <w:tcW w:w="5850" w:type="dxa"/>
            <w:tcMar>
              <w:top w:w="100" w:type="dxa"/>
              <w:left w:w="115" w:type="dxa"/>
              <w:bottom w:w="100" w:type="dxa"/>
              <w:right w:w="115" w:type="dxa"/>
            </w:tcMar>
          </w:tcPr>
          <w:p w:rsidR="00CB377A" w:rsidRPr="00956535" w:rsidRDefault="00CB377A" w:rsidP="00CB377A">
            <w:pPr>
              <w:shd w:val="clear" w:color="auto" w:fill="FFFFFF"/>
              <w:spacing w:before="75" w:after="75" w:line="294" w:lineRule="atLeast"/>
              <w:jc w:val="left"/>
              <w:rPr>
                <w:rFonts w:ascii="Times New Roman" w:eastAsia="Times New Roman" w:hAnsi="Times New Roman" w:cs="Times New Roman"/>
                <w:color w:val="000000"/>
                <w:sz w:val="24"/>
                <w:szCs w:val="24"/>
              </w:rPr>
            </w:pPr>
            <w:r w:rsidRPr="00956535">
              <w:rPr>
                <w:rFonts w:ascii="Times New Roman" w:eastAsia="Times New Roman" w:hAnsi="Times New Roman" w:cs="Times New Roman"/>
                <w:color w:val="000000"/>
                <w:sz w:val="24"/>
                <w:szCs w:val="24"/>
              </w:rPr>
              <w:t>As a head professor I want to be able to choose a default person’s email to notify him about vm creation, so I don’t have to memorize his email, neither input it every time manually.</w:t>
            </w:r>
          </w:p>
        </w:tc>
      </w:tr>
      <w:tr w:rsidR="00CB377A" w:rsidRPr="002E54BB" w:rsidTr="00CB377A">
        <w:tc>
          <w:tcPr>
            <w:tcW w:w="3708" w:type="dxa"/>
            <w:tcMar>
              <w:top w:w="100" w:type="dxa"/>
              <w:left w:w="115" w:type="dxa"/>
              <w:bottom w:w="100" w:type="dxa"/>
              <w:right w:w="115" w:type="dxa"/>
            </w:tcMar>
          </w:tcPr>
          <w:p w:rsidR="00CB377A" w:rsidRDefault="00CB377A" w:rsidP="00B17143">
            <w:pPr>
              <w:pStyle w:val="NormalWeb"/>
              <w:numPr>
                <w:ilvl w:val="0"/>
                <w:numId w:val="27"/>
              </w:numPr>
              <w:spacing w:before="0" w:beforeAutospacing="0" w:after="150" w:afterAutospacing="0" w:line="294" w:lineRule="atLeast"/>
              <w:ind w:left="150"/>
              <w:jc w:val="left"/>
              <w:rPr>
                <w:b/>
                <w:i/>
              </w:rPr>
            </w:pPr>
            <w:r w:rsidRPr="00DE75FA">
              <w:rPr>
                <w:b/>
                <w:i/>
              </w:rPr>
              <w:t>Entry Conditions</w:t>
            </w:r>
          </w:p>
        </w:tc>
        <w:tc>
          <w:tcPr>
            <w:tcW w:w="5850" w:type="dxa"/>
            <w:tcMar>
              <w:top w:w="100" w:type="dxa"/>
              <w:left w:w="115" w:type="dxa"/>
              <w:bottom w:w="100" w:type="dxa"/>
              <w:right w:w="115" w:type="dxa"/>
            </w:tcMar>
          </w:tcPr>
          <w:p w:rsidR="00CB377A" w:rsidRDefault="00CB377A" w:rsidP="00B17143">
            <w:pPr>
              <w:pStyle w:val="ListParagraph"/>
              <w:numPr>
                <w:ilvl w:val="0"/>
                <w:numId w:val="27"/>
              </w:numPr>
              <w:spacing w:after="160" w:line="252" w:lineRule="auto"/>
              <w:rPr>
                <w:rFonts w:eastAsiaTheme="minorHAnsi"/>
              </w:rPr>
            </w:pPr>
            <w:r>
              <w:rPr>
                <w:rFonts w:eastAsiaTheme="minorHAnsi"/>
              </w:rPr>
              <w:t>Head professor is logged in the system.</w:t>
            </w:r>
          </w:p>
          <w:p w:rsidR="00CB377A" w:rsidRPr="002E54BB" w:rsidRDefault="00CB377A" w:rsidP="00B17143">
            <w:pPr>
              <w:pStyle w:val="ListParagraph"/>
              <w:numPr>
                <w:ilvl w:val="0"/>
                <w:numId w:val="27"/>
              </w:numPr>
              <w:spacing w:after="160" w:line="252" w:lineRule="auto"/>
              <w:rPr>
                <w:rFonts w:eastAsiaTheme="minorHAnsi"/>
              </w:rPr>
            </w:pPr>
            <w:r>
              <w:rPr>
                <w:rFonts w:eastAsiaTheme="minorHAnsi"/>
              </w:rPr>
              <w:t>Head professor is in admin_dashboard page.</w:t>
            </w:r>
          </w:p>
        </w:tc>
      </w:tr>
      <w:tr w:rsidR="00CB377A" w:rsidRPr="00A374D0"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CB377A" w:rsidRDefault="00CB377A" w:rsidP="00B17143">
            <w:pPr>
              <w:pStyle w:val="ListParagraph"/>
              <w:numPr>
                <w:ilvl w:val="0"/>
                <w:numId w:val="31"/>
              </w:numPr>
              <w:spacing w:after="160" w:line="252" w:lineRule="auto"/>
              <w:rPr>
                <w:rFonts w:eastAsiaTheme="minorHAnsi"/>
              </w:rPr>
            </w:pPr>
            <w:r>
              <w:rPr>
                <w:rFonts w:eastAsiaTheme="minorHAnsi"/>
              </w:rPr>
              <w:t>Head professors enters school’s system admin name in the input field named “Full Name”.</w:t>
            </w:r>
          </w:p>
          <w:p w:rsidR="00CB377A" w:rsidRDefault="00CB377A" w:rsidP="00B17143">
            <w:pPr>
              <w:pStyle w:val="ListParagraph"/>
              <w:numPr>
                <w:ilvl w:val="0"/>
                <w:numId w:val="31"/>
              </w:numPr>
              <w:spacing w:after="160" w:line="252" w:lineRule="auto"/>
              <w:rPr>
                <w:rFonts w:eastAsiaTheme="minorHAnsi"/>
              </w:rPr>
            </w:pPr>
            <w:r>
              <w:rPr>
                <w:rFonts w:eastAsiaTheme="minorHAnsi"/>
              </w:rPr>
              <w:t>System shows inputted name.</w:t>
            </w:r>
          </w:p>
          <w:p w:rsidR="00CB377A" w:rsidRDefault="00CB377A" w:rsidP="00B17143">
            <w:pPr>
              <w:pStyle w:val="ListParagraph"/>
              <w:numPr>
                <w:ilvl w:val="0"/>
                <w:numId w:val="31"/>
              </w:numPr>
              <w:spacing w:after="160" w:line="252" w:lineRule="auto"/>
              <w:rPr>
                <w:rFonts w:eastAsiaTheme="minorHAnsi"/>
              </w:rPr>
            </w:pPr>
            <w:r>
              <w:rPr>
                <w:rFonts w:eastAsiaTheme="minorHAnsi"/>
              </w:rPr>
              <w:t>Head professor enters school’s system admin name in the input filed named email.</w:t>
            </w:r>
          </w:p>
          <w:p w:rsidR="00CB377A" w:rsidRDefault="00CB377A" w:rsidP="00B17143">
            <w:pPr>
              <w:pStyle w:val="ListParagraph"/>
              <w:numPr>
                <w:ilvl w:val="0"/>
                <w:numId w:val="31"/>
              </w:numPr>
              <w:spacing w:after="160" w:line="252" w:lineRule="auto"/>
              <w:rPr>
                <w:rFonts w:eastAsiaTheme="minorHAnsi"/>
              </w:rPr>
            </w:pPr>
            <w:r>
              <w:rPr>
                <w:rFonts w:eastAsiaTheme="minorHAnsi"/>
              </w:rPr>
              <w:t>System shows inputted email address.</w:t>
            </w:r>
          </w:p>
          <w:p w:rsidR="00CB377A" w:rsidRDefault="00CB377A" w:rsidP="00B17143">
            <w:pPr>
              <w:pStyle w:val="ListParagraph"/>
              <w:numPr>
                <w:ilvl w:val="0"/>
                <w:numId w:val="31"/>
              </w:numPr>
              <w:spacing w:after="160" w:line="252" w:lineRule="auto"/>
              <w:rPr>
                <w:rFonts w:eastAsiaTheme="minorHAnsi"/>
              </w:rPr>
            </w:pPr>
            <w:r>
              <w:rPr>
                <w:rFonts w:eastAsiaTheme="minorHAnsi"/>
              </w:rPr>
              <w:t xml:space="preserve">Head professor clicks on “Set Default Email” button. </w:t>
            </w:r>
          </w:p>
          <w:p w:rsidR="00CB377A" w:rsidRDefault="00CB377A" w:rsidP="00B17143">
            <w:pPr>
              <w:pStyle w:val="ListParagraph"/>
              <w:numPr>
                <w:ilvl w:val="0"/>
                <w:numId w:val="31"/>
              </w:numPr>
              <w:spacing w:after="160" w:line="252" w:lineRule="auto"/>
              <w:rPr>
                <w:rFonts w:eastAsiaTheme="minorHAnsi"/>
              </w:rPr>
            </w:pPr>
            <w:r>
              <w:rPr>
                <w:rFonts w:eastAsiaTheme="minorHAnsi"/>
              </w:rPr>
              <w:t>System validates email address and process request.</w:t>
            </w:r>
          </w:p>
          <w:p w:rsidR="00CB377A" w:rsidRPr="00956535" w:rsidRDefault="00CB377A" w:rsidP="00B17143">
            <w:pPr>
              <w:pStyle w:val="ListParagraph"/>
              <w:numPr>
                <w:ilvl w:val="0"/>
                <w:numId w:val="31"/>
              </w:numPr>
              <w:spacing w:after="160" w:line="252" w:lineRule="auto"/>
              <w:rPr>
                <w:rFonts w:eastAsiaTheme="minorHAnsi"/>
              </w:rPr>
            </w:pPr>
            <w:r>
              <w:rPr>
                <w:rFonts w:eastAsiaTheme="minorHAnsi"/>
              </w:rPr>
              <w:t>Head professor sees default name and email address.</w:t>
            </w:r>
          </w:p>
        </w:tc>
      </w:tr>
      <w:tr w:rsidR="00CB377A" w:rsidRPr="00F066E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CB377A" w:rsidRPr="00F066EA" w:rsidRDefault="00CB377A" w:rsidP="00B17143">
            <w:pPr>
              <w:pStyle w:val="ListParagraph"/>
              <w:numPr>
                <w:ilvl w:val="0"/>
                <w:numId w:val="23"/>
              </w:numPr>
              <w:spacing w:after="160" w:line="256" w:lineRule="auto"/>
              <w:rPr>
                <w:rFonts w:ascii="Times New Roman" w:eastAsiaTheme="minorHAnsi" w:hAnsi="Times New Roman" w:cs="Times New Roman"/>
              </w:rPr>
            </w:pPr>
            <w:r>
              <w:rPr>
                <w:rFonts w:eastAsiaTheme="minorHAnsi"/>
              </w:rPr>
              <w:t xml:space="preserve">{From step 3} </w:t>
            </w:r>
            <w:r>
              <w:rPr>
                <w:rFonts w:ascii="Times New Roman" w:eastAsiaTheme="minorHAnsi" w:hAnsi="Times New Roman" w:cs="Times New Roman"/>
              </w:rPr>
              <w:t xml:space="preserve">Head professor enters name and default email address of school’s system admin, </w:t>
            </w:r>
            <w:r w:rsidRPr="00F066EA">
              <w:rPr>
                <w:rFonts w:ascii="Times New Roman" w:eastAsiaTheme="minorHAnsi" w:hAnsi="Times New Roman" w:cs="Times New Roman"/>
              </w:rPr>
              <w:t xml:space="preserve">but does not click on </w:t>
            </w:r>
            <w:r>
              <w:rPr>
                <w:rFonts w:eastAsiaTheme="minorHAnsi"/>
              </w:rPr>
              <w:t xml:space="preserve">“Set Default Email” </w:t>
            </w:r>
            <w:r w:rsidRPr="00F066EA">
              <w:rPr>
                <w:rFonts w:ascii="Times New Roman" w:eastAsiaTheme="minorHAnsi" w:hAnsi="Times New Roman" w:cs="Times New Roman"/>
              </w:rPr>
              <w:t>button and navigates into a different page. System consider</w:t>
            </w:r>
            <w:r>
              <w:rPr>
                <w:rFonts w:ascii="Times New Roman" w:eastAsiaTheme="minorHAnsi" w:hAnsi="Times New Roman" w:cs="Times New Roman"/>
              </w:rPr>
              <w:t>s</w:t>
            </w:r>
            <w:r w:rsidRPr="00F066EA">
              <w:rPr>
                <w:rFonts w:ascii="Times New Roman" w:eastAsiaTheme="minorHAnsi" w:hAnsi="Times New Roman" w:cs="Times New Roman"/>
              </w:rPr>
              <w:t xml:space="preserve"> request invalid and it is destroyed</w:t>
            </w:r>
            <w:r>
              <w:rPr>
                <w:rFonts w:ascii="Times New Roman" w:eastAsiaTheme="minorHAnsi" w:hAnsi="Times New Roman" w:cs="Times New Roman"/>
              </w:rPr>
              <w:t>.</w:t>
            </w:r>
          </w:p>
        </w:tc>
      </w:tr>
      <w:tr w:rsidR="00CB377A" w:rsidRPr="00453CF3" w:rsidTr="00CB377A">
        <w:trPr>
          <w:trHeight w:val="583"/>
        </w:trPr>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CB377A" w:rsidRPr="00453CF3" w:rsidRDefault="00CB377A" w:rsidP="00B17143">
            <w:pPr>
              <w:pStyle w:val="ListParagraph"/>
              <w:numPr>
                <w:ilvl w:val="0"/>
                <w:numId w:val="22"/>
              </w:numPr>
              <w:spacing w:after="160" w:line="252" w:lineRule="auto"/>
              <w:rPr>
                <w:rFonts w:ascii="Times New Roman" w:eastAsiaTheme="minorHAnsi" w:hAnsi="Times New Roman" w:cs="Times New Roman"/>
              </w:rPr>
            </w:pPr>
            <w:r>
              <w:rPr>
                <w:rFonts w:ascii="Times New Roman" w:hAnsi="Times New Roman" w:cs="Times New Roman"/>
              </w:rPr>
              <w:t>Head professor successfully set/changed default name and email address.</w:t>
            </w:r>
          </w:p>
        </w:tc>
      </w:tr>
      <w:tr w:rsidR="00CB377A" w:rsidRPr="004C2E8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eastAsia="Times New Roman" w:hAnsi="Times New Roman" w:cs="Times New Roman"/>
                <w:b/>
                <w:i/>
                <w:sz w:val="24"/>
              </w:rPr>
            </w:pPr>
            <w:r w:rsidRPr="008F00D6">
              <w:rPr>
                <w:rFonts w:eastAsia="Times New Roman" w:cs="Times New Roman"/>
                <w:b/>
                <w:i/>
                <w:sz w:val="24"/>
              </w:rPr>
              <w:t>Exceptions</w:t>
            </w:r>
          </w:p>
        </w:tc>
        <w:tc>
          <w:tcPr>
            <w:tcW w:w="5850" w:type="dxa"/>
            <w:shd w:val="clear" w:color="auto" w:fill="BDD6EE"/>
            <w:tcMar>
              <w:top w:w="100" w:type="dxa"/>
              <w:left w:w="115" w:type="dxa"/>
              <w:bottom w:w="100" w:type="dxa"/>
              <w:right w:w="115" w:type="dxa"/>
            </w:tcMar>
          </w:tcPr>
          <w:p w:rsidR="00CB377A" w:rsidRDefault="00CB377A" w:rsidP="00B17143">
            <w:pPr>
              <w:pStyle w:val="ListParagraph"/>
              <w:numPr>
                <w:ilvl w:val="0"/>
                <w:numId w:val="23"/>
              </w:numPr>
              <w:spacing w:after="160" w:line="252" w:lineRule="auto"/>
              <w:rPr>
                <w:rFonts w:eastAsiaTheme="minorHAnsi"/>
              </w:rPr>
            </w:pPr>
            <w:r>
              <w:rPr>
                <w:rFonts w:eastAsiaTheme="minorHAnsi"/>
              </w:rPr>
              <w:t>If head professor leaves “Full Name” filed empty and clicks on “Set Default Email” button, system shows error message.</w:t>
            </w:r>
          </w:p>
          <w:p w:rsidR="00CB377A" w:rsidRDefault="00CB377A" w:rsidP="00B17143">
            <w:pPr>
              <w:pStyle w:val="ListParagraph"/>
              <w:numPr>
                <w:ilvl w:val="0"/>
                <w:numId w:val="23"/>
              </w:numPr>
              <w:spacing w:after="160" w:line="252" w:lineRule="auto"/>
              <w:rPr>
                <w:rFonts w:eastAsiaTheme="minorHAnsi"/>
              </w:rPr>
            </w:pPr>
            <w:r>
              <w:rPr>
                <w:rFonts w:eastAsiaTheme="minorHAnsi"/>
              </w:rPr>
              <w:t>If head professor leaves “Email” field empty and clicks on “Set Default Email” empty, system shows error message.</w:t>
            </w:r>
          </w:p>
          <w:p w:rsidR="00CB377A" w:rsidRPr="004C2E8A" w:rsidRDefault="00CB377A" w:rsidP="00B17143">
            <w:pPr>
              <w:pStyle w:val="ListParagraph"/>
              <w:numPr>
                <w:ilvl w:val="0"/>
                <w:numId w:val="23"/>
              </w:numPr>
              <w:spacing w:after="160" w:line="252" w:lineRule="auto"/>
              <w:rPr>
                <w:rFonts w:eastAsiaTheme="minorHAnsi"/>
              </w:rPr>
            </w:pPr>
            <w:r>
              <w:rPr>
                <w:rFonts w:eastAsiaTheme="minorHAnsi"/>
              </w:rPr>
              <w:t>If head professor enters an invalid email address, system shows error message.</w:t>
            </w:r>
          </w:p>
        </w:tc>
      </w:tr>
    </w:tbl>
    <w:p w:rsidR="00CB377A" w:rsidRDefault="00CB377A" w:rsidP="00CB377A"/>
    <w:p w:rsidR="00CB377A" w:rsidRDefault="00CB377A" w:rsidP="00CB377A"/>
    <w:p w:rsidR="00CB377A" w:rsidRDefault="00CB377A" w:rsidP="00CB377A"/>
    <w:p w:rsidR="00CB377A" w:rsidRDefault="00CB377A" w:rsidP="00CB377A"/>
    <w:p w:rsidR="00CB377A" w:rsidRDefault="00CB377A" w:rsidP="00CB377A"/>
    <w:p w:rsidR="00CB377A" w:rsidRDefault="00CB377A" w:rsidP="00CB377A"/>
    <w:p w:rsidR="00CB377A" w:rsidRDefault="00CB377A" w:rsidP="00CB377A"/>
    <w:p w:rsidR="00CB377A" w:rsidRDefault="00CB377A" w:rsidP="00CB377A"/>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CB377A" w:rsidRPr="00956535" w:rsidTr="00CB377A">
        <w:tc>
          <w:tcPr>
            <w:tcW w:w="3708" w:type="dxa"/>
            <w:tcMar>
              <w:top w:w="100" w:type="dxa"/>
              <w:left w:w="115" w:type="dxa"/>
              <w:bottom w:w="100" w:type="dxa"/>
              <w:right w:w="115" w:type="dxa"/>
            </w:tcMar>
          </w:tcPr>
          <w:p w:rsidR="00CB377A" w:rsidRPr="00B42D5C" w:rsidRDefault="00CB377A" w:rsidP="00CB377A">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w:t>
            </w:r>
            <w:r w:rsidR="0003693D">
              <w:rPr>
                <w:rFonts w:ascii="Times New Roman" w:eastAsia="Times New Roman" w:hAnsi="Times New Roman" w:cs="Times New Roman"/>
                <w:b/>
                <w:sz w:val="24"/>
                <w:szCs w:val="24"/>
              </w:rPr>
              <w:t>1</w:t>
            </w:r>
            <w:r>
              <w:rPr>
                <w:rFonts w:ascii="Times New Roman" w:eastAsia="Times New Roman" w:hAnsi="Times New Roman" w:cs="Times New Roman"/>
                <w:b/>
                <w:sz w:val="24"/>
                <w:szCs w:val="24"/>
              </w:rPr>
              <w:t>3</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CB377A" w:rsidRPr="00C873EF" w:rsidRDefault="00CB377A" w:rsidP="00CB377A">
            <w:pPr>
              <w:pStyle w:val="Heading1"/>
              <w:numPr>
                <w:ilvl w:val="0"/>
                <w:numId w:val="0"/>
              </w:numPr>
              <w:shd w:val="clear" w:color="auto" w:fill="FFFFFF"/>
              <w:spacing w:before="0" w:after="0"/>
              <w:rPr>
                <w:bCs w:val="0"/>
                <w:color w:val="000000"/>
                <w:szCs w:val="24"/>
              </w:rPr>
            </w:pPr>
            <w:r w:rsidRPr="00C873EF">
              <w:rPr>
                <w:rStyle w:val="card-name"/>
                <w:bCs w:val="0"/>
                <w:color w:val="000000"/>
                <w:szCs w:val="24"/>
              </w:rPr>
              <w:t>Add Virtual Machine Image</w:t>
            </w: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CB377A" w:rsidRPr="00956535" w:rsidTr="00CB377A">
        <w:tc>
          <w:tcPr>
            <w:tcW w:w="3708" w:type="dxa"/>
            <w:tcMar>
              <w:top w:w="100" w:type="dxa"/>
              <w:left w:w="115" w:type="dxa"/>
              <w:bottom w:w="100" w:type="dxa"/>
              <w:right w:w="115" w:type="dxa"/>
            </w:tcMar>
          </w:tcPr>
          <w:p w:rsidR="00CB377A" w:rsidRPr="00B42D5C" w:rsidRDefault="00CB377A" w:rsidP="00B17143">
            <w:pPr>
              <w:pStyle w:val="NormalWeb"/>
              <w:numPr>
                <w:ilvl w:val="0"/>
                <w:numId w:val="27"/>
              </w:numPr>
              <w:spacing w:before="0" w:beforeAutospacing="0" w:after="150" w:afterAutospacing="0" w:line="294" w:lineRule="atLeast"/>
              <w:ind w:left="150"/>
              <w:jc w:val="left"/>
              <w:rPr>
                <w:rFonts w:ascii="Arial" w:hAnsi="Arial" w:cs="Arial"/>
                <w:color w:val="000000"/>
                <w:sz w:val="21"/>
                <w:szCs w:val="21"/>
              </w:rPr>
            </w:pPr>
            <w:r>
              <w:rPr>
                <w:b/>
                <w:i/>
              </w:rPr>
              <w:t xml:space="preserve">User Story </w:t>
            </w:r>
            <w:r>
              <w:rPr>
                <w:b/>
              </w:rPr>
              <w:t>#218</w:t>
            </w:r>
          </w:p>
        </w:tc>
        <w:tc>
          <w:tcPr>
            <w:tcW w:w="5850" w:type="dxa"/>
            <w:tcMar>
              <w:top w:w="100" w:type="dxa"/>
              <w:left w:w="115" w:type="dxa"/>
              <w:bottom w:w="100" w:type="dxa"/>
              <w:right w:w="115" w:type="dxa"/>
            </w:tcMar>
          </w:tcPr>
          <w:p w:rsidR="00CB377A" w:rsidRPr="00C873EF" w:rsidRDefault="00CB377A" w:rsidP="00CB377A">
            <w:pPr>
              <w:shd w:val="clear" w:color="auto" w:fill="FFFFFF"/>
              <w:spacing w:before="75" w:after="75" w:line="294" w:lineRule="atLeast"/>
              <w:jc w:val="left"/>
              <w:rPr>
                <w:rFonts w:ascii="Arial" w:eastAsia="Times New Roman" w:hAnsi="Arial" w:cs="Arial"/>
                <w:color w:val="000000"/>
                <w:sz w:val="21"/>
                <w:szCs w:val="21"/>
              </w:rPr>
            </w:pPr>
            <w:r w:rsidRPr="00C873EF">
              <w:rPr>
                <w:rFonts w:ascii="Arial" w:eastAsia="Times New Roman" w:hAnsi="Arial" w:cs="Arial"/>
                <w:color w:val="000000"/>
                <w:sz w:val="21"/>
                <w:szCs w:val="21"/>
              </w:rPr>
              <w:t>As a head professor I want to be able to add new available virtual machine images in the system, so that students can choose the newly added images in their virtual machines requests. </w:t>
            </w:r>
          </w:p>
        </w:tc>
      </w:tr>
      <w:tr w:rsidR="00CB377A" w:rsidRPr="002E54BB" w:rsidTr="00CB377A">
        <w:tc>
          <w:tcPr>
            <w:tcW w:w="3708" w:type="dxa"/>
            <w:tcMar>
              <w:top w:w="100" w:type="dxa"/>
              <w:left w:w="115" w:type="dxa"/>
              <w:bottom w:w="100" w:type="dxa"/>
              <w:right w:w="115" w:type="dxa"/>
            </w:tcMar>
          </w:tcPr>
          <w:p w:rsidR="00CB377A" w:rsidRDefault="00CB377A" w:rsidP="00B17143">
            <w:pPr>
              <w:pStyle w:val="NormalWeb"/>
              <w:numPr>
                <w:ilvl w:val="0"/>
                <w:numId w:val="27"/>
              </w:numPr>
              <w:spacing w:before="0" w:beforeAutospacing="0" w:after="150" w:afterAutospacing="0" w:line="294" w:lineRule="atLeast"/>
              <w:ind w:left="150"/>
              <w:jc w:val="left"/>
              <w:rPr>
                <w:b/>
                <w:i/>
              </w:rPr>
            </w:pPr>
            <w:r w:rsidRPr="00DE75FA">
              <w:rPr>
                <w:b/>
                <w:i/>
              </w:rPr>
              <w:t>Entry Conditions</w:t>
            </w:r>
          </w:p>
        </w:tc>
        <w:tc>
          <w:tcPr>
            <w:tcW w:w="5850" w:type="dxa"/>
            <w:tcMar>
              <w:top w:w="100" w:type="dxa"/>
              <w:left w:w="115" w:type="dxa"/>
              <w:bottom w:w="100" w:type="dxa"/>
              <w:right w:w="115" w:type="dxa"/>
            </w:tcMar>
          </w:tcPr>
          <w:p w:rsidR="00CB377A" w:rsidRDefault="00CB377A" w:rsidP="00B17143">
            <w:pPr>
              <w:pStyle w:val="ListParagraph"/>
              <w:numPr>
                <w:ilvl w:val="0"/>
                <w:numId w:val="27"/>
              </w:numPr>
              <w:spacing w:after="160" w:line="252" w:lineRule="auto"/>
              <w:rPr>
                <w:rFonts w:eastAsiaTheme="minorHAnsi"/>
              </w:rPr>
            </w:pPr>
            <w:r>
              <w:rPr>
                <w:rFonts w:eastAsiaTheme="minorHAnsi"/>
              </w:rPr>
              <w:t>Head professor is logged in the system.</w:t>
            </w:r>
          </w:p>
          <w:p w:rsidR="00CB377A" w:rsidRPr="002E54BB" w:rsidRDefault="00CB377A" w:rsidP="00B17143">
            <w:pPr>
              <w:pStyle w:val="ListParagraph"/>
              <w:numPr>
                <w:ilvl w:val="0"/>
                <w:numId w:val="27"/>
              </w:numPr>
              <w:spacing w:after="160" w:line="252" w:lineRule="auto"/>
              <w:rPr>
                <w:rFonts w:eastAsiaTheme="minorHAnsi"/>
              </w:rPr>
            </w:pPr>
            <w:r>
              <w:rPr>
                <w:rFonts w:eastAsiaTheme="minorHAnsi"/>
              </w:rPr>
              <w:t>Head professor is in admin_dashboard page.</w:t>
            </w:r>
          </w:p>
        </w:tc>
      </w:tr>
      <w:tr w:rsidR="00CB377A" w:rsidRPr="00956535"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CB377A" w:rsidRDefault="00CB377A" w:rsidP="00B17143">
            <w:pPr>
              <w:pStyle w:val="ListParagraph"/>
              <w:numPr>
                <w:ilvl w:val="0"/>
                <w:numId w:val="32"/>
              </w:numPr>
              <w:spacing w:after="160" w:line="252" w:lineRule="auto"/>
              <w:rPr>
                <w:rFonts w:eastAsiaTheme="minorHAnsi"/>
              </w:rPr>
            </w:pPr>
            <w:r>
              <w:rPr>
                <w:rFonts w:eastAsiaTheme="minorHAnsi"/>
              </w:rPr>
              <w:t>Head professor clicks on “VM Images” button.</w:t>
            </w:r>
          </w:p>
          <w:p w:rsidR="00CB377A" w:rsidRDefault="00CB377A" w:rsidP="00B17143">
            <w:pPr>
              <w:pStyle w:val="ListParagraph"/>
              <w:numPr>
                <w:ilvl w:val="0"/>
                <w:numId w:val="32"/>
              </w:numPr>
              <w:spacing w:after="160" w:line="252" w:lineRule="auto"/>
              <w:rPr>
                <w:rFonts w:eastAsiaTheme="minorHAnsi"/>
              </w:rPr>
            </w:pPr>
            <w:r>
              <w:rPr>
                <w:rFonts w:eastAsiaTheme="minorHAnsi"/>
              </w:rPr>
              <w:t>System navigates to vm_images page.</w:t>
            </w:r>
          </w:p>
          <w:p w:rsidR="00CB377A" w:rsidRDefault="00CB377A" w:rsidP="00B17143">
            <w:pPr>
              <w:pStyle w:val="ListParagraph"/>
              <w:numPr>
                <w:ilvl w:val="0"/>
                <w:numId w:val="32"/>
              </w:numPr>
              <w:spacing w:after="160" w:line="252" w:lineRule="auto"/>
              <w:rPr>
                <w:rFonts w:eastAsiaTheme="minorHAnsi"/>
              </w:rPr>
            </w:pPr>
            <w:r>
              <w:rPr>
                <w:rFonts w:eastAsiaTheme="minorHAnsi"/>
              </w:rPr>
              <w:t>Head professor enters the new image in the input field named “Image Name”.</w:t>
            </w:r>
          </w:p>
          <w:p w:rsidR="00CB377A" w:rsidRDefault="00CB377A" w:rsidP="00B17143">
            <w:pPr>
              <w:pStyle w:val="ListParagraph"/>
              <w:numPr>
                <w:ilvl w:val="0"/>
                <w:numId w:val="32"/>
              </w:numPr>
              <w:spacing w:after="160" w:line="252" w:lineRule="auto"/>
              <w:rPr>
                <w:rFonts w:eastAsiaTheme="minorHAnsi"/>
              </w:rPr>
            </w:pPr>
            <w:r>
              <w:rPr>
                <w:rFonts w:eastAsiaTheme="minorHAnsi"/>
              </w:rPr>
              <w:t>System shows inputted image name.</w:t>
            </w:r>
          </w:p>
          <w:p w:rsidR="00CB377A" w:rsidRDefault="00CB377A" w:rsidP="00B17143">
            <w:pPr>
              <w:pStyle w:val="ListParagraph"/>
              <w:numPr>
                <w:ilvl w:val="0"/>
                <w:numId w:val="32"/>
              </w:numPr>
              <w:spacing w:after="160" w:line="252" w:lineRule="auto"/>
              <w:rPr>
                <w:rFonts w:eastAsiaTheme="minorHAnsi"/>
              </w:rPr>
            </w:pPr>
            <w:r>
              <w:rPr>
                <w:rFonts w:eastAsiaTheme="minorHAnsi"/>
              </w:rPr>
              <w:t>Head professor clicks on “Add Image Name” button.</w:t>
            </w:r>
          </w:p>
          <w:p w:rsidR="00CB377A" w:rsidRPr="00C873EF" w:rsidRDefault="00CB377A" w:rsidP="00B17143">
            <w:pPr>
              <w:pStyle w:val="ListParagraph"/>
              <w:numPr>
                <w:ilvl w:val="0"/>
                <w:numId w:val="32"/>
              </w:numPr>
              <w:spacing w:after="160" w:line="252" w:lineRule="auto"/>
              <w:rPr>
                <w:rFonts w:eastAsiaTheme="minorHAnsi"/>
              </w:rPr>
            </w:pPr>
            <w:r>
              <w:rPr>
                <w:rFonts w:eastAsiaTheme="minorHAnsi"/>
              </w:rPr>
              <w:t>System processes request and prompts success message.</w:t>
            </w:r>
          </w:p>
        </w:tc>
      </w:tr>
      <w:tr w:rsidR="00CB377A" w:rsidRPr="00F066E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CB377A" w:rsidRPr="00F066EA" w:rsidRDefault="00CB377A" w:rsidP="00B17143">
            <w:pPr>
              <w:pStyle w:val="ListParagraph"/>
              <w:numPr>
                <w:ilvl w:val="0"/>
                <w:numId w:val="23"/>
              </w:numPr>
              <w:spacing w:after="160" w:line="256" w:lineRule="auto"/>
              <w:rPr>
                <w:rFonts w:ascii="Times New Roman" w:eastAsiaTheme="minorHAnsi" w:hAnsi="Times New Roman" w:cs="Times New Roman"/>
              </w:rPr>
            </w:pPr>
            <w:r>
              <w:rPr>
                <w:rFonts w:eastAsiaTheme="minorHAnsi"/>
              </w:rPr>
              <w:t xml:space="preserve">{From step 3} </w:t>
            </w:r>
            <w:r>
              <w:rPr>
                <w:rFonts w:ascii="Times New Roman" w:eastAsiaTheme="minorHAnsi" w:hAnsi="Times New Roman" w:cs="Times New Roman"/>
              </w:rPr>
              <w:t xml:space="preserve">Head professor enters image name, </w:t>
            </w:r>
            <w:r w:rsidRPr="00F066EA">
              <w:rPr>
                <w:rFonts w:ascii="Times New Roman" w:eastAsiaTheme="minorHAnsi" w:hAnsi="Times New Roman" w:cs="Times New Roman"/>
              </w:rPr>
              <w:t xml:space="preserve">but does not click on </w:t>
            </w:r>
            <w:r>
              <w:rPr>
                <w:rFonts w:eastAsiaTheme="minorHAnsi"/>
              </w:rPr>
              <w:t xml:space="preserve">“Add Image Name” </w:t>
            </w:r>
            <w:r w:rsidRPr="00F066EA">
              <w:rPr>
                <w:rFonts w:ascii="Times New Roman" w:eastAsiaTheme="minorHAnsi" w:hAnsi="Times New Roman" w:cs="Times New Roman"/>
              </w:rPr>
              <w:t>button and navigates into a differe</w:t>
            </w:r>
            <w:r>
              <w:rPr>
                <w:rFonts w:ascii="Times New Roman" w:eastAsiaTheme="minorHAnsi" w:hAnsi="Times New Roman" w:cs="Times New Roman"/>
              </w:rPr>
              <w:t>nt page. System consider action</w:t>
            </w:r>
            <w:r w:rsidRPr="00F066EA">
              <w:rPr>
                <w:rFonts w:ascii="Times New Roman" w:eastAsiaTheme="minorHAnsi" w:hAnsi="Times New Roman" w:cs="Times New Roman"/>
              </w:rPr>
              <w:t xml:space="preserve"> invalid and it is destroyed</w:t>
            </w:r>
            <w:r>
              <w:rPr>
                <w:rFonts w:ascii="Times New Roman" w:eastAsiaTheme="minorHAnsi" w:hAnsi="Times New Roman" w:cs="Times New Roman"/>
              </w:rPr>
              <w:t>.</w:t>
            </w:r>
          </w:p>
        </w:tc>
      </w:tr>
      <w:tr w:rsidR="00CB377A" w:rsidRPr="00453CF3" w:rsidTr="00CB377A">
        <w:trPr>
          <w:trHeight w:val="583"/>
        </w:trPr>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CB377A" w:rsidRPr="00453CF3" w:rsidRDefault="00CB377A" w:rsidP="00B17143">
            <w:pPr>
              <w:pStyle w:val="ListParagraph"/>
              <w:numPr>
                <w:ilvl w:val="0"/>
                <w:numId w:val="22"/>
              </w:numPr>
              <w:spacing w:after="160" w:line="252" w:lineRule="auto"/>
              <w:rPr>
                <w:rFonts w:ascii="Times New Roman" w:eastAsiaTheme="minorHAnsi" w:hAnsi="Times New Roman" w:cs="Times New Roman"/>
              </w:rPr>
            </w:pPr>
            <w:r>
              <w:rPr>
                <w:rFonts w:ascii="Times New Roman" w:hAnsi="Times New Roman" w:cs="Times New Roman"/>
              </w:rPr>
              <w:t>Head professor successfully added a new virtual machine image.</w:t>
            </w:r>
          </w:p>
        </w:tc>
      </w:tr>
      <w:tr w:rsidR="00CB377A" w:rsidRPr="004C2E8A"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eastAsia="Times New Roman" w:hAnsi="Times New Roman" w:cs="Times New Roman"/>
                <w:b/>
                <w:i/>
                <w:sz w:val="24"/>
              </w:rPr>
            </w:pPr>
            <w:r w:rsidRPr="008F00D6">
              <w:rPr>
                <w:rFonts w:eastAsia="Times New Roman" w:cs="Times New Roman"/>
                <w:b/>
                <w:i/>
                <w:sz w:val="24"/>
              </w:rPr>
              <w:t>Exceptions</w:t>
            </w:r>
          </w:p>
        </w:tc>
        <w:tc>
          <w:tcPr>
            <w:tcW w:w="5850" w:type="dxa"/>
            <w:shd w:val="clear" w:color="auto" w:fill="BDD6EE"/>
            <w:tcMar>
              <w:top w:w="100" w:type="dxa"/>
              <w:left w:w="115" w:type="dxa"/>
              <w:bottom w:w="100" w:type="dxa"/>
              <w:right w:w="115" w:type="dxa"/>
            </w:tcMar>
          </w:tcPr>
          <w:p w:rsidR="00CB377A" w:rsidRDefault="00CB377A" w:rsidP="00B17143">
            <w:pPr>
              <w:pStyle w:val="ListParagraph"/>
              <w:numPr>
                <w:ilvl w:val="0"/>
                <w:numId w:val="23"/>
              </w:numPr>
              <w:spacing w:after="160" w:line="252" w:lineRule="auto"/>
              <w:rPr>
                <w:rFonts w:eastAsiaTheme="minorHAnsi"/>
              </w:rPr>
            </w:pPr>
            <w:r>
              <w:rPr>
                <w:rFonts w:eastAsiaTheme="minorHAnsi"/>
              </w:rPr>
              <w:t>If head professor leaves “Image Name” filed empty and clicks on “Add Image Name” button, system displays an error message.</w:t>
            </w:r>
          </w:p>
          <w:p w:rsidR="00CB377A" w:rsidRDefault="00CB377A" w:rsidP="00B17143">
            <w:pPr>
              <w:pStyle w:val="ListParagraph"/>
              <w:numPr>
                <w:ilvl w:val="0"/>
                <w:numId w:val="23"/>
              </w:numPr>
              <w:spacing w:after="160" w:line="252" w:lineRule="auto"/>
              <w:rPr>
                <w:rFonts w:eastAsiaTheme="minorHAnsi"/>
              </w:rPr>
            </w:pPr>
            <w:r>
              <w:rPr>
                <w:rFonts w:eastAsiaTheme="minorHAnsi"/>
              </w:rPr>
              <w:t>If head professor enters an image name that already exists on the system, system displays an error message.</w:t>
            </w:r>
          </w:p>
          <w:p w:rsidR="00CB377A" w:rsidRPr="004C2E8A" w:rsidRDefault="00CB377A" w:rsidP="00B17143">
            <w:pPr>
              <w:pStyle w:val="ListParagraph"/>
              <w:numPr>
                <w:ilvl w:val="0"/>
                <w:numId w:val="23"/>
              </w:numPr>
              <w:spacing w:after="160" w:line="252" w:lineRule="auto"/>
              <w:rPr>
                <w:rFonts w:eastAsiaTheme="minorHAnsi"/>
              </w:rPr>
            </w:pPr>
            <w:r>
              <w:rPr>
                <w:rFonts w:eastAsiaTheme="minorHAnsi"/>
              </w:rPr>
              <w:t xml:space="preserve">If a user other than head professor attempts to access/hack into image name page, system denies user’s access to such a page and prompts warning </w:t>
            </w:r>
            <w:r>
              <w:rPr>
                <w:rFonts w:eastAsiaTheme="minorHAnsi"/>
              </w:rPr>
              <w:lastRenderedPageBreak/>
              <w:t>message.</w:t>
            </w:r>
          </w:p>
        </w:tc>
      </w:tr>
    </w:tbl>
    <w:p w:rsidR="00CB377A" w:rsidRDefault="00CB377A" w:rsidP="00CB377A"/>
    <w:p w:rsidR="00CB377A" w:rsidRDefault="00CB377A" w:rsidP="00CB377A"/>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CB377A" w:rsidRPr="00C873EF" w:rsidTr="00CB377A">
        <w:tc>
          <w:tcPr>
            <w:tcW w:w="3708" w:type="dxa"/>
            <w:tcMar>
              <w:top w:w="100" w:type="dxa"/>
              <w:left w:w="115" w:type="dxa"/>
              <w:bottom w:w="100" w:type="dxa"/>
              <w:right w:w="115" w:type="dxa"/>
            </w:tcMar>
          </w:tcPr>
          <w:p w:rsidR="00CB377A" w:rsidRPr="00B42D5C" w:rsidRDefault="00CB377A" w:rsidP="00CB377A">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w:t>
            </w:r>
            <w:r w:rsidR="0003693D">
              <w:rPr>
                <w:rFonts w:ascii="Times New Roman" w:eastAsia="Times New Roman" w:hAnsi="Times New Roman" w:cs="Times New Roman"/>
                <w:b/>
                <w:sz w:val="24"/>
                <w:szCs w:val="24"/>
              </w:rPr>
              <w:t>1</w:t>
            </w:r>
            <w:r>
              <w:rPr>
                <w:rFonts w:ascii="Times New Roman" w:eastAsia="Times New Roman" w:hAnsi="Times New Roman" w:cs="Times New Roman"/>
                <w:b/>
                <w:sz w:val="24"/>
                <w:szCs w:val="24"/>
              </w:rPr>
              <w:t>4</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CB377A" w:rsidRPr="00C873EF" w:rsidRDefault="00CB377A" w:rsidP="00CB377A">
            <w:pPr>
              <w:pStyle w:val="Heading1"/>
              <w:numPr>
                <w:ilvl w:val="0"/>
                <w:numId w:val="0"/>
              </w:numPr>
              <w:shd w:val="clear" w:color="auto" w:fill="FFFFFF"/>
              <w:spacing w:before="0" w:after="0"/>
              <w:rPr>
                <w:bCs w:val="0"/>
                <w:color w:val="000000"/>
                <w:szCs w:val="24"/>
              </w:rPr>
            </w:pPr>
            <w:r>
              <w:rPr>
                <w:rStyle w:val="card-name"/>
                <w:bCs w:val="0"/>
                <w:color w:val="000000"/>
                <w:szCs w:val="24"/>
              </w:rPr>
              <w:t>Filter</w:t>
            </w:r>
            <w:r w:rsidRPr="00C873EF">
              <w:rPr>
                <w:rStyle w:val="card-name"/>
                <w:bCs w:val="0"/>
                <w:color w:val="000000"/>
                <w:szCs w:val="24"/>
              </w:rPr>
              <w:t xml:space="preserve"> Image</w:t>
            </w:r>
            <w:r>
              <w:rPr>
                <w:rStyle w:val="card-name"/>
                <w:bCs w:val="0"/>
                <w:color w:val="000000"/>
                <w:szCs w:val="24"/>
              </w:rPr>
              <w:t>s</w:t>
            </w: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CB377A" w:rsidRPr="00C873EF" w:rsidTr="00CB377A">
        <w:tc>
          <w:tcPr>
            <w:tcW w:w="3708" w:type="dxa"/>
            <w:tcMar>
              <w:top w:w="100" w:type="dxa"/>
              <w:left w:w="115" w:type="dxa"/>
              <w:bottom w:w="100" w:type="dxa"/>
              <w:right w:w="115" w:type="dxa"/>
            </w:tcMar>
          </w:tcPr>
          <w:p w:rsidR="00CB377A" w:rsidRPr="00B42D5C" w:rsidRDefault="00CB377A" w:rsidP="00B17143">
            <w:pPr>
              <w:pStyle w:val="NormalWeb"/>
              <w:numPr>
                <w:ilvl w:val="0"/>
                <w:numId w:val="27"/>
              </w:numPr>
              <w:spacing w:before="0" w:beforeAutospacing="0" w:after="150" w:afterAutospacing="0" w:line="294" w:lineRule="atLeast"/>
              <w:ind w:left="150"/>
              <w:jc w:val="left"/>
              <w:rPr>
                <w:rFonts w:ascii="Arial" w:hAnsi="Arial" w:cs="Arial"/>
                <w:color w:val="000000"/>
                <w:sz w:val="21"/>
                <w:szCs w:val="21"/>
              </w:rPr>
            </w:pPr>
            <w:r>
              <w:rPr>
                <w:b/>
                <w:i/>
              </w:rPr>
              <w:t xml:space="preserve">User Story </w:t>
            </w:r>
            <w:r>
              <w:rPr>
                <w:b/>
              </w:rPr>
              <w:t>#355</w:t>
            </w:r>
          </w:p>
        </w:tc>
        <w:tc>
          <w:tcPr>
            <w:tcW w:w="5850" w:type="dxa"/>
            <w:tcMar>
              <w:top w:w="100" w:type="dxa"/>
              <w:left w:w="115" w:type="dxa"/>
              <w:bottom w:w="100" w:type="dxa"/>
              <w:right w:w="115" w:type="dxa"/>
            </w:tcMar>
          </w:tcPr>
          <w:p w:rsidR="00CB377A" w:rsidRPr="00C873EF" w:rsidRDefault="00CB377A" w:rsidP="00CB377A">
            <w:pPr>
              <w:shd w:val="clear" w:color="auto" w:fill="FFFFFF"/>
              <w:spacing w:before="75" w:after="75" w:line="294" w:lineRule="atLeast"/>
              <w:jc w:val="left"/>
              <w:rPr>
                <w:rFonts w:ascii="Arial" w:eastAsia="Times New Roman" w:hAnsi="Arial" w:cs="Arial"/>
                <w:color w:val="000000"/>
                <w:sz w:val="21"/>
                <w:szCs w:val="21"/>
              </w:rPr>
            </w:pPr>
            <w:r w:rsidRPr="005E7CCD">
              <w:rPr>
                <w:rFonts w:ascii="Arial" w:eastAsia="Times New Roman" w:hAnsi="Arial" w:cs="Arial"/>
                <w:color w:val="000000"/>
                <w:sz w:val="21"/>
                <w:szCs w:val="21"/>
              </w:rPr>
              <w:t>As a head professor I want to be able to filter the available image’s name in the system, so I have the option to easily and more efficient</w:t>
            </w:r>
            <w:r>
              <w:rPr>
                <w:rFonts w:ascii="Arial" w:eastAsia="Times New Roman" w:hAnsi="Arial" w:cs="Arial"/>
                <w:color w:val="000000"/>
                <w:sz w:val="21"/>
                <w:szCs w:val="21"/>
              </w:rPr>
              <w:t>ly</w:t>
            </w:r>
            <w:r w:rsidRPr="005E7CCD">
              <w:rPr>
                <w:rFonts w:ascii="Arial" w:eastAsia="Times New Roman" w:hAnsi="Arial" w:cs="Arial"/>
                <w:color w:val="000000"/>
                <w:sz w:val="21"/>
                <w:szCs w:val="21"/>
              </w:rPr>
              <w:t xml:space="preserve"> search through the existing images in the system.</w:t>
            </w:r>
          </w:p>
        </w:tc>
      </w:tr>
      <w:tr w:rsidR="00CB377A" w:rsidRPr="002E54BB" w:rsidTr="00CB377A">
        <w:tc>
          <w:tcPr>
            <w:tcW w:w="3708" w:type="dxa"/>
            <w:tcMar>
              <w:top w:w="100" w:type="dxa"/>
              <w:left w:w="115" w:type="dxa"/>
              <w:bottom w:w="100" w:type="dxa"/>
              <w:right w:w="115" w:type="dxa"/>
            </w:tcMar>
          </w:tcPr>
          <w:p w:rsidR="00CB377A" w:rsidRDefault="00CB377A" w:rsidP="00B17143">
            <w:pPr>
              <w:pStyle w:val="NormalWeb"/>
              <w:numPr>
                <w:ilvl w:val="0"/>
                <w:numId w:val="27"/>
              </w:numPr>
              <w:spacing w:before="0" w:beforeAutospacing="0" w:after="150" w:afterAutospacing="0" w:line="294" w:lineRule="atLeast"/>
              <w:ind w:left="150"/>
              <w:jc w:val="left"/>
              <w:rPr>
                <w:b/>
                <w:i/>
              </w:rPr>
            </w:pPr>
            <w:r w:rsidRPr="00DE75FA">
              <w:rPr>
                <w:b/>
                <w:i/>
              </w:rPr>
              <w:t>Entry Conditions</w:t>
            </w:r>
          </w:p>
        </w:tc>
        <w:tc>
          <w:tcPr>
            <w:tcW w:w="5850" w:type="dxa"/>
            <w:tcMar>
              <w:top w:w="100" w:type="dxa"/>
              <w:left w:w="115" w:type="dxa"/>
              <w:bottom w:w="100" w:type="dxa"/>
              <w:right w:w="115" w:type="dxa"/>
            </w:tcMar>
          </w:tcPr>
          <w:p w:rsidR="00CB377A" w:rsidRDefault="00CB377A" w:rsidP="00B17143">
            <w:pPr>
              <w:pStyle w:val="ListParagraph"/>
              <w:numPr>
                <w:ilvl w:val="0"/>
                <w:numId w:val="27"/>
              </w:numPr>
              <w:spacing w:after="160" w:line="252" w:lineRule="auto"/>
              <w:rPr>
                <w:rFonts w:eastAsiaTheme="minorHAnsi"/>
              </w:rPr>
            </w:pPr>
            <w:r>
              <w:rPr>
                <w:rFonts w:eastAsiaTheme="minorHAnsi"/>
              </w:rPr>
              <w:t>Head professor is logged in the system.</w:t>
            </w:r>
          </w:p>
          <w:p w:rsidR="00CB377A" w:rsidRPr="002E54BB" w:rsidRDefault="00CB377A" w:rsidP="00B17143">
            <w:pPr>
              <w:pStyle w:val="ListParagraph"/>
              <w:numPr>
                <w:ilvl w:val="0"/>
                <w:numId w:val="27"/>
              </w:numPr>
              <w:spacing w:after="160" w:line="252" w:lineRule="auto"/>
              <w:rPr>
                <w:rFonts w:eastAsiaTheme="minorHAnsi"/>
              </w:rPr>
            </w:pPr>
            <w:r>
              <w:rPr>
                <w:rFonts w:eastAsiaTheme="minorHAnsi"/>
              </w:rPr>
              <w:t>Head professor is in vm_images page.</w:t>
            </w:r>
          </w:p>
        </w:tc>
      </w:tr>
      <w:tr w:rsidR="00CB377A" w:rsidRPr="00C873EF"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CB377A" w:rsidRDefault="00CB377A" w:rsidP="00B17143">
            <w:pPr>
              <w:pStyle w:val="ListParagraph"/>
              <w:numPr>
                <w:ilvl w:val="0"/>
                <w:numId w:val="33"/>
              </w:numPr>
              <w:spacing w:after="160" w:line="252" w:lineRule="auto"/>
              <w:rPr>
                <w:rFonts w:eastAsiaTheme="minorHAnsi"/>
              </w:rPr>
            </w:pPr>
            <w:r w:rsidRPr="00FB0FF3">
              <w:rPr>
                <w:rFonts w:eastAsiaTheme="minorHAnsi"/>
              </w:rPr>
              <w:t>This use case starts when the head p</w:t>
            </w:r>
            <w:r>
              <w:rPr>
                <w:rFonts w:eastAsiaTheme="minorHAnsi"/>
              </w:rPr>
              <w:t>rofessor selects from a drop down</w:t>
            </w:r>
            <w:r w:rsidRPr="00FB0FF3">
              <w:rPr>
                <w:rFonts w:eastAsiaTheme="minorHAnsi"/>
              </w:rPr>
              <w:t xml:space="preserve"> </w:t>
            </w:r>
            <w:r>
              <w:rPr>
                <w:rFonts w:eastAsiaTheme="minorHAnsi"/>
              </w:rPr>
              <w:t xml:space="preserve">menu one of </w:t>
            </w:r>
            <w:r w:rsidRPr="00FB0FF3">
              <w:rPr>
                <w:rFonts w:eastAsiaTheme="minorHAnsi"/>
              </w:rPr>
              <w:t>the available option</w:t>
            </w:r>
            <w:r>
              <w:rPr>
                <w:rFonts w:eastAsiaTheme="minorHAnsi"/>
              </w:rPr>
              <w:t>s “All Images”, “ACTIVE”, “INACTIVE” and/or input the full or partial name of an image</w:t>
            </w:r>
            <w:r w:rsidRPr="00FB0FF3">
              <w:rPr>
                <w:rFonts w:eastAsiaTheme="minorHAnsi"/>
              </w:rPr>
              <w:t>.</w:t>
            </w:r>
          </w:p>
          <w:p w:rsidR="00CB377A" w:rsidRDefault="00CB377A" w:rsidP="00B17143">
            <w:pPr>
              <w:pStyle w:val="ListParagraph"/>
              <w:numPr>
                <w:ilvl w:val="0"/>
                <w:numId w:val="33"/>
              </w:numPr>
              <w:spacing w:after="160" w:line="252" w:lineRule="auto"/>
              <w:rPr>
                <w:rFonts w:eastAsiaTheme="minorHAnsi"/>
              </w:rPr>
            </w:pPr>
            <w:r>
              <w:rPr>
                <w:rFonts w:eastAsiaTheme="minorHAnsi"/>
              </w:rPr>
              <w:t>System displays the selected filter option.</w:t>
            </w:r>
          </w:p>
          <w:p w:rsidR="00CB377A" w:rsidRDefault="00CB377A" w:rsidP="00B17143">
            <w:pPr>
              <w:pStyle w:val="ListParagraph"/>
              <w:numPr>
                <w:ilvl w:val="0"/>
                <w:numId w:val="33"/>
              </w:numPr>
              <w:spacing w:after="160" w:line="252" w:lineRule="auto"/>
              <w:rPr>
                <w:rFonts w:eastAsiaTheme="minorHAnsi"/>
              </w:rPr>
            </w:pPr>
            <w:r>
              <w:rPr>
                <w:rFonts w:eastAsiaTheme="minorHAnsi"/>
              </w:rPr>
              <w:t xml:space="preserve">Head professor hits enter key. </w:t>
            </w:r>
          </w:p>
          <w:p w:rsidR="00CB377A" w:rsidRPr="00FB0FF3" w:rsidRDefault="00CB377A" w:rsidP="00B17143">
            <w:pPr>
              <w:pStyle w:val="ListParagraph"/>
              <w:numPr>
                <w:ilvl w:val="0"/>
                <w:numId w:val="33"/>
              </w:numPr>
              <w:spacing w:after="160" w:line="252" w:lineRule="auto"/>
              <w:rPr>
                <w:rFonts w:eastAsiaTheme="minorHAnsi"/>
              </w:rPr>
            </w:pPr>
            <w:r>
              <w:rPr>
                <w:rFonts w:eastAsiaTheme="minorHAnsi"/>
              </w:rPr>
              <w:t xml:space="preserve">System processes request and prompts the images according to the selected filter option. </w:t>
            </w:r>
          </w:p>
        </w:tc>
      </w:tr>
      <w:tr w:rsidR="00CB377A" w:rsidRPr="00F066E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CB377A" w:rsidRPr="00F066EA" w:rsidRDefault="00CB377A" w:rsidP="00B17143">
            <w:pPr>
              <w:pStyle w:val="ListParagraph"/>
              <w:numPr>
                <w:ilvl w:val="0"/>
                <w:numId w:val="23"/>
              </w:numPr>
              <w:spacing w:after="160" w:line="256" w:lineRule="auto"/>
              <w:rPr>
                <w:rFonts w:ascii="Times New Roman" w:eastAsiaTheme="minorHAnsi" w:hAnsi="Times New Roman" w:cs="Times New Roman"/>
              </w:rPr>
            </w:pPr>
            <w:r>
              <w:rPr>
                <w:rFonts w:eastAsiaTheme="minorHAnsi"/>
              </w:rPr>
              <w:t xml:space="preserve">{From step 1} </w:t>
            </w:r>
            <w:r>
              <w:rPr>
                <w:rFonts w:ascii="Times New Roman" w:eastAsiaTheme="minorHAnsi" w:hAnsi="Times New Roman" w:cs="Times New Roman"/>
              </w:rPr>
              <w:t>Head professor enters on the input field the full or partial name of an image and hits the enter key. System processes request and prompts all images that matched the search criteria.</w:t>
            </w:r>
          </w:p>
        </w:tc>
      </w:tr>
      <w:tr w:rsidR="00CB377A" w:rsidRPr="00453CF3" w:rsidTr="00CB377A">
        <w:trPr>
          <w:trHeight w:val="583"/>
        </w:trPr>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CB377A" w:rsidRPr="00453CF3" w:rsidRDefault="00CB377A" w:rsidP="00B17143">
            <w:pPr>
              <w:pStyle w:val="ListParagraph"/>
              <w:numPr>
                <w:ilvl w:val="0"/>
                <w:numId w:val="22"/>
              </w:numPr>
              <w:spacing w:after="160" w:line="252" w:lineRule="auto"/>
              <w:rPr>
                <w:rFonts w:ascii="Times New Roman" w:eastAsiaTheme="minorHAnsi" w:hAnsi="Times New Roman" w:cs="Times New Roman"/>
              </w:rPr>
            </w:pPr>
            <w:r>
              <w:rPr>
                <w:rFonts w:ascii="Times New Roman" w:hAnsi="Times New Roman" w:cs="Times New Roman"/>
              </w:rPr>
              <w:t>Head professor successfully filtered images.</w:t>
            </w:r>
          </w:p>
        </w:tc>
      </w:tr>
    </w:tbl>
    <w:p w:rsidR="00CB377A" w:rsidRDefault="00CB377A" w:rsidP="00CB377A"/>
    <w:p w:rsidR="00CB377A" w:rsidRDefault="00CB377A" w:rsidP="00CB377A"/>
    <w:p w:rsidR="00CB377A" w:rsidRDefault="00CB377A" w:rsidP="00CB377A"/>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CB377A" w:rsidRPr="00C873EF" w:rsidTr="00CB377A">
        <w:tc>
          <w:tcPr>
            <w:tcW w:w="3708" w:type="dxa"/>
            <w:tcMar>
              <w:top w:w="100" w:type="dxa"/>
              <w:left w:w="115" w:type="dxa"/>
              <w:bottom w:w="100" w:type="dxa"/>
              <w:right w:w="115" w:type="dxa"/>
            </w:tcMar>
          </w:tcPr>
          <w:p w:rsidR="00CB377A" w:rsidRPr="00B42D5C" w:rsidRDefault="00CB377A" w:rsidP="00CB377A">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w:t>
            </w:r>
            <w:r w:rsidR="0003693D">
              <w:rPr>
                <w:rFonts w:ascii="Times New Roman" w:eastAsia="Times New Roman" w:hAnsi="Times New Roman" w:cs="Times New Roman"/>
                <w:b/>
                <w:sz w:val="24"/>
                <w:szCs w:val="24"/>
              </w:rPr>
              <w:t>1</w:t>
            </w:r>
            <w:r>
              <w:rPr>
                <w:rFonts w:ascii="Times New Roman" w:eastAsia="Times New Roman" w:hAnsi="Times New Roman" w:cs="Times New Roman"/>
                <w:b/>
                <w:sz w:val="24"/>
                <w:szCs w:val="24"/>
              </w:rPr>
              <w:t>5</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CB377A" w:rsidRPr="00C873EF" w:rsidRDefault="00CB377A" w:rsidP="00CB377A">
            <w:pPr>
              <w:pStyle w:val="Heading1"/>
              <w:numPr>
                <w:ilvl w:val="0"/>
                <w:numId w:val="0"/>
              </w:numPr>
              <w:shd w:val="clear" w:color="auto" w:fill="FFFFFF"/>
              <w:spacing w:before="0" w:after="0"/>
              <w:rPr>
                <w:bCs w:val="0"/>
                <w:color w:val="000000"/>
                <w:szCs w:val="24"/>
              </w:rPr>
            </w:pPr>
            <w:r>
              <w:rPr>
                <w:rStyle w:val="card-name"/>
                <w:bCs w:val="0"/>
                <w:color w:val="000000"/>
                <w:szCs w:val="24"/>
              </w:rPr>
              <w:t>Set Image Status</w:t>
            </w: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CB377A" w:rsidRPr="00C873EF" w:rsidTr="00CB377A">
        <w:tc>
          <w:tcPr>
            <w:tcW w:w="3708" w:type="dxa"/>
            <w:tcMar>
              <w:top w:w="100" w:type="dxa"/>
              <w:left w:w="115" w:type="dxa"/>
              <w:bottom w:w="100" w:type="dxa"/>
              <w:right w:w="115" w:type="dxa"/>
            </w:tcMar>
          </w:tcPr>
          <w:p w:rsidR="00CB377A" w:rsidRPr="00B42D5C" w:rsidRDefault="00CB377A" w:rsidP="00B17143">
            <w:pPr>
              <w:pStyle w:val="NormalWeb"/>
              <w:numPr>
                <w:ilvl w:val="0"/>
                <w:numId w:val="27"/>
              </w:numPr>
              <w:spacing w:before="0" w:beforeAutospacing="0" w:after="150" w:afterAutospacing="0" w:line="294" w:lineRule="atLeast"/>
              <w:ind w:left="150"/>
              <w:jc w:val="left"/>
              <w:rPr>
                <w:rFonts w:ascii="Arial" w:hAnsi="Arial" w:cs="Arial"/>
                <w:color w:val="000000"/>
                <w:sz w:val="21"/>
                <w:szCs w:val="21"/>
              </w:rPr>
            </w:pPr>
            <w:r>
              <w:rPr>
                <w:b/>
                <w:i/>
              </w:rPr>
              <w:lastRenderedPageBreak/>
              <w:t xml:space="preserve">User Story </w:t>
            </w:r>
            <w:r>
              <w:rPr>
                <w:b/>
              </w:rPr>
              <w:t>#355</w:t>
            </w:r>
          </w:p>
        </w:tc>
        <w:tc>
          <w:tcPr>
            <w:tcW w:w="5850" w:type="dxa"/>
            <w:tcMar>
              <w:top w:w="100" w:type="dxa"/>
              <w:left w:w="115" w:type="dxa"/>
              <w:bottom w:w="100" w:type="dxa"/>
              <w:right w:w="115" w:type="dxa"/>
            </w:tcMar>
          </w:tcPr>
          <w:p w:rsidR="00CB377A" w:rsidRPr="00C873EF" w:rsidRDefault="00CB377A" w:rsidP="00CB377A">
            <w:pPr>
              <w:shd w:val="clear" w:color="auto" w:fill="FFFFFF"/>
              <w:spacing w:before="75" w:after="75" w:line="294" w:lineRule="atLeast"/>
              <w:jc w:val="left"/>
              <w:rPr>
                <w:rFonts w:ascii="Arial" w:eastAsia="Times New Roman" w:hAnsi="Arial" w:cs="Arial"/>
                <w:color w:val="000000"/>
                <w:sz w:val="21"/>
                <w:szCs w:val="21"/>
              </w:rPr>
            </w:pPr>
            <w:r w:rsidRPr="00F542C0">
              <w:rPr>
                <w:rFonts w:ascii="Arial" w:eastAsia="Times New Roman" w:hAnsi="Arial" w:cs="Arial"/>
                <w:color w:val="000000"/>
                <w:sz w:val="21"/>
                <w:szCs w:val="21"/>
              </w:rPr>
              <w:t>As a head professor I want to be able to set the status of the images in the system, so just active images are offered to students.</w:t>
            </w:r>
          </w:p>
        </w:tc>
      </w:tr>
      <w:tr w:rsidR="00CB377A" w:rsidRPr="002E54BB" w:rsidTr="00CB377A">
        <w:tc>
          <w:tcPr>
            <w:tcW w:w="3708" w:type="dxa"/>
            <w:tcMar>
              <w:top w:w="100" w:type="dxa"/>
              <w:left w:w="115" w:type="dxa"/>
              <w:bottom w:w="100" w:type="dxa"/>
              <w:right w:w="115" w:type="dxa"/>
            </w:tcMar>
          </w:tcPr>
          <w:p w:rsidR="00CB377A" w:rsidRDefault="00CB377A" w:rsidP="00B17143">
            <w:pPr>
              <w:pStyle w:val="NormalWeb"/>
              <w:numPr>
                <w:ilvl w:val="0"/>
                <w:numId w:val="27"/>
              </w:numPr>
              <w:spacing w:before="0" w:beforeAutospacing="0" w:after="150" w:afterAutospacing="0" w:line="294" w:lineRule="atLeast"/>
              <w:ind w:left="150"/>
              <w:jc w:val="left"/>
              <w:rPr>
                <w:b/>
                <w:i/>
              </w:rPr>
            </w:pPr>
            <w:r w:rsidRPr="00DE75FA">
              <w:rPr>
                <w:b/>
                <w:i/>
              </w:rPr>
              <w:t>Entry Conditions</w:t>
            </w:r>
          </w:p>
        </w:tc>
        <w:tc>
          <w:tcPr>
            <w:tcW w:w="5850" w:type="dxa"/>
            <w:tcMar>
              <w:top w:w="100" w:type="dxa"/>
              <w:left w:w="115" w:type="dxa"/>
              <w:bottom w:w="100" w:type="dxa"/>
              <w:right w:w="115" w:type="dxa"/>
            </w:tcMar>
          </w:tcPr>
          <w:p w:rsidR="00CB377A" w:rsidRDefault="00CB377A" w:rsidP="00B17143">
            <w:pPr>
              <w:pStyle w:val="ListParagraph"/>
              <w:numPr>
                <w:ilvl w:val="0"/>
                <w:numId w:val="27"/>
              </w:numPr>
              <w:spacing w:after="160" w:line="252" w:lineRule="auto"/>
              <w:rPr>
                <w:rFonts w:eastAsiaTheme="minorHAnsi"/>
              </w:rPr>
            </w:pPr>
            <w:r>
              <w:rPr>
                <w:rFonts w:eastAsiaTheme="minorHAnsi"/>
              </w:rPr>
              <w:t>Head professor is logged in the system.</w:t>
            </w:r>
          </w:p>
          <w:p w:rsidR="00CB377A" w:rsidRPr="002E54BB" w:rsidRDefault="00CB377A" w:rsidP="00B17143">
            <w:pPr>
              <w:pStyle w:val="ListParagraph"/>
              <w:numPr>
                <w:ilvl w:val="0"/>
                <w:numId w:val="27"/>
              </w:numPr>
              <w:spacing w:after="160" w:line="252" w:lineRule="auto"/>
              <w:rPr>
                <w:rFonts w:eastAsiaTheme="minorHAnsi"/>
              </w:rPr>
            </w:pPr>
            <w:r>
              <w:rPr>
                <w:rFonts w:eastAsiaTheme="minorHAnsi"/>
              </w:rPr>
              <w:t>Head professor is in vm_images page.</w:t>
            </w:r>
          </w:p>
        </w:tc>
      </w:tr>
      <w:tr w:rsidR="00CB377A" w:rsidRPr="00FB0FF3"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CB377A" w:rsidRDefault="00CB377A" w:rsidP="00B17143">
            <w:pPr>
              <w:pStyle w:val="ListParagraph"/>
              <w:numPr>
                <w:ilvl w:val="0"/>
                <w:numId w:val="34"/>
              </w:numPr>
              <w:spacing w:after="160" w:line="252" w:lineRule="auto"/>
              <w:rPr>
                <w:rFonts w:eastAsiaTheme="minorHAnsi"/>
              </w:rPr>
            </w:pPr>
            <w:r w:rsidRPr="009540A1">
              <w:rPr>
                <w:rFonts w:eastAsiaTheme="minorHAnsi"/>
              </w:rPr>
              <w:t>This use case starts when the head professor</w:t>
            </w:r>
            <w:r>
              <w:rPr>
                <w:rFonts w:eastAsiaTheme="minorHAnsi"/>
              </w:rPr>
              <w:t xml:space="preserve"> clicks on an existing semaphore link/button in vm_images page</w:t>
            </w:r>
            <w:r w:rsidRPr="009540A1">
              <w:rPr>
                <w:rFonts w:eastAsiaTheme="minorHAnsi"/>
              </w:rPr>
              <w:t>.</w:t>
            </w:r>
          </w:p>
          <w:p w:rsidR="00CB377A" w:rsidRPr="00B91C3B" w:rsidRDefault="00CB377A" w:rsidP="00B17143">
            <w:pPr>
              <w:pStyle w:val="ListParagraph"/>
              <w:numPr>
                <w:ilvl w:val="0"/>
                <w:numId w:val="34"/>
              </w:numPr>
              <w:spacing w:after="160" w:line="252" w:lineRule="auto"/>
              <w:rPr>
                <w:rFonts w:eastAsiaTheme="minorHAnsi"/>
              </w:rPr>
            </w:pPr>
            <w:r>
              <w:rPr>
                <w:rFonts w:eastAsiaTheme="minorHAnsi"/>
              </w:rPr>
              <w:t>System collects image’s information, processes change status request and prompts success message.</w:t>
            </w:r>
            <w:r w:rsidRPr="00B91C3B">
              <w:rPr>
                <w:rFonts w:eastAsiaTheme="minorHAnsi"/>
              </w:rPr>
              <w:t xml:space="preserve"> </w:t>
            </w:r>
          </w:p>
        </w:tc>
      </w:tr>
      <w:tr w:rsidR="00CB377A" w:rsidRPr="00453CF3" w:rsidTr="00CB377A">
        <w:trPr>
          <w:trHeight w:val="583"/>
        </w:trPr>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CB377A" w:rsidRPr="00453CF3" w:rsidRDefault="00CB377A" w:rsidP="00B17143">
            <w:pPr>
              <w:pStyle w:val="ListParagraph"/>
              <w:numPr>
                <w:ilvl w:val="0"/>
                <w:numId w:val="22"/>
              </w:numPr>
              <w:spacing w:after="160" w:line="252" w:lineRule="auto"/>
              <w:rPr>
                <w:rFonts w:ascii="Times New Roman" w:eastAsiaTheme="minorHAnsi" w:hAnsi="Times New Roman" w:cs="Times New Roman"/>
              </w:rPr>
            </w:pPr>
            <w:r>
              <w:rPr>
                <w:rFonts w:ascii="Times New Roman" w:hAnsi="Times New Roman" w:cs="Times New Roman"/>
              </w:rPr>
              <w:t>Head professor successfully changed images status.</w:t>
            </w:r>
          </w:p>
        </w:tc>
      </w:tr>
    </w:tbl>
    <w:p w:rsidR="00CB377A" w:rsidRDefault="00CB377A" w:rsidP="00CB377A"/>
    <w:p w:rsidR="00CB377A" w:rsidRDefault="00CB377A" w:rsidP="00CB377A"/>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CB377A" w:rsidRPr="00C873EF" w:rsidTr="00CB377A">
        <w:tc>
          <w:tcPr>
            <w:tcW w:w="3708" w:type="dxa"/>
            <w:tcMar>
              <w:top w:w="100" w:type="dxa"/>
              <w:left w:w="115" w:type="dxa"/>
              <w:bottom w:w="100" w:type="dxa"/>
              <w:right w:w="115" w:type="dxa"/>
            </w:tcMar>
          </w:tcPr>
          <w:p w:rsidR="00CB377A" w:rsidRPr="00B42D5C" w:rsidRDefault="00CB377A" w:rsidP="00CB377A">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w:t>
            </w:r>
            <w:r w:rsidR="0003693D">
              <w:rPr>
                <w:rFonts w:ascii="Times New Roman" w:eastAsia="Times New Roman" w:hAnsi="Times New Roman" w:cs="Times New Roman"/>
                <w:b/>
                <w:sz w:val="24"/>
                <w:szCs w:val="24"/>
              </w:rPr>
              <w:t>1</w:t>
            </w:r>
            <w:r>
              <w:rPr>
                <w:rFonts w:ascii="Times New Roman" w:eastAsia="Times New Roman" w:hAnsi="Times New Roman" w:cs="Times New Roman"/>
                <w:b/>
                <w:sz w:val="24"/>
                <w:szCs w:val="24"/>
              </w:rPr>
              <w:t>6</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CB377A" w:rsidRPr="00C873EF" w:rsidRDefault="00CB377A" w:rsidP="00CB377A">
            <w:pPr>
              <w:pStyle w:val="Heading1"/>
              <w:numPr>
                <w:ilvl w:val="0"/>
                <w:numId w:val="0"/>
              </w:numPr>
              <w:shd w:val="clear" w:color="auto" w:fill="FFFFFF"/>
              <w:spacing w:before="0" w:after="0"/>
              <w:rPr>
                <w:bCs w:val="0"/>
                <w:color w:val="000000"/>
                <w:szCs w:val="24"/>
              </w:rPr>
            </w:pPr>
            <w:r>
              <w:rPr>
                <w:rStyle w:val="card-name"/>
                <w:bCs w:val="0"/>
                <w:color w:val="000000"/>
                <w:szCs w:val="24"/>
              </w:rPr>
              <w:t xml:space="preserve">Delete Image </w:t>
            </w: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CB377A" w:rsidRPr="00C873EF" w:rsidTr="00CB377A">
        <w:tc>
          <w:tcPr>
            <w:tcW w:w="3708" w:type="dxa"/>
            <w:tcMar>
              <w:top w:w="100" w:type="dxa"/>
              <w:left w:w="115" w:type="dxa"/>
              <w:bottom w:w="100" w:type="dxa"/>
              <w:right w:w="115" w:type="dxa"/>
            </w:tcMar>
          </w:tcPr>
          <w:p w:rsidR="00CB377A" w:rsidRPr="00B42D5C" w:rsidRDefault="00CB377A" w:rsidP="00B17143">
            <w:pPr>
              <w:pStyle w:val="NormalWeb"/>
              <w:numPr>
                <w:ilvl w:val="0"/>
                <w:numId w:val="27"/>
              </w:numPr>
              <w:spacing w:before="0" w:beforeAutospacing="0" w:after="150" w:afterAutospacing="0" w:line="294" w:lineRule="atLeast"/>
              <w:ind w:left="150"/>
              <w:jc w:val="left"/>
              <w:rPr>
                <w:rFonts w:ascii="Arial" w:hAnsi="Arial" w:cs="Arial"/>
                <w:color w:val="000000"/>
                <w:sz w:val="21"/>
                <w:szCs w:val="21"/>
              </w:rPr>
            </w:pPr>
            <w:r>
              <w:rPr>
                <w:b/>
                <w:i/>
              </w:rPr>
              <w:t xml:space="preserve">User Story </w:t>
            </w:r>
            <w:r>
              <w:rPr>
                <w:b/>
              </w:rPr>
              <w:t>#355</w:t>
            </w:r>
          </w:p>
        </w:tc>
        <w:tc>
          <w:tcPr>
            <w:tcW w:w="5850" w:type="dxa"/>
            <w:tcMar>
              <w:top w:w="100" w:type="dxa"/>
              <w:left w:w="115" w:type="dxa"/>
              <w:bottom w:w="100" w:type="dxa"/>
              <w:right w:w="115" w:type="dxa"/>
            </w:tcMar>
          </w:tcPr>
          <w:p w:rsidR="00CB377A" w:rsidRPr="00C873EF" w:rsidRDefault="00CB377A" w:rsidP="00CB377A">
            <w:pPr>
              <w:shd w:val="clear" w:color="auto" w:fill="FFFFFF"/>
              <w:spacing w:before="75" w:after="75" w:line="294" w:lineRule="atLeast"/>
              <w:jc w:val="left"/>
              <w:rPr>
                <w:rFonts w:ascii="Arial" w:eastAsia="Times New Roman" w:hAnsi="Arial" w:cs="Arial"/>
                <w:color w:val="000000"/>
                <w:sz w:val="21"/>
                <w:szCs w:val="21"/>
              </w:rPr>
            </w:pPr>
            <w:r w:rsidRPr="00AE337E">
              <w:rPr>
                <w:rFonts w:ascii="Arial" w:eastAsia="Times New Roman" w:hAnsi="Arial" w:cs="Arial"/>
                <w:color w:val="000000"/>
                <w:sz w:val="21"/>
                <w:szCs w:val="21"/>
              </w:rPr>
              <w:t>As a head professor I want to be able to delete an image from th</w:t>
            </w:r>
            <w:r>
              <w:rPr>
                <w:rFonts w:ascii="Arial" w:eastAsia="Times New Roman" w:hAnsi="Arial" w:cs="Arial"/>
                <w:color w:val="000000"/>
                <w:sz w:val="21"/>
                <w:szCs w:val="21"/>
              </w:rPr>
              <w:t>e system, so images that are no</w:t>
            </w:r>
            <w:r w:rsidRPr="00AE337E">
              <w:rPr>
                <w:rFonts w:ascii="Arial" w:eastAsia="Times New Roman" w:hAnsi="Arial" w:cs="Arial"/>
                <w:color w:val="000000"/>
                <w:sz w:val="21"/>
                <w:szCs w:val="21"/>
              </w:rPr>
              <w:t xml:space="preserve"> longer in used can be removed.</w:t>
            </w:r>
          </w:p>
        </w:tc>
      </w:tr>
      <w:tr w:rsidR="00CB377A" w:rsidRPr="002E54BB" w:rsidTr="00CB377A">
        <w:tc>
          <w:tcPr>
            <w:tcW w:w="3708" w:type="dxa"/>
            <w:tcMar>
              <w:top w:w="100" w:type="dxa"/>
              <w:left w:w="115" w:type="dxa"/>
              <w:bottom w:w="100" w:type="dxa"/>
              <w:right w:w="115" w:type="dxa"/>
            </w:tcMar>
          </w:tcPr>
          <w:p w:rsidR="00CB377A" w:rsidRDefault="00CB377A" w:rsidP="00B17143">
            <w:pPr>
              <w:pStyle w:val="NormalWeb"/>
              <w:numPr>
                <w:ilvl w:val="0"/>
                <w:numId w:val="27"/>
              </w:numPr>
              <w:spacing w:before="0" w:beforeAutospacing="0" w:after="150" w:afterAutospacing="0" w:line="294" w:lineRule="atLeast"/>
              <w:ind w:left="150"/>
              <w:jc w:val="left"/>
              <w:rPr>
                <w:b/>
                <w:i/>
              </w:rPr>
            </w:pPr>
            <w:r w:rsidRPr="00DE75FA">
              <w:rPr>
                <w:b/>
                <w:i/>
              </w:rPr>
              <w:t>Entry Conditions</w:t>
            </w:r>
          </w:p>
        </w:tc>
        <w:tc>
          <w:tcPr>
            <w:tcW w:w="5850" w:type="dxa"/>
            <w:tcMar>
              <w:top w:w="100" w:type="dxa"/>
              <w:left w:w="115" w:type="dxa"/>
              <w:bottom w:w="100" w:type="dxa"/>
              <w:right w:w="115" w:type="dxa"/>
            </w:tcMar>
          </w:tcPr>
          <w:p w:rsidR="00CB377A" w:rsidRDefault="00CB377A" w:rsidP="00B17143">
            <w:pPr>
              <w:pStyle w:val="ListParagraph"/>
              <w:numPr>
                <w:ilvl w:val="0"/>
                <w:numId w:val="27"/>
              </w:numPr>
              <w:spacing w:after="160" w:line="252" w:lineRule="auto"/>
              <w:rPr>
                <w:rFonts w:eastAsiaTheme="minorHAnsi"/>
              </w:rPr>
            </w:pPr>
            <w:r>
              <w:rPr>
                <w:rFonts w:eastAsiaTheme="minorHAnsi"/>
              </w:rPr>
              <w:t>Head professor is logged in the system.</w:t>
            </w:r>
          </w:p>
          <w:p w:rsidR="00CB377A" w:rsidRPr="002E54BB" w:rsidRDefault="00CB377A" w:rsidP="00B17143">
            <w:pPr>
              <w:pStyle w:val="ListParagraph"/>
              <w:numPr>
                <w:ilvl w:val="0"/>
                <w:numId w:val="27"/>
              </w:numPr>
              <w:spacing w:after="160" w:line="252" w:lineRule="auto"/>
              <w:rPr>
                <w:rFonts w:eastAsiaTheme="minorHAnsi"/>
              </w:rPr>
            </w:pPr>
            <w:r>
              <w:rPr>
                <w:rFonts w:eastAsiaTheme="minorHAnsi"/>
              </w:rPr>
              <w:t>Head professor is in vm_images page.</w:t>
            </w:r>
          </w:p>
        </w:tc>
      </w:tr>
      <w:tr w:rsidR="00CB377A" w:rsidRPr="00B91C3B"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CB377A" w:rsidRDefault="00CB377A" w:rsidP="00B17143">
            <w:pPr>
              <w:pStyle w:val="ListParagraph"/>
              <w:numPr>
                <w:ilvl w:val="0"/>
                <w:numId w:val="35"/>
              </w:numPr>
              <w:spacing w:after="160" w:line="252" w:lineRule="auto"/>
              <w:rPr>
                <w:rFonts w:eastAsiaTheme="minorHAnsi"/>
              </w:rPr>
            </w:pPr>
            <w:r w:rsidRPr="004B67C8">
              <w:rPr>
                <w:rFonts w:eastAsiaTheme="minorHAnsi"/>
              </w:rPr>
              <w:t xml:space="preserve">This use case starts when the head professor clicks on an existing </w:t>
            </w:r>
            <w:r>
              <w:rPr>
                <w:rFonts w:eastAsiaTheme="minorHAnsi"/>
              </w:rPr>
              <w:t xml:space="preserve">“delete” </w:t>
            </w:r>
            <w:r w:rsidRPr="004B67C8">
              <w:rPr>
                <w:rFonts w:eastAsiaTheme="minorHAnsi"/>
              </w:rPr>
              <w:t>link/button in vm_images page.</w:t>
            </w:r>
          </w:p>
          <w:p w:rsidR="00CB377A" w:rsidRDefault="00CB377A" w:rsidP="00B17143">
            <w:pPr>
              <w:pStyle w:val="ListParagraph"/>
              <w:numPr>
                <w:ilvl w:val="0"/>
                <w:numId w:val="35"/>
              </w:numPr>
              <w:spacing w:after="160" w:line="252" w:lineRule="auto"/>
              <w:rPr>
                <w:rFonts w:eastAsiaTheme="minorHAnsi"/>
              </w:rPr>
            </w:pPr>
            <w:r>
              <w:rPr>
                <w:rFonts w:eastAsiaTheme="minorHAnsi"/>
              </w:rPr>
              <w:t>System prompts confirmation message for deletion.</w:t>
            </w:r>
          </w:p>
          <w:p w:rsidR="00CB377A" w:rsidRPr="004B67C8" w:rsidRDefault="00CB377A" w:rsidP="00B17143">
            <w:pPr>
              <w:pStyle w:val="ListParagraph"/>
              <w:numPr>
                <w:ilvl w:val="0"/>
                <w:numId w:val="35"/>
              </w:numPr>
              <w:spacing w:after="160" w:line="252" w:lineRule="auto"/>
              <w:rPr>
                <w:rFonts w:eastAsiaTheme="minorHAnsi"/>
              </w:rPr>
            </w:pPr>
            <w:r>
              <w:rPr>
                <w:rFonts w:eastAsiaTheme="minorHAnsi"/>
              </w:rPr>
              <w:t>Head professor clicks on “okay” button.</w:t>
            </w:r>
          </w:p>
          <w:p w:rsidR="00CB377A" w:rsidRPr="004B67C8" w:rsidRDefault="00CB377A" w:rsidP="00B17143">
            <w:pPr>
              <w:pStyle w:val="ListParagraph"/>
              <w:numPr>
                <w:ilvl w:val="0"/>
                <w:numId w:val="35"/>
              </w:numPr>
              <w:spacing w:after="160" w:line="252" w:lineRule="auto"/>
              <w:rPr>
                <w:rFonts w:eastAsiaTheme="minorHAnsi"/>
              </w:rPr>
            </w:pPr>
            <w:r w:rsidRPr="004B67C8">
              <w:rPr>
                <w:rFonts w:eastAsiaTheme="minorHAnsi"/>
              </w:rPr>
              <w:t xml:space="preserve">System collects image’s information, processes delete request and prompts success message. </w:t>
            </w:r>
          </w:p>
        </w:tc>
      </w:tr>
      <w:tr w:rsidR="00CB377A" w:rsidRPr="00B91C3B" w:rsidTr="00CB377A">
        <w:tc>
          <w:tcPr>
            <w:tcW w:w="3708" w:type="dxa"/>
            <w:shd w:val="clear" w:color="auto" w:fill="auto"/>
            <w:tcMar>
              <w:top w:w="100" w:type="dxa"/>
              <w:left w:w="115" w:type="dxa"/>
              <w:bottom w:w="100" w:type="dxa"/>
              <w:right w:w="115" w:type="dxa"/>
            </w:tcMar>
          </w:tcPr>
          <w:p w:rsidR="00CB377A" w:rsidRPr="00DE75FA" w:rsidRDefault="00CB377A" w:rsidP="00CB377A">
            <w:pPr>
              <w:spacing w:after="0" w:line="360" w:lineRule="auto"/>
              <w:rPr>
                <w:rFonts w:ascii="Times New Roman" w:eastAsia="Times New Roman" w:hAnsi="Times New Roman" w:cs="Times New Roman"/>
                <w:b/>
                <w:i/>
                <w:sz w:val="24"/>
              </w:rPr>
            </w:pPr>
            <w:r w:rsidRPr="00DE75FA">
              <w:rPr>
                <w:rFonts w:ascii="Times New Roman" w:eastAsia="Times New Roman" w:hAnsi="Times New Roman" w:cs="Times New Roman"/>
                <w:b/>
                <w:i/>
                <w:sz w:val="24"/>
              </w:rPr>
              <w:t>Alternative Flows</w:t>
            </w:r>
          </w:p>
        </w:tc>
        <w:tc>
          <w:tcPr>
            <w:tcW w:w="5850" w:type="dxa"/>
            <w:shd w:val="clear" w:color="auto" w:fill="auto"/>
            <w:tcMar>
              <w:top w:w="100" w:type="dxa"/>
              <w:left w:w="115" w:type="dxa"/>
              <w:bottom w:w="100" w:type="dxa"/>
              <w:right w:w="115" w:type="dxa"/>
            </w:tcMar>
          </w:tcPr>
          <w:p w:rsidR="00CB377A" w:rsidRPr="00144CDC" w:rsidRDefault="00CB377A" w:rsidP="00B17143">
            <w:pPr>
              <w:pStyle w:val="ListParagraph"/>
              <w:numPr>
                <w:ilvl w:val="0"/>
                <w:numId w:val="22"/>
              </w:numPr>
              <w:spacing w:after="160" w:line="252" w:lineRule="auto"/>
              <w:rPr>
                <w:rFonts w:eastAsiaTheme="minorHAnsi"/>
              </w:rPr>
            </w:pPr>
            <w:r>
              <w:rPr>
                <w:rFonts w:eastAsiaTheme="minorHAnsi"/>
              </w:rPr>
              <w:t>{From step 3</w:t>
            </w:r>
            <w:r w:rsidRPr="00144CDC">
              <w:rPr>
                <w:rFonts w:eastAsiaTheme="minorHAnsi"/>
              </w:rPr>
              <w:t xml:space="preserve">} </w:t>
            </w:r>
            <w:r w:rsidRPr="00144CDC">
              <w:rPr>
                <w:rFonts w:ascii="Times New Roman" w:eastAsiaTheme="minorHAnsi" w:hAnsi="Times New Roman" w:cs="Times New Roman"/>
              </w:rPr>
              <w:t xml:space="preserve">Head professor clicks on </w:t>
            </w:r>
            <w:r w:rsidRPr="00144CDC">
              <w:rPr>
                <w:rFonts w:eastAsiaTheme="minorHAnsi"/>
              </w:rPr>
              <w:t>“</w:t>
            </w:r>
            <w:r>
              <w:rPr>
                <w:rFonts w:eastAsiaTheme="minorHAnsi"/>
              </w:rPr>
              <w:t>Cancel</w:t>
            </w:r>
            <w:r w:rsidRPr="00144CDC">
              <w:rPr>
                <w:rFonts w:eastAsiaTheme="minorHAnsi"/>
              </w:rPr>
              <w:t xml:space="preserve">” </w:t>
            </w:r>
            <w:r w:rsidRPr="00144CDC">
              <w:rPr>
                <w:rFonts w:ascii="Times New Roman" w:eastAsiaTheme="minorHAnsi" w:hAnsi="Times New Roman" w:cs="Times New Roman"/>
              </w:rPr>
              <w:t>but</w:t>
            </w:r>
            <w:r>
              <w:rPr>
                <w:rFonts w:ascii="Times New Roman" w:eastAsiaTheme="minorHAnsi" w:hAnsi="Times New Roman" w:cs="Times New Roman"/>
              </w:rPr>
              <w:t>ton. System considers</w:t>
            </w:r>
            <w:r w:rsidRPr="00144CDC">
              <w:rPr>
                <w:rFonts w:ascii="Times New Roman" w:eastAsiaTheme="minorHAnsi" w:hAnsi="Times New Roman" w:cs="Times New Roman"/>
              </w:rPr>
              <w:t xml:space="preserve"> request </w:t>
            </w:r>
            <w:r>
              <w:rPr>
                <w:rFonts w:ascii="Times New Roman" w:eastAsiaTheme="minorHAnsi" w:hAnsi="Times New Roman" w:cs="Times New Roman"/>
              </w:rPr>
              <w:t>invalid and cancel it</w:t>
            </w:r>
            <w:r w:rsidRPr="00144CDC">
              <w:rPr>
                <w:rFonts w:ascii="Times New Roman" w:eastAsiaTheme="minorHAnsi" w:hAnsi="Times New Roman" w:cs="Times New Roman"/>
              </w:rPr>
              <w:t>.</w:t>
            </w:r>
          </w:p>
        </w:tc>
      </w:tr>
      <w:tr w:rsidR="00CB377A" w:rsidRPr="00453CF3" w:rsidTr="00CB377A">
        <w:trPr>
          <w:trHeight w:val="583"/>
        </w:trPr>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CB377A" w:rsidRPr="00453CF3" w:rsidRDefault="00CB377A" w:rsidP="00B17143">
            <w:pPr>
              <w:pStyle w:val="ListParagraph"/>
              <w:numPr>
                <w:ilvl w:val="0"/>
                <w:numId w:val="22"/>
              </w:numPr>
              <w:spacing w:after="160" w:line="252" w:lineRule="auto"/>
              <w:rPr>
                <w:rFonts w:ascii="Times New Roman" w:eastAsiaTheme="minorHAnsi" w:hAnsi="Times New Roman" w:cs="Times New Roman"/>
              </w:rPr>
            </w:pPr>
            <w:r>
              <w:rPr>
                <w:rFonts w:ascii="Times New Roman" w:hAnsi="Times New Roman" w:cs="Times New Roman"/>
              </w:rPr>
              <w:t>Head professor successfully deleted an image.</w:t>
            </w:r>
          </w:p>
        </w:tc>
      </w:tr>
    </w:tbl>
    <w:p w:rsidR="00CB377A" w:rsidRDefault="00CB377A" w:rsidP="00CB377A"/>
    <w:p w:rsidR="00CB377A" w:rsidRDefault="00CB377A" w:rsidP="00CB377A"/>
    <w:p w:rsidR="00CB377A" w:rsidRDefault="00CB377A" w:rsidP="00CB377A"/>
    <w:p w:rsidR="00CB377A" w:rsidRDefault="00CB377A" w:rsidP="00CB377A"/>
    <w:p w:rsidR="00CB377A" w:rsidRDefault="00CB377A" w:rsidP="00CB377A"/>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CB377A" w:rsidRPr="00C873EF" w:rsidTr="00CB377A">
        <w:tc>
          <w:tcPr>
            <w:tcW w:w="3708" w:type="dxa"/>
            <w:tcMar>
              <w:top w:w="100" w:type="dxa"/>
              <w:left w:w="115" w:type="dxa"/>
              <w:bottom w:w="100" w:type="dxa"/>
              <w:right w:w="115" w:type="dxa"/>
            </w:tcMar>
          </w:tcPr>
          <w:p w:rsidR="00CB377A" w:rsidRPr="00B42D5C" w:rsidRDefault="00CB377A" w:rsidP="00CB377A">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w:t>
            </w:r>
            <w:r w:rsidR="0003693D">
              <w:rPr>
                <w:rFonts w:ascii="Times New Roman" w:eastAsia="Times New Roman" w:hAnsi="Times New Roman" w:cs="Times New Roman"/>
                <w:b/>
                <w:sz w:val="24"/>
                <w:szCs w:val="24"/>
              </w:rPr>
              <w:t>1</w:t>
            </w:r>
            <w:r>
              <w:rPr>
                <w:rFonts w:ascii="Times New Roman" w:eastAsia="Times New Roman" w:hAnsi="Times New Roman" w:cs="Times New Roman"/>
                <w:b/>
                <w:sz w:val="24"/>
                <w:szCs w:val="24"/>
              </w:rPr>
              <w:t>7</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CB377A" w:rsidRPr="00C873EF" w:rsidRDefault="00CB377A" w:rsidP="00CB377A">
            <w:pPr>
              <w:pStyle w:val="Heading1"/>
              <w:numPr>
                <w:ilvl w:val="0"/>
                <w:numId w:val="0"/>
              </w:numPr>
              <w:shd w:val="clear" w:color="auto" w:fill="FFFFFF"/>
              <w:spacing w:before="0" w:after="0"/>
              <w:rPr>
                <w:bCs w:val="0"/>
                <w:color w:val="000000"/>
                <w:szCs w:val="24"/>
              </w:rPr>
            </w:pPr>
            <w:r>
              <w:rPr>
                <w:rStyle w:val="card-name"/>
                <w:bCs w:val="0"/>
                <w:color w:val="000000"/>
                <w:szCs w:val="24"/>
              </w:rPr>
              <w:t xml:space="preserve">Edit Image </w:t>
            </w: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CB377A" w:rsidRPr="00C873EF" w:rsidTr="00CB377A">
        <w:tc>
          <w:tcPr>
            <w:tcW w:w="3708" w:type="dxa"/>
            <w:tcMar>
              <w:top w:w="100" w:type="dxa"/>
              <w:left w:w="115" w:type="dxa"/>
              <w:bottom w:w="100" w:type="dxa"/>
              <w:right w:w="115" w:type="dxa"/>
            </w:tcMar>
          </w:tcPr>
          <w:p w:rsidR="00CB377A" w:rsidRPr="00B42D5C" w:rsidRDefault="00CB377A" w:rsidP="00B17143">
            <w:pPr>
              <w:pStyle w:val="NormalWeb"/>
              <w:numPr>
                <w:ilvl w:val="0"/>
                <w:numId w:val="27"/>
              </w:numPr>
              <w:spacing w:before="0" w:beforeAutospacing="0" w:after="150" w:afterAutospacing="0" w:line="294" w:lineRule="atLeast"/>
              <w:ind w:left="150"/>
              <w:jc w:val="left"/>
              <w:rPr>
                <w:rFonts w:ascii="Arial" w:hAnsi="Arial" w:cs="Arial"/>
                <w:color w:val="000000"/>
                <w:sz w:val="21"/>
                <w:szCs w:val="21"/>
              </w:rPr>
            </w:pPr>
            <w:r>
              <w:rPr>
                <w:b/>
                <w:i/>
              </w:rPr>
              <w:t xml:space="preserve">User Story </w:t>
            </w:r>
            <w:r>
              <w:rPr>
                <w:b/>
              </w:rPr>
              <w:t>#355</w:t>
            </w:r>
          </w:p>
        </w:tc>
        <w:tc>
          <w:tcPr>
            <w:tcW w:w="5850" w:type="dxa"/>
            <w:tcMar>
              <w:top w:w="100" w:type="dxa"/>
              <w:left w:w="115" w:type="dxa"/>
              <w:bottom w:w="100" w:type="dxa"/>
              <w:right w:w="115" w:type="dxa"/>
            </w:tcMar>
          </w:tcPr>
          <w:p w:rsidR="00CB377A" w:rsidRPr="00C873EF" w:rsidRDefault="00CB377A" w:rsidP="00CB377A">
            <w:pPr>
              <w:shd w:val="clear" w:color="auto" w:fill="FFFFFF"/>
              <w:spacing w:before="75" w:after="75" w:line="294" w:lineRule="atLeast"/>
              <w:jc w:val="left"/>
              <w:rPr>
                <w:rFonts w:ascii="Arial" w:eastAsia="Times New Roman" w:hAnsi="Arial" w:cs="Arial"/>
                <w:color w:val="000000"/>
                <w:sz w:val="21"/>
                <w:szCs w:val="21"/>
              </w:rPr>
            </w:pPr>
            <w:r w:rsidRPr="00AE337E">
              <w:rPr>
                <w:rFonts w:ascii="Arial" w:eastAsia="Times New Roman" w:hAnsi="Arial" w:cs="Arial"/>
                <w:color w:val="000000"/>
                <w:sz w:val="21"/>
                <w:szCs w:val="21"/>
              </w:rPr>
              <w:t>As a head profe</w:t>
            </w:r>
            <w:r>
              <w:rPr>
                <w:rFonts w:ascii="Arial" w:eastAsia="Times New Roman" w:hAnsi="Arial" w:cs="Arial"/>
                <w:color w:val="000000"/>
                <w:sz w:val="21"/>
                <w:szCs w:val="21"/>
              </w:rPr>
              <w:t>ssor I want to be able to edit</w:t>
            </w:r>
            <w:r w:rsidRPr="00AE337E">
              <w:rPr>
                <w:rFonts w:ascii="Arial" w:eastAsia="Times New Roman" w:hAnsi="Arial" w:cs="Arial"/>
                <w:color w:val="000000"/>
                <w:sz w:val="21"/>
                <w:szCs w:val="21"/>
              </w:rPr>
              <w:t xml:space="preserve"> an image from th</w:t>
            </w:r>
            <w:r>
              <w:rPr>
                <w:rFonts w:ascii="Arial" w:eastAsia="Times New Roman" w:hAnsi="Arial" w:cs="Arial"/>
                <w:color w:val="000000"/>
                <w:sz w:val="21"/>
                <w:szCs w:val="21"/>
              </w:rPr>
              <w:t>e system, so I can upgrade existing images from the system or correct the ones that already exist if need be.</w:t>
            </w:r>
          </w:p>
        </w:tc>
      </w:tr>
      <w:tr w:rsidR="00CB377A" w:rsidRPr="002E54BB" w:rsidTr="00CB377A">
        <w:tc>
          <w:tcPr>
            <w:tcW w:w="3708" w:type="dxa"/>
            <w:tcMar>
              <w:top w:w="100" w:type="dxa"/>
              <w:left w:w="115" w:type="dxa"/>
              <w:bottom w:w="100" w:type="dxa"/>
              <w:right w:w="115" w:type="dxa"/>
            </w:tcMar>
          </w:tcPr>
          <w:p w:rsidR="00CB377A" w:rsidRDefault="00CB377A" w:rsidP="00B17143">
            <w:pPr>
              <w:pStyle w:val="NormalWeb"/>
              <w:numPr>
                <w:ilvl w:val="0"/>
                <w:numId w:val="27"/>
              </w:numPr>
              <w:spacing w:before="0" w:beforeAutospacing="0" w:after="150" w:afterAutospacing="0" w:line="294" w:lineRule="atLeast"/>
              <w:ind w:left="150"/>
              <w:jc w:val="left"/>
              <w:rPr>
                <w:b/>
                <w:i/>
              </w:rPr>
            </w:pPr>
            <w:r w:rsidRPr="00DE75FA">
              <w:rPr>
                <w:b/>
                <w:i/>
              </w:rPr>
              <w:t>Entry Conditions</w:t>
            </w:r>
          </w:p>
        </w:tc>
        <w:tc>
          <w:tcPr>
            <w:tcW w:w="5850" w:type="dxa"/>
            <w:tcMar>
              <w:top w:w="100" w:type="dxa"/>
              <w:left w:w="115" w:type="dxa"/>
              <w:bottom w:w="100" w:type="dxa"/>
              <w:right w:w="115" w:type="dxa"/>
            </w:tcMar>
          </w:tcPr>
          <w:p w:rsidR="00CB377A" w:rsidRDefault="00CB377A" w:rsidP="00B17143">
            <w:pPr>
              <w:pStyle w:val="ListParagraph"/>
              <w:numPr>
                <w:ilvl w:val="0"/>
                <w:numId w:val="27"/>
              </w:numPr>
              <w:spacing w:after="160" w:line="252" w:lineRule="auto"/>
              <w:rPr>
                <w:rFonts w:eastAsiaTheme="minorHAnsi"/>
              </w:rPr>
            </w:pPr>
            <w:r>
              <w:rPr>
                <w:rFonts w:eastAsiaTheme="minorHAnsi"/>
              </w:rPr>
              <w:t>Head professor is logged in the system.</w:t>
            </w:r>
          </w:p>
          <w:p w:rsidR="00CB377A" w:rsidRPr="002E54BB" w:rsidRDefault="00CB377A" w:rsidP="00B17143">
            <w:pPr>
              <w:pStyle w:val="ListParagraph"/>
              <w:numPr>
                <w:ilvl w:val="0"/>
                <w:numId w:val="27"/>
              </w:numPr>
              <w:spacing w:after="160" w:line="252" w:lineRule="auto"/>
              <w:rPr>
                <w:rFonts w:eastAsiaTheme="minorHAnsi"/>
              </w:rPr>
            </w:pPr>
            <w:r>
              <w:rPr>
                <w:rFonts w:eastAsiaTheme="minorHAnsi"/>
              </w:rPr>
              <w:t>Head professor is in vm_images page.</w:t>
            </w:r>
          </w:p>
        </w:tc>
      </w:tr>
      <w:tr w:rsidR="00CB377A" w:rsidRPr="004B67C8"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CB377A" w:rsidRDefault="00CB377A" w:rsidP="00B17143">
            <w:pPr>
              <w:pStyle w:val="ListParagraph"/>
              <w:numPr>
                <w:ilvl w:val="0"/>
                <w:numId w:val="37"/>
              </w:numPr>
              <w:spacing w:after="160" w:line="252" w:lineRule="auto"/>
              <w:rPr>
                <w:rFonts w:eastAsiaTheme="minorHAnsi"/>
              </w:rPr>
            </w:pPr>
            <w:r w:rsidRPr="008E41C3">
              <w:rPr>
                <w:rFonts w:eastAsiaTheme="minorHAnsi"/>
              </w:rPr>
              <w:t xml:space="preserve">This use case starts when the head professor </w:t>
            </w:r>
            <w:r>
              <w:rPr>
                <w:rFonts w:eastAsiaTheme="minorHAnsi"/>
              </w:rPr>
              <w:t>enters in the input field a new image name</w:t>
            </w:r>
            <w:r w:rsidRPr="008E41C3">
              <w:rPr>
                <w:rFonts w:eastAsiaTheme="minorHAnsi"/>
              </w:rPr>
              <w:t>.</w:t>
            </w:r>
          </w:p>
          <w:p w:rsidR="00CB377A" w:rsidRDefault="00CB377A" w:rsidP="00B17143">
            <w:pPr>
              <w:pStyle w:val="ListParagraph"/>
              <w:numPr>
                <w:ilvl w:val="0"/>
                <w:numId w:val="37"/>
              </w:numPr>
              <w:spacing w:after="160" w:line="252" w:lineRule="auto"/>
              <w:rPr>
                <w:rFonts w:eastAsiaTheme="minorHAnsi"/>
              </w:rPr>
            </w:pPr>
            <w:r>
              <w:rPr>
                <w:rFonts w:eastAsiaTheme="minorHAnsi"/>
              </w:rPr>
              <w:t>System displays the information on the input field.</w:t>
            </w:r>
          </w:p>
          <w:p w:rsidR="00CB377A" w:rsidRPr="008E41C3" w:rsidRDefault="00CB377A" w:rsidP="00B17143">
            <w:pPr>
              <w:pStyle w:val="ListParagraph"/>
              <w:numPr>
                <w:ilvl w:val="0"/>
                <w:numId w:val="37"/>
              </w:numPr>
              <w:spacing w:after="160" w:line="252" w:lineRule="auto"/>
              <w:rPr>
                <w:rFonts w:eastAsiaTheme="minorHAnsi"/>
              </w:rPr>
            </w:pPr>
            <w:r w:rsidRPr="008E41C3">
              <w:rPr>
                <w:rFonts w:eastAsiaTheme="minorHAnsi"/>
              </w:rPr>
              <w:t>Head professor clicks on “</w:t>
            </w:r>
            <w:r>
              <w:rPr>
                <w:rFonts w:eastAsiaTheme="minorHAnsi"/>
              </w:rPr>
              <w:t>Submit</w:t>
            </w:r>
            <w:r w:rsidRPr="008E41C3">
              <w:rPr>
                <w:rFonts w:eastAsiaTheme="minorHAnsi"/>
              </w:rPr>
              <w:t>” button.</w:t>
            </w:r>
          </w:p>
          <w:p w:rsidR="00CB377A" w:rsidRPr="008E41C3" w:rsidRDefault="00CB377A" w:rsidP="00B17143">
            <w:pPr>
              <w:pStyle w:val="ListParagraph"/>
              <w:numPr>
                <w:ilvl w:val="0"/>
                <w:numId w:val="37"/>
              </w:numPr>
              <w:spacing w:after="160" w:line="252" w:lineRule="auto"/>
              <w:rPr>
                <w:rFonts w:eastAsiaTheme="minorHAnsi"/>
              </w:rPr>
            </w:pPr>
            <w:r w:rsidRPr="008E41C3">
              <w:rPr>
                <w:rFonts w:eastAsiaTheme="minorHAnsi"/>
              </w:rPr>
              <w:t>System collects image’</w:t>
            </w:r>
            <w:r>
              <w:rPr>
                <w:rFonts w:eastAsiaTheme="minorHAnsi"/>
              </w:rPr>
              <w:t xml:space="preserve">s information, processes </w:t>
            </w:r>
            <w:r w:rsidRPr="008E41C3">
              <w:rPr>
                <w:rFonts w:eastAsiaTheme="minorHAnsi"/>
              </w:rPr>
              <w:t xml:space="preserve">request and prompts success message. </w:t>
            </w:r>
          </w:p>
        </w:tc>
      </w:tr>
      <w:tr w:rsidR="00CB377A" w:rsidRPr="00144CDC" w:rsidTr="00CB377A">
        <w:tc>
          <w:tcPr>
            <w:tcW w:w="3708" w:type="dxa"/>
            <w:shd w:val="clear" w:color="auto" w:fill="auto"/>
            <w:tcMar>
              <w:top w:w="100" w:type="dxa"/>
              <w:left w:w="115" w:type="dxa"/>
              <w:bottom w:w="100" w:type="dxa"/>
              <w:right w:w="115" w:type="dxa"/>
            </w:tcMar>
          </w:tcPr>
          <w:p w:rsidR="00CB377A" w:rsidRPr="00DE75FA" w:rsidRDefault="00CB377A" w:rsidP="00CB377A">
            <w:pPr>
              <w:spacing w:after="0" w:line="360" w:lineRule="auto"/>
              <w:rPr>
                <w:rFonts w:ascii="Times New Roman" w:eastAsia="Times New Roman" w:hAnsi="Times New Roman" w:cs="Times New Roman"/>
                <w:b/>
                <w:i/>
                <w:sz w:val="24"/>
              </w:rPr>
            </w:pPr>
            <w:r w:rsidRPr="00DE75FA">
              <w:rPr>
                <w:rFonts w:ascii="Times New Roman" w:eastAsia="Times New Roman" w:hAnsi="Times New Roman" w:cs="Times New Roman"/>
                <w:b/>
                <w:i/>
                <w:sz w:val="24"/>
              </w:rPr>
              <w:t>Alternative Flows</w:t>
            </w:r>
          </w:p>
        </w:tc>
        <w:tc>
          <w:tcPr>
            <w:tcW w:w="5850" w:type="dxa"/>
            <w:shd w:val="clear" w:color="auto" w:fill="auto"/>
            <w:tcMar>
              <w:top w:w="100" w:type="dxa"/>
              <w:left w:w="115" w:type="dxa"/>
              <w:bottom w:w="100" w:type="dxa"/>
              <w:right w:w="115" w:type="dxa"/>
            </w:tcMar>
          </w:tcPr>
          <w:p w:rsidR="00CB377A" w:rsidRPr="00144CDC" w:rsidRDefault="00CB377A" w:rsidP="00B17143">
            <w:pPr>
              <w:pStyle w:val="ListParagraph"/>
              <w:numPr>
                <w:ilvl w:val="0"/>
                <w:numId w:val="22"/>
              </w:numPr>
              <w:spacing w:after="160" w:line="252" w:lineRule="auto"/>
              <w:rPr>
                <w:rFonts w:eastAsiaTheme="minorHAnsi"/>
              </w:rPr>
            </w:pPr>
            <w:r>
              <w:rPr>
                <w:rFonts w:eastAsiaTheme="minorHAnsi"/>
              </w:rPr>
              <w:t xml:space="preserve">{From step 3} </w:t>
            </w:r>
            <w:r>
              <w:rPr>
                <w:rFonts w:ascii="Times New Roman" w:eastAsiaTheme="minorHAnsi" w:hAnsi="Times New Roman" w:cs="Times New Roman"/>
              </w:rPr>
              <w:t xml:space="preserve">Head professor enters image name, </w:t>
            </w:r>
            <w:r w:rsidRPr="00F066EA">
              <w:rPr>
                <w:rFonts w:ascii="Times New Roman" w:eastAsiaTheme="minorHAnsi" w:hAnsi="Times New Roman" w:cs="Times New Roman"/>
              </w:rPr>
              <w:t xml:space="preserve">but does not click on </w:t>
            </w:r>
            <w:r>
              <w:rPr>
                <w:rFonts w:eastAsiaTheme="minorHAnsi"/>
              </w:rPr>
              <w:t xml:space="preserve">“submit” </w:t>
            </w:r>
            <w:r w:rsidRPr="00F066EA">
              <w:rPr>
                <w:rFonts w:ascii="Times New Roman" w:eastAsiaTheme="minorHAnsi" w:hAnsi="Times New Roman" w:cs="Times New Roman"/>
              </w:rPr>
              <w:t>button and navigates into a differe</w:t>
            </w:r>
            <w:r>
              <w:rPr>
                <w:rFonts w:ascii="Times New Roman" w:eastAsiaTheme="minorHAnsi" w:hAnsi="Times New Roman" w:cs="Times New Roman"/>
              </w:rPr>
              <w:t>nt page. System consider action</w:t>
            </w:r>
            <w:r w:rsidRPr="00F066EA">
              <w:rPr>
                <w:rFonts w:ascii="Times New Roman" w:eastAsiaTheme="minorHAnsi" w:hAnsi="Times New Roman" w:cs="Times New Roman"/>
              </w:rPr>
              <w:t xml:space="preserve"> invalid and it is destroyed</w:t>
            </w:r>
            <w:r>
              <w:rPr>
                <w:rFonts w:ascii="Times New Roman" w:eastAsiaTheme="minorHAnsi" w:hAnsi="Times New Roman" w:cs="Times New Roman"/>
              </w:rPr>
              <w:t>.</w:t>
            </w:r>
          </w:p>
        </w:tc>
      </w:tr>
      <w:tr w:rsidR="00CB377A" w:rsidRPr="00453CF3" w:rsidTr="00CB377A">
        <w:trPr>
          <w:trHeight w:val="583"/>
        </w:trPr>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CB377A" w:rsidRPr="00453CF3" w:rsidRDefault="00CB377A" w:rsidP="00B17143">
            <w:pPr>
              <w:pStyle w:val="ListParagraph"/>
              <w:numPr>
                <w:ilvl w:val="0"/>
                <w:numId w:val="22"/>
              </w:numPr>
              <w:spacing w:after="160" w:line="252" w:lineRule="auto"/>
              <w:rPr>
                <w:rFonts w:ascii="Times New Roman" w:eastAsiaTheme="minorHAnsi" w:hAnsi="Times New Roman" w:cs="Times New Roman"/>
              </w:rPr>
            </w:pPr>
            <w:r>
              <w:rPr>
                <w:rFonts w:ascii="Times New Roman" w:hAnsi="Times New Roman" w:cs="Times New Roman"/>
              </w:rPr>
              <w:t>Head professor successfully edited an image.</w:t>
            </w:r>
          </w:p>
        </w:tc>
      </w:tr>
      <w:tr w:rsidR="00CB377A" w:rsidRPr="003649BE" w:rsidTr="00CB377A">
        <w:trPr>
          <w:trHeight w:val="583"/>
        </w:trPr>
        <w:tc>
          <w:tcPr>
            <w:tcW w:w="3708"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eastAsia="Times New Roman" w:hAnsi="Times New Roman" w:cs="Times New Roman"/>
                <w:b/>
                <w:i/>
                <w:sz w:val="24"/>
              </w:rPr>
            </w:pPr>
            <w:r w:rsidRPr="003649BE">
              <w:rPr>
                <w:rFonts w:ascii="Times New Roman" w:eastAsia="Times New Roman" w:hAnsi="Times New Roman" w:cs="Times New Roman"/>
                <w:b/>
                <w:i/>
                <w:sz w:val="24"/>
              </w:rPr>
              <w:t>Exceptions</w:t>
            </w:r>
          </w:p>
        </w:tc>
        <w:tc>
          <w:tcPr>
            <w:tcW w:w="5850" w:type="dxa"/>
            <w:tcBorders>
              <w:top w:val="single" w:sz="4" w:space="0" w:color="4472C4"/>
              <w:left w:val="single" w:sz="4" w:space="0" w:color="4472C4"/>
              <w:bottom w:val="single" w:sz="4" w:space="0" w:color="4472C4"/>
              <w:right w:val="single" w:sz="4" w:space="0" w:color="4472C4"/>
            </w:tcBorders>
            <w:shd w:val="clear" w:color="auto" w:fill="BDD6EE"/>
            <w:tcMar>
              <w:top w:w="100" w:type="dxa"/>
              <w:left w:w="115" w:type="dxa"/>
              <w:bottom w:w="100" w:type="dxa"/>
              <w:right w:w="115" w:type="dxa"/>
            </w:tcMar>
          </w:tcPr>
          <w:p w:rsidR="00CB377A" w:rsidRPr="00977CBF" w:rsidRDefault="00CB377A" w:rsidP="00B17143">
            <w:pPr>
              <w:pStyle w:val="ListParagraph"/>
              <w:numPr>
                <w:ilvl w:val="0"/>
                <w:numId w:val="23"/>
              </w:numPr>
              <w:spacing w:after="160" w:line="252" w:lineRule="auto"/>
              <w:rPr>
                <w:rFonts w:ascii="Times New Roman" w:hAnsi="Times New Roman" w:cs="Times New Roman"/>
              </w:rPr>
            </w:pPr>
            <w:r w:rsidRPr="003649BE">
              <w:rPr>
                <w:rFonts w:ascii="Times New Roman" w:hAnsi="Times New Roman" w:cs="Times New Roman"/>
              </w:rPr>
              <w:t xml:space="preserve">If </w:t>
            </w:r>
            <w:r>
              <w:rPr>
                <w:rFonts w:ascii="Times New Roman" w:hAnsi="Times New Roman" w:cs="Times New Roman"/>
              </w:rPr>
              <w:t>head professor clicks on “Submit” button and input filed is empty. S</w:t>
            </w:r>
            <w:r w:rsidRPr="003649BE">
              <w:rPr>
                <w:rFonts w:ascii="Times New Roman" w:hAnsi="Times New Roman" w:cs="Times New Roman"/>
              </w:rPr>
              <w:t xml:space="preserve">ystem alerts with an error message. </w:t>
            </w:r>
          </w:p>
        </w:tc>
      </w:tr>
    </w:tbl>
    <w:p w:rsidR="00CB377A" w:rsidRDefault="00CB377A" w:rsidP="00CB377A"/>
    <w:p w:rsidR="00CB377A" w:rsidRDefault="00CB377A" w:rsidP="00CB377A"/>
    <w:p w:rsidR="00CB377A" w:rsidRDefault="00CB377A" w:rsidP="00CB377A"/>
    <w:p w:rsidR="00CB377A" w:rsidRDefault="00CB377A" w:rsidP="00CB377A"/>
    <w:p w:rsidR="00CB377A" w:rsidRDefault="00CB377A" w:rsidP="00CB377A"/>
    <w:p w:rsidR="00CB377A" w:rsidRDefault="00CB377A" w:rsidP="00CB377A"/>
    <w:p w:rsidR="00CB377A" w:rsidRDefault="00CB377A" w:rsidP="00CB377A"/>
    <w:p w:rsidR="00CB377A" w:rsidRDefault="00CB377A" w:rsidP="00CB377A"/>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CB377A" w:rsidRPr="00C873EF" w:rsidTr="00CB377A">
        <w:tc>
          <w:tcPr>
            <w:tcW w:w="3708" w:type="dxa"/>
            <w:tcMar>
              <w:top w:w="100" w:type="dxa"/>
              <w:left w:w="115" w:type="dxa"/>
              <w:bottom w:w="100" w:type="dxa"/>
              <w:right w:w="115" w:type="dxa"/>
            </w:tcMar>
          </w:tcPr>
          <w:p w:rsidR="00CB377A" w:rsidRPr="00B42D5C" w:rsidRDefault="00CB377A" w:rsidP="00CB377A">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w:t>
            </w:r>
            <w:r w:rsidR="0003693D">
              <w:rPr>
                <w:rFonts w:ascii="Times New Roman" w:eastAsia="Times New Roman" w:hAnsi="Times New Roman" w:cs="Times New Roman"/>
                <w:b/>
                <w:sz w:val="24"/>
                <w:szCs w:val="24"/>
              </w:rPr>
              <w:t>1</w:t>
            </w:r>
            <w:r>
              <w:rPr>
                <w:rFonts w:ascii="Times New Roman" w:eastAsia="Times New Roman" w:hAnsi="Times New Roman" w:cs="Times New Roman"/>
                <w:b/>
                <w:sz w:val="24"/>
                <w:szCs w:val="24"/>
              </w:rPr>
              <w:t>8</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CB377A" w:rsidRPr="00C873EF" w:rsidRDefault="00CB377A" w:rsidP="00CB377A">
            <w:pPr>
              <w:pStyle w:val="Heading1"/>
              <w:numPr>
                <w:ilvl w:val="0"/>
                <w:numId w:val="0"/>
              </w:numPr>
              <w:shd w:val="clear" w:color="auto" w:fill="FFFFFF"/>
              <w:spacing w:before="0" w:after="0"/>
              <w:rPr>
                <w:bCs w:val="0"/>
                <w:color w:val="000000"/>
                <w:szCs w:val="24"/>
              </w:rPr>
            </w:pPr>
            <w:r>
              <w:rPr>
                <w:rStyle w:val="card-name"/>
                <w:bCs w:val="0"/>
                <w:color w:val="000000"/>
                <w:szCs w:val="24"/>
              </w:rPr>
              <w:t>Filter Virtual Machine Requests</w:t>
            </w: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CB377A" w:rsidRPr="00C873EF" w:rsidTr="00CB377A">
        <w:tc>
          <w:tcPr>
            <w:tcW w:w="3708" w:type="dxa"/>
            <w:tcMar>
              <w:top w:w="100" w:type="dxa"/>
              <w:left w:w="115" w:type="dxa"/>
              <w:bottom w:w="100" w:type="dxa"/>
              <w:right w:w="115" w:type="dxa"/>
            </w:tcMar>
          </w:tcPr>
          <w:p w:rsidR="00CB377A" w:rsidRPr="00B42D5C" w:rsidRDefault="00CB377A" w:rsidP="00B17143">
            <w:pPr>
              <w:pStyle w:val="NormalWeb"/>
              <w:numPr>
                <w:ilvl w:val="0"/>
                <w:numId w:val="27"/>
              </w:numPr>
              <w:spacing w:before="0" w:beforeAutospacing="0" w:after="150" w:afterAutospacing="0" w:line="294" w:lineRule="atLeast"/>
              <w:ind w:left="150"/>
              <w:jc w:val="left"/>
              <w:rPr>
                <w:rFonts w:ascii="Arial" w:hAnsi="Arial" w:cs="Arial"/>
                <w:color w:val="000000"/>
                <w:sz w:val="21"/>
                <w:szCs w:val="21"/>
              </w:rPr>
            </w:pPr>
            <w:r>
              <w:rPr>
                <w:b/>
                <w:i/>
              </w:rPr>
              <w:t xml:space="preserve">User Story </w:t>
            </w:r>
            <w:r>
              <w:rPr>
                <w:b/>
              </w:rPr>
              <w:t>#355</w:t>
            </w:r>
          </w:p>
        </w:tc>
        <w:tc>
          <w:tcPr>
            <w:tcW w:w="5850" w:type="dxa"/>
            <w:tcMar>
              <w:top w:w="100" w:type="dxa"/>
              <w:left w:w="115" w:type="dxa"/>
              <w:bottom w:w="100" w:type="dxa"/>
              <w:right w:w="115" w:type="dxa"/>
            </w:tcMar>
          </w:tcPr>
          <w:p w:rsidR="00CB377A" w:rsidRPr="00C873EF" w:rsidRDefault="00CB377A" w:rsidP="00CB377A">
            <w:pPr>
              <w:shd w:val="clear" w:color="auto" w:fill="FFFFFF"/>
              <w:spacing w:before="75" w:after="75" w:line="294" w:lineRule="atLeast"/>
              <w:jc w:val="left"/>
              <w:rPr>
                <w:rFonts w:ascii="Arial" w:eastAsia="Times New Roman" w:hAnsi="Arial" w:cs="Arial"/>
                <w:color w:val="000000"/>
                <w:sz w:val="21"/>
                <w:szCs w:val="21"/>
              </w:rPr>
            </w:pPr>
            <w:r w:rsidRPr="00AC60E4">
              <w:rPr>
                <w:rFonts w:ascii="Arial" w:eastAsia="Times New Roman" w:hAnsi="Arial" w:cs="Arial"/>
                <w:color w:val="000000"/>
                <w:sz w:val="21"/>
                <w:szCs w:val="21"/>
              </w:rPr>
              <w:t>As a head professor I wan</w:t>
            </w:r>
            <w:r>
              <w:rPr>
                <w:rFonts w:ascii="Arial" w:eastAsia="Times New Roman" w:hAnsi="Arial" w:cs="Arial"/>
                <w:color w:val="000000"/>
                <w:sz w:val="21"/>
                <w:szCs w:val="21"/>
              </w:rPr>
              <w:t>t</w:t>
            </w:r>
            <w:r w:rsidRPr="00AC60E4">
              <w:rPr>
                <w:rFonts w:ascii="Arial" w:eastAsia="Times New Roman" w:hAnsi="Arial" w:cs="Arial"/>
                <w:color w:val="000000"/>
                <w:sz w:val="21"/>
                <w:szCs w:val="21"/>
              </w:rPr>
              <w:t xml:space="preserve"> to be able to filter all virtual machine requests on the system, so I can easily access the information that is of interest to me.</w:t>
            </w:r>
          </w:p>
        </w:tc>
      </w:tr>
      <w:tr w:rsidR="00CB377A" w:rsidRPr="002E54BB" w:rsidTr="00CB377A">
        <w:tc>
          <w:tcPr>
            <w:tcW w:w="3708" w:type="dxa"/>
            <w:tcMar>
              <w:top w:w="100" w:type="dxa"/>
              <w:left w:w="115" w:type="dxa"/>
              <w:bottom w:w="100" w:type="dxa"/>
              <w:right w:w="115" w:type="dxa"/>
            </w:tcMar>
          </w:tcPr>
          <w:p w:rsidR="00CB377A" w:rsidRDefault="00CB377A" w:rsidP="00B17143">
            <w:pPr>
              <w:pStyle w:val="NormalWeb"/>
              <w:numPr>
                <w:ilvl w:val="0"/>
                <w:numId w:val="27"/>
              </w:numPr>
              <w:spacing w:before="0" w:beforeAutospacing="0" w:after="150" w:afterAutospacing="0" w:line="294" w:lineRule="atLeast"/>
              <w:ind w:left="150"/>
              <w:jc w:val="left"/>
              <w:rPr>
                <w:b/>
                <w:i/>
              </w:rPr>
            </w:pPr>
            <w:r w:rsidRPr="00DE75FA">
              <w:rPr>
                <w:b/>
                <w:i/>
              </w:rPr>
              <w:t>Entry Conditions</w:t>
            </w:r>
          </w:p>
        </w:tc>
        <w:tc>
          <w:tcPr>
            <w:tcW w:w="5850" w:type="dxa"/>
            <w:tcMar>
              <w:top w:w="100" w:type="dxa"/>
              <w:left w:w="115" w:type="dxa"/>
              <w:bottom w:w="100" w:type="dxa"/>
              <w:right w:w="115" w:type="dxa"/>
            </w:tcMar>
          </w:tcPr>
          <w:p w:rsidR="00CB377A" w:rsidRDefault="00CB377A" w:rsidP="00B17143">
            <w:pPr>
              <w:pStyle w:val="ListParagraph"/>
              <w:numPr>
                <w:ilvl w:val="0"/>
                <w:numId w:val="27"/>
              </w:numPr>
              <w:spacing w:after="160" w:line="252" w:lineRule="auto"/>
              <w:rPr>
                <w:rFonts w:eastAsiaTheme="minorHAnsi"/>
              </w:rPr>
            </w:pPr>
            <w:r>
              <w:rPr>
                <w:rFonts w:eastAsiaTheme="minorHAnsi"/>
              </w:rPr>
              <w:t>Head professor is logged in the system.</w:t>
            </w:r>
          </w:p>
          <w:p w:rsidR="00CB377A" w:rsidRPr="002E54BB" w:rsidRDefault="00CB377A" w:rsidP="00B17143">
            <w:pPr>
              <w:pStyle w:val="ListParagraph"/>
              <w:numPr>
                <w:ilvl w:val="0"/>
                <w:numId w:val="27"/>
              </w:numPr>
              <w:spacing w:after="160" w:line="252" w:lineRule="auto"/>
              <w:rPr>
                <w:rFonts w:eastAsiaTheme="minorHAnsi"/>
              </w:rPr>
            </w:pPr>
            <w:r>
              <w:rPr>
                <w:rFonts w:eastAsiaTheme="minorHAnsi"/>
              </w:rPr>
              <w:t>Head professor is in vm_requests2 page.</w:t>
            </w:r>
          </w:p>
        </w:tc>
      </w:tr>
      <w:tr w:rsidR="00CB377A" w:rsidRPr="00FB0FF3"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CB377A" w:rsidRPr="0050199F" w:rsidRDefault="00CB377A" w:rsidP="00B17143">
            <w:pPr>
              <w:pStyle w:val="ListParagraph"/>
              <w:numPr>
                <w:ilvl w:val="0"/>
                <w:numId w:val="36"/>
              </w:numPr>
              <w:spacing w:after="160" w:line="252" w:lineRule="auto"/>
              <w:rPr>
                <w:rFonts w:eastAsiaTheme="minorHAnsi"/>
              </w:rPr>
            </w:pPr>
            <w:r w:rsidRPr="0050199F">
              <w:rPr>
                <w:rFonts w:eastAsiaTheme="minorHAnsi"/>
              </w:rPr>
              <w:t>This use case starts when t</w:t>
            </w:r>
            <w:r>
              <w:rPr>
                <w:rFonts w:eastAsiaTheme="minorHAnsi"/>
              </w:rPr>
              <w:t>he head professor selects</w:t>
            </w:r>
            <w:r w:rsidRPr="0050199F">
              <w:rPr>
                <w:rFonts w:eastAsiaTheme="minorHAnsi"/>
              </w:rPr>
              <w:t xml:space="preserve"> one </w:t>
            </w:r>
            <w:r>
              <w:rPr>
                <w:rFonts w:eastAsiaTheme="minorHAnsi"/>
              </w:rPr>
              <w:t xml:space="preserve">or more </w:t>
            </w:r>
            <w:r w:rsidRPr="0050199F">
              <w:rPr>
                <w:rFonts w:eastAsiaTheme="minorHAnsi"/>
              </w:rPr>
              <w:t xml:space="preserve">of the available options </w:t>
            </w:r>
            <w:r>
              <w:rPr>
                <w:rFonts w:eastAsiaTheme="minorHAnsi"/>
              </w:rPr>
              <w:t xml:space="preserve">to filter virtual machine requests, by status, amount of memory RAM, storage, number of VMs </w:t>
            </w:r>
            <w:r w:rsidRPr="0050199F">
              <w:rPr>
                <w:rFonts w:eastAsiaTheme="minorHAnsi"/>
              </w:rPr>
              <w:t xml:space="preserve">and/or </w:t>
            </w:r>
            <w:r>
              <w:rPr>
                <w:rFonts w:eastAsiaTheme="minorHAnsi"/>
              </w:rPr>
              <w:t>inputs the full or partial name of a student and a term.</w:t>
            </w:r>
          </w:p>
          <w:p w:rsidR="00CB377A" w:rsidRPr="0050199F" w:rsidRDefault="00CB377A" w:rsidP="00B17143">
            <w:pPr>
              <w:pStyle w:val="ListParagraph"/>
              <w:numPr>
                <w:ilvl w:val="0"/>
                <w:numId w:val="36"/>
              </w:numPr>
              <w:spacing w:after="160" w:line="252" w:lineRule="auto"/>
              <w:rPr>
                <w:rFonts w:eastAsiaTheme="minorHAnsi"/>
              </w:rPr>
            </w:pPr>
            <w:r w:rsidRPr="0050199F">
              <w:rPr>
                <w:rFonts w:eastAsiaTheme="minorHAnsi"/>
              </w:rPr>
              <w:t>System displays the selected filter option.</w:t>
            </w:r>
          </w:p>
          <w:p w:rsidR="00CB377A" w:rsidRPr="0050199F" w:rsidRDefault="00CB377A" w:rsidP="00B17143">
            <w:pPr>
              <w:pStyle w:val="ListParagraph"/>
              <w:numPr>
                <w:ilvl w:val="0"/>
                <w:numId w:val="36"/>
              </w:numPr>
              <w:spacing w:after="160" w:line="252" w:lineRule="auto"/>
              <w:rPr>
                <w:rFonts w:eastAsiaTheme="minorHAnsi"/>
              </w:rPr>
            </w:pPr>
            <w:r w:rsidRPr="0050199F">
              <w:rPr>
                <w:rFonts w:eastAsiaTheme="minorHAnsi"/>
              </w:rPr>
              <w:t xml:space="preserve">Head professor </w:t>
            </w:r>
            <w:r>
              <w:rPr>
                <w:rFonts w:eastAsiaTheme="minorHAnsi"/>
              </w:rPr>
              <w:t>hits the enter key</w:t>
            </w:r>
            <w:r w:rsidRPr="0050199F">
              <w:rPr>
                <w:rFonts w:eastAsiaTheme="minorHAnsi"/>
              </w:rPr>
              <w:t>.</w:t>
            </w:r>
          </w:p>
          <w:p w:rsidR="00CB377A" w:rsidRPr="0050199F" w:rsidRDefault="00CB377A" w:rsidP="00B17143">
            <w:pPr>
              <w:pStyle w:val="ListParagraph"/>
              <w:numPr>
                <w:ilvl w:val="0"/>
                <w:numId w:val="36"/>
              </w:numPr>
              <w:spacing w:after="160" w:line="252" w:lineRule="auto"/>
              <w:rPr>
                <w:rFonts w:eastAsiaTheme="minorHAnsi"/>
              </w:rPr>
            </w:pPr>
            <w:r w:rsidRPr="0050199F">
              <w:rPr>
                <w:rFonts w:eastAsiaTheme="minorHAnsi"/>
              </w:rPr>
              <w:t>System processes request and prompts virtual machine requests a</w:t>
            </w:r>
            <w:r>
              <w:rPr>
                <w:rFonts w:eastAsiaTheme="minorHAnsi"/>
              </w:rPr>
              <w:t>ccording to the selected filter</w:t>
            </w:r>
            <w:r w:rsidRPr="0050199F">
              <w:rPr>
                <w:rFonts w:eastAsiaTheme="minorHAnsi"/>
              </w:rPr>
              <w:t xml:space="preserve"> option</w:t>
            </w:r>
            <w:r>
              <w:rPr>
                <w:rFonts w:eastAsiaTheme="minorHAnsi"/>
              </w:rPr>
              <w:t>s</w:t>
            </w:r>
            <w:r w:rsidRPr="0050199F">
              <w:rPr>
                <w:rFonts w:eastAsiaTheme="minorHAnsi"/>
              </w:rPr>
              <w:t xml:space="preserve">. </w:t>
            </w:r>
          </w:p>
        </w:tc>
      </w:tr>
      <w:tr w:rsidR="00CB377A" w:rsidRPr="00F066E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Alternative Flows</w:t>
            </w:r>
          </w:p>
        </w:tc>
        <w:tc>
          <w:tcPr>
            <w:tcW w:w="5850" w:type="dxa"/>
            <w:tcMar>
              <w:top w:w="100" w:type="dxa"/>
              <w:left w:w="115" w:type="dxa"/>
              <w:bottom w:w="100" w:type="dxa"/>
              <w:right w:w="115" w:type="dxa"/>
            </w:tcMar>
          </w:tcPr>
          <w:p w:rsidR="00CB377A" w:rsidRPr="00AC60E4" w:rsidRDefault="00CB377A" w:rsidP="00B17143">
            <w:pPr>
              <w:pStyle w:val="ListParagraph"/>
              <w:numPr>
                <w:ilvl w:val="0"/>
                <w:numId w:val="23"/>
              </w:numPr>
              <w:spacing w:after="160" w:line="256" w:lineRule="auto"/>
              <w:rPr>
                <w:rFonts w:ascii="Times New Roman" w:eastAsiaTheme="minorHAnsi" w:hAnsi="Times New Roman" w:cs="Times New Roman"/>
              </w:rPr>
            </w:pPr>
            <w:r>
              <w:rPr>
                <w:rFonts w:eastAsiaTheme="minorHAnsi"/>
              </w:rPr>
              <w:t xml:space="preserve">{From step 1} </w:t>
            </w:r>
            <w:r>
              <w:rPr>
                <w:rFonts w:ascii="Times New Roman" w:eastAsiaTheme="minorHAnsi" w:hAnsi="Times New Roman" w:cs="Times New Roman"/>
              </w:rPr>
              <w:t>Head professor enters on the input fields the full or partial name of an image, student name, term and hits the enter key. System processes request and prompts all images that matched the search criteria.</w:t>
            </w:r>
          </w:p>
        </w:tc>
      </w:tr>
      <w:tr w:rsidR="00CB377A" w:rsidRPr="00453CF3" w:rsidTr="00CB377A">
        <w:trPr>
          <w:trHeight w:val="583"/>
        </w:trPr>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CB377A" w:rsidRPr="00453CF3" w:rsidRDefault="00CB377A" w:rsidP="00B17143">
            <w:pPr>
              <w:pStyle w:val="ListParagraph"/>
              <w:numPr>
                <w:ilvl w:val="0"/>
                <w:numId w:val="22"/>
              </w:numPr>
              <w:spacing w:after="160" w:line="252" w:lineRule="auto"/>
              <w:rPr>
                <w:rFonts w:ascii="Times New Roman" w:eastAsiaTheme="minorHAnsi" w:hAnsi="Times New Roman" w:cs="Times New Roman"/>
              </w:rPr>
            </w:pPr>
            <w:r>
              <w:rPr>
                <w:rFonts w:ascii="Times New Roman" w:hAnsi="Times New Roman" w:cs="Times New Roman"/>
              </w:rPr>
              <w:t>Head professor successfully filtered virtual machine requests.</w:t>
            </w:r>
          </w:p>
        </w:tc>
      </w:tr>
    </w:tbl>
    <w:p w:rsidR="00CB377A" w:rsidRDefault="00CB377A" w:rsidP="00CB377A"/>
    <w:p w:rsidR="00CB377A" w:rsidRDefault="00CB377A" w:rsidP="00CB377A"/>
    <w:tbl>
      <w:tblPr>
        <w:tblW w:w="9558" w:type="dxa"/>
        <w:tblInd w:w="105" w:type="dxa"/>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Layout w:type="fixed"/>
        <w:tblCellMar>
          <w:left w:w="10" w:type="dxa"/>
          <w:right w:w="10" w:type="dxa"/>
        </w:tblCellMar>
        <w:tblLook w:val="04A0" w:firstRow="1" w:lastRow="0" w:firstColumn="1" w:lastColumn="0" w:noHBand="0" w:noVBand="1"/>
      </w:tblPr>
      <w:tblGrid>
        <w:gridCol w:w="3708"/>
        <w:gridCol w:w="5850"/>
      </w:tblGrid>
      <w:tr w:rsidR="00CB377A" w:rsidRPr="00C873EF" w:rsidTr="00CB377A">
        <w:tc>
          <w:tcPr>
            <w:tcW w:w="3708" w:type="dxa"/>
            <w:tcMar>
              <w:top w:w="100" w:type="dxa"/>
              <w:left w:w="115" w:type="dxa"/>
              <w:bottom w:w="100" w:type="dxa"/>
              <w:right w:w="115" w:type="dxa"/>
            </w:tcMar>
          </w:tcPr>
          <w:p w:rsidR="00CB377A" w:rsidRPr="00B42D5C" w:rsidRDefault="00CB377A" w:rsidP="00CB377A">
            <w:pPr>
              <w:spacing w:after="0" w:line="360" w:lineRule="auto"/>
              <w:rPr>
                <w:rFonts w:ascii="Times New Roman" w:hAnsi="Times New Roman" w:cs="Times New Roman"/>
                <w:sz w:val="24"/>
                <w:szCs w:val="24"/>
              </w:rPr>
            </w:pPr>
            <w:r w:rsidRPr="00B42D5C">
              <w:rPr>
                <w:rFonts w:ascii="Times New Roman" w:eastAsia="Times New Roman" w:hAnsi="Times New Roman" w:cs="Times New Roman"/>
                <w:b/>
                <w:i/>
                <w:sz w:val="24"/>
                <w:szCs w:val="24"/>
              </w:rPr>
              <w:t xml:space="preserve">Use Case Name </w:t>
            </w:r>
            <w:r>
              <w:rPr>
                <w:rFonts w:ascii="Times New Roman" w:eastAsia="Times New Roman" w:hAnsi="Times New Roman" w:cs="Times New Roman"/>
                <w:b/>
                <w:sz w:val="24"/>
                <w:szCs w:val="24"/>
              </w:rPr>
              <w:t>(SPW5_1</w:t>
            </w:r>
            <w:r w:rsidR="0003693D">
              <w:rPr>
                <w:rFonts w:ascii="Times New Roman" w:eastAsia="Times New Roman" w:hAnsi="Times New Roman" w:cs="Times New Roman"/>
                <w:b/>
                <w:sz w:val="24"/>
                <w:szCs w:val="24"/>
              </w:rPr>
              <w:t>1</w:t>
            </w:r>
            <w:r>
              <w:rPr>
                <w:rFonts w:ascii="Times New Roman" w:eastAsia="Times New Roman" w:hAnsi="Times New Roman" w:cs="Times New Roman"/>
                <w:b/>
                <w:sz w:val="24"/>
                <w:szCs w:val="24"/>
              </w:rPr>
              <w:t>9</w:t>
            </w:r>
            <w:r w:rsidRPr="00B42D5C">
              <w:rPr>
                <w:rFonts w:ascii="Times New Roman" w:eastAsia="Times New Roman" w:hAnsi="Times New Roman" w:cs="Times New Roman"/>
                <w:b/>
                <w:sz w:val="24"/>
                <w:szCs w:val="24"/>
              </w:rPr>
              <w:t>)</w:t>
            </w:r>
          </w:p>
        </w:tc>
        <w:tc>
          <w:tcPr>
            <w:tcW w:w="5850" w:type="dxa"/>
            <w:tcMar>
              <w:top w:w="100" w:type="dxa"/>
              <w:left w:w="115" w:type="dxa"/>
              <w:bottom w:w="100" w:type="dxa"/>
              <w:right w:w="115" w:type="dxa"/>
            </w:tcMar>
          </w:tcPr>
          <w:p w:rsidR="00CB377A" w:rsidRPr="00C873EF" w:rsidRDefault="00CB377A" w:rsidP="00CB377A">
            <w:pPr>
              <w:pStyle w:val="Heading1"/>
              <w:numPr>
                <w:ilvl w:val="0"/>
                <w:numId w:val="0"/>
              </w:numPr>
              <w:shd w:val="clear" w:color="auto" w:fill="FFFFFF"/>
              <w:spacing w:before="0" w:after="0"/>
              <w:rPr>
                <w:bCs w:val="0"/>
                <w:color w:val="000000"/>
                <w:szCs w:val="24"/>
              </w:rPr>
            </w:pPr>
            <w:r>
              <w:rPr>
                <w:rStyle w:val="card-name"/>
                <w:bCs w:val="0"/>
                <w:color w:val="000000"/>
                <w:szCs w:val="24"/>
              </w:rPr>
              <w:t xml:space="preserve">Delete Virtual Machine Request </w:t>
            </w:r>
          </w:p>
        </w:tc>
      </w:tr>
      <w:tr w:rsidR="00CB377A" w:rsidRPr="00DE75FA" w:rsidTr="00CB377A">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Participating Actor</w:t>
            </w:r>
          </w:p>
        </w:tc>
        <w:tc>
          <w:tcPr>
            <w:tcW w:w="5850"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Pr>
                <w:rFonts w:ascii="Times New Roman" w:eastAsia="Times New Roman" w:hAnsi="Times New Roman" w:cs="Times New Roman"/>
                <w:sz w:val="24"/>
              </w:rPr>
              <w:t>Head professor</w:t>
            </w:r>
          </w:p>
        </w:tc>
      </w:tr>
      <w:tr w:rsidR="00CB377A" w:rsidRPr="00C873EF" w:rsidTr="00CB377A">
        <w:tc>
          <w:tcPr>
            <w:tcW w:w="3708" w:type="dxa"/>
            <w:tcMar>
              <w:top w:w="100" w:type="dxa"/>
              <w:left w:w="115" w:type="dxa"/>
              <w:bottom w:w="100" w:type="dxa"/>
              <w:right w:w="115" w:type="dxa"/>
            </w:tcMar>
          </w:tcPr>
          <w:p w:rsidR="00CB377A" w:rsidRPr="00B42D5C" w:rsidRDefault="00CB377A" w:rsidP="00B17143">
            <w:pPr>
              <w:pStyle w:val="NormalWeb"/>
              <w:numPr>
                <w:ilvl w:val="0"/>
                <w:numId w:val="27"/>
              </w:numPr>
              <w:spacing w:before="0" w:beforeAutospacing="0" w:after="150" w:afterAutospacing="0" w:line="294" w:lineRule="atLeast"/>
              <w:ind w:left="150"/>
              <w:jc w:val="left"/>
              <w:rPr>
                <w:rFonts w:ascii="Arial" w:hAnsi="Arial" w:cs="Arial"/>
                <w:color w:val="000000"/>
                <w:sz w:val="21"/>
                <w:szCs w:val="21"/>
              </w:rPr>
            </w:pPr>
            <w:r>
              <w:rPr>
                <w:b/>
                <w:i/>
              </w:rPr>
              <w:lastRenderedPageBreak/>
              <w:t xml:space="preserve">User Story </w:t>
            </w:r>
            <w:r>
              <w:rPr>
                <w:b/>
              </w:rPr>
              <w:t>#412</w:t>
            </w:r>
          </w:p>
        </w:tc>
        <w:tc>
          <w:tcPr>
            <w:tcW w:w="5850" w:type="dxa"/>
            <w:tcMar>
              <w:top w:w="100" w:type="dxa"/>
              <w:left w:w="115" w:type="dxa"/>
              <w:bottom w:w="100" w:type="dxa"/>
              <w:right w:w="115" w:type="dxa"/>
            </w:tcMar>
          </w:tcPr>
          <w:p w:rsidR="00CB377A" w:rsidRPr="00C873EF" w:rsidRDefault="00CB377A" w:rsidP="00CB377A">
            <w:pPr>
              <w:shd w:val="clear" w:color="auto" w:fill="FFFFFF"/>
              <w:spacing w:before="75" w:after="75" w:line="294" w:lineRule="atLeast"/>
              <w:jc w:val="left"/>
              <w:rPr>
                <w:rFonts w:ascii="Arial" w:eastAsia="Times New Roman" w:hAnsi="Arial" w:cs="Arial"/>
                <w:color w:val="000000"/>
                <w:sz w:val="21"/>
                <w:szCs w:val="21"/>
              </w:rPr>
            </w:pPr>
            <w:r w:rsidRPr="0015451D">
              <w:rPr>
                <w:rFonts w:ascii="Arial" w:eastAsia="Times New Roman" w:hAnsi="Arial" w:cs="Arial"/>
                <w:color w:val="000000"/>
                <w:sz w:val="21"/>
                <w:szCs w:val="21"/>
              </w:rPr>
              <w:t>As a head professor I want to be able to delete a virtual machine request from the system,</w:t>
            </w:r>
            <w:r>
              <w:rPr>
                <w:rFonts w:ascii="Arial" w:eastAsia="Times New Roman" w:hAnsi="Arial" w:cs="Arial"/>
                <w:color w:val="000000"/>
                <w:sz w:val="21"/>
                <w:szCs w:val="21"/>
              </w:rPr>
              <w:t xml:space="preserve"> so virtual machine requests</w:t>
            </w:r>
            <w:r w:rsidRPr="0015451D">
              <w:rPr>
                <w:rFonts w:ascii="Arial" w:eastAsia="Times New Roman" w:hAnsi="Arial" w:cs="Arial"/>
                <w:color w:val="000000"/>
                <w:sz w:val="21"/>
                <w:szCs w:val="21"/>
              </w:rPr>
              <w:t> that are no longer needed can be removed.</w:t>
            </w:r>
          </w:p>
        </w:tc>
      </w:tr>
      <w:tr w:rsidR="00CB377A" w:rsidRPr="002E54BB" w:rsidTr="00CB377A">
        <w:tc>
          <w:tcPr>
            <w:tcW w:w="3708" w:type="dxa"/>
            <w:tcMar>
              <w:top w:w="100" w:type="dxa"/>
              <w:left w:w="115" w:type="dxa"/>
              <w:bottom w:w="100" w:type="dxa"/>
              <w:right w:w="115" w:type="dxa"/>
            </w:tcMar>
          </w:tcPr>
          <w:p w:rsidR="00CB377A" w:rsidRDefault="00CB377A" w:rsidP="00B17143">
            <w:pPr>
              <w:pStyle w:val="NormalWeb"/>
              <w:numPr>
                <w:ilvl w:val="0"/>
                <w:numId w:val="27"/>
              </w:numPr>
              <w:spacing w:before="0" w:beforeAutospacing="0" w:after="150" w:afterAutospacing="0" w:line="294" w:lineRule="atLeast"/>
              <w:ind w:left="150"/>
              <w:jc w:val="left"/>
              <w:rPr>
                <w:b/>
                <w:i/>
              </w:rPr>
            </w:pPr>
            <w:r w:rsidRPr="00DE75FA">
              <w:rPr>
                <w:b/>
                <w:i/>
              </w:rPr>
              <w:t>Entry Conditions</w:t>
            </w:r>
          </w:p>
        </w:tc>
        <w:tc>
          <w:tcPr>
            <w:tcW w:w="5850" w:type="dxa"/>
            <w:tcMar>
              <w:top w:w="100" w:type="dxa"/>
              <w:left w:w="115" w:type="dxa"/>
              <w:bottom w:w="100" w:type="dxa"/>
              <w:right w:w="115" w:type="dxa"/>
            </w:tcMar>
          </w:tcPr>
          <w:p w:rsidR="00CB377A" w:rsidRDefault="00CB377A" w:rsidP="00B17143">
            <w:pPr>
              <w:pStyle w:val="ListParagraph"/>
              <w:numPr>
                <w:ilvl w:val="0"/>
                <w:numId w:val="27"/>
              </w:numPr>
              <w:spacing w:after="160" w:line="252" w:lineRule="auto"/>
              <w:rPr>
                <w:rFonts w:eastAsiaTheme="minorHAnsi"/>
              </w:rPr>
            </w:pPr>
            <w:r>
              <w:rPr>
                <w:rFonts w:eastAsiaTheme="minorHAnsi"/>
              </w:rPr>
              <w:t>Head professor is logged in the system.</w:t>
            </w:r>
          </w:p>
          <w:p w:rsidR="00CB377A" w:rsidRPr="002E54BB" w:rsidRDefault="00CB377A" w:rsidP="00B17143">
            <w:pPr>
              <w:pStyle w:val="ListParagraph"/>
              <w:numPr>
                <w:ilvl w:val="0"/>
                <w:numId w:val="27"/>
              </w:numPr>
              <w:spacing w:after="160" w:line="252" w:lineRule="auto"/>
              <w:rPr>
                <w:rFonts w:eastAsiaTheme="minorHAnsi"/>
              </w:rPr>
            </w:pPr>
            <w:r>
              <w:rPr>
                <w:rFonts w:eastAsiaTheme="minorHAnsi"/>
              </w:rPr>
              <w:t>Head professor is in vm_requests2 page.</w:t>
            </w:r>
          </w:p>
        </w:tc>
      </w:tr>
      <w:tr w:rsidR="00CB377A" w:rsidRPr="004B67C8" w:rsidTr="00CB377A">
        <w:tc>
          <w:tcPr>
            <w:tcW w:w="3708" w:type="dxa"/>
            <w:shd w:val="clear" w:color="auto" w:fill="BDD6EE"/>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Flow of Events</w:t>
            </w:r>
          </w:p>
        </w:tc>
        <w:tc>
          <w:tcPr>
            <w:tcW w:w="5850" w:type="dxa"/>
            <w:shd w:val="clear" w:color="auto" w:fill="BDD6EE"/>
            <w:tcMar>
              <w:top w:w="100" w:type="dxa"/>
              <w:left w:w="115" w:type="dxa"/>
              <w:bottom w:w="100" w:type="dxa"/>
              <w:right w:w="115" w:type="dxa"/>
            </w:tcMar>
          </w:tcPr>
          <w:p w:rsidR="00CB377A" w:rsidRPr="0015451D" w:rsidRDefault="00CB377A" w:rsidP="00B17143">
            <w:pPr>
              <w:pStyle w:val="ListParagraph"/>
              <w:numPr>
                <w:ilvl w:val="0"/>
                <w:numId w:val="38"/>
              </w:numPr>
              <w:spacing w:after="160" w:line="252" w:lineRule="auto"/>
              <w:rPr>
                <w:rFonts w:eastAsiaTheme="minorHAnsi"/>
              </w:rPr>
            </w:pPr>
            <w:r w:rsidRPr="0015451D">
              <w:rPr>
                <w:rFonts w:eastAsiaTheme="minorHAnsi"/>
              </w:rPr>
              <w:t>This use case starts when the head professor clicks on an existing</w:t>
            </w:r>
            <w:r>
              <w:rPr>
                <w:rFonts w:eastAsiaTheme="minorHAnsi"/>
              </w:rPr>
              <w:t xml:space="preserve"> “delete”</w:t>
            </w:r>
            <w:r w:rsidRPr="0015451D">
              <w:rPr>
                <w:rFonts w:eastAsiaTheme="minorHAnsi"/>
              </w:rPr>
              <w:t xml:space="preserve"> link/button in vm_requests</w:t>
            </w:r>
            <w:r>
              <w:rPr>
                <w:rFonts w:eastAsiaTheme="minorHAnsi"/>
              </w:rPr>
              <w:t>2</w:t>
            </w:r>
            <w:r w:rsidRPr="0015451D">
              <w:rPr>
                <w:rFonts w:eastAsiaTheme="minorHAnsi"/>
              </w:rPr>
              <w:t xml:space="preserve"> page.</w:t>
            </w:r>
          </w:p>
          <w:p w:rsidR="00CB377A" w:rsidRPr="0015451D" w:rsidRDefault="00CB377A" w:rsidP="00B17143">
            <w:pPr>
              <w:pStyle w:val="ListParagraph"/>
              <w:numPr>
                <w:ilvl w:val="0"/>
                <w:numId w:val="38"/>
              </w:numPr>
              <w:spacing w:after="160" w:line="252" w:lineRule="auto"/>
              <w:rPr>
                <w:rFonts w:eastAsiaTheme="minorHAnsi"/>
              </w:rPr>
            </w:pPr>
            <w:r w:rsidRPr="0015451D">
              <w:rPr>
                <w:rFonts w:eastAsiaTheme="minorHAnsi"/>
              </w:rPr>
              <w:t>System prompts confirmation message for deletion.</w:t>
            </w:r>
          </w:p>
          <w:p w:rsidR="00CB377A" w:rsidRPr="0015451D" w:rsidRDefault="00CB377A" w:rsidP="00B17143">
            <w:pPr>
              <w:pStyle w:val="ListParagraph"/>
              <w:numPr>
                <w:ilvl w:val="0"/>
                <w:numId w:val="38"/>
              </w:numPr>
              <w:spacing w:after="160" w:line="252" w:lineRule="auto"/>
              <w:rPr>
                <w:rFonts w:eastAsiaTheme="minorHAnsi"/>
              </w:rPr>
            </w:pPr>
            <w:r w:rsidRPr="0015451D">
              <w:rPr>
                <w:rFonts w:eastAsiaTheme="minorHAnsi"/>
              </w:rPr>
              <w:t>Head professor clicks on “okay” button.</w:t>
            </w:r>
          </w:p>
          <w:p w:rsidR="00CB377A" w:rsidRPr="0015451D" w:rsidRDefault="00CB377A" w:rsidP="00B17143">
            <w:pPr>
              <w:pStyle w:val="ListParagraph"/>
              <w:numPr>
                <w:ilvl w:val="0"/>
                <w:numId w:val="38"/>
              </w:numPr>
              <w:spacing w:after="160" w:line="252" w:lineRule="auto"/>
              <w:rPr>
                <w:rFonts w:eastAsiaTheme="minorHAnsi"/>
              </w:rPr>
            </w:pPr>
            <w:r w:rsidRPr="0015451D">
              <w:rPr>
                <w:rFonts w:eastAsiaTheme="minorHAnsi"/>
              </w:rPr>
              <w:t xml:space="preserve">System collects virtual machine request’s information, processes delete request and prompts success message. </w:t>
            </w:r>
          </w:p>
        </w:tc>
      </w:tr>
      <w:tr w:rsidR="00CB377A" w:rsidRPr="00144CDC" w:rsidTr="00CB377A">
        <w:tc>
          <w:tcPr>
            <w:tcW w:w="3708" w:type="dxa"/>
            <w:shd w:val="clear" w:color="auto" w:fill="auto"/>
            <w:tcMar>
              <w:top w:w="100" w:type="dxa"/>
              <w:left w:w="115" w:type="dxa"/>
              <w:bottom w:w="100" w:type="dxa"/>
              <w:right w:w="115" w:type="dxa"/>
            </w:tcMar>
          </w:tcPr>
          <w:p w:rsidR="00CB377A" w:rsidRPr="00DE75FA" w:rsidRDefault="00CB377A" w:rsidP="00CB377A">
            <w:pPr>
              <w:spacing w:after="0" w:line="360" w:lineRule="auto"/>
              <w:rPr>
                <w:rFonts w:ascii="Times New Roman" w:eastAsia="Times New Roman" w:hAnsi="Times New Roman" w:cs="Times New Roman"/>
                <w:b/>
                <w:i/>
                <w:sz w:val="24"/>
              </w:rPr>
            </w:pPr>
            <w:r w:rsidRPr="00DE75FA">
              <w:rPr>
                <w:rFonts w:ascii="Times New Roman" w:eastAsia="Times New Roman" w:hAnsi="Times New Roman" w:cs="Times New Roman"/>
                <w:b/>
                <w:i/>
                <w:sz w:val="24"/>
              </w:rPr>
              <w:t>Alternative Flows</w:t>
            </w:r>
          </w:p>
        </w:tc>
        <w:tc>
          <w:tcPr>
            <w:tcW w:w="5850" w:type="dxa"/>
            <w:shd w:val="clear" w:color="auto" w:fill="auto"/>
            <w:tcMar>
              <w:top w:w="100" w:type="dxa"/>
              <w:left w:w="115" w:type="dxa"/>
              <w:bottom w:w="100" w:type="dxa"/>
              <w:right w:w="115" w:type="dxa"/>
            </w:tcMar>
          </w:tcPr>
          <w:p w:rsidR="00CB377A" w:rsidRPr="00144CDC" w:rsidRDefault="00CB377A" w:rsidP="00B17143">
            <w:pPr>
              <w:pStyle w:val="ListParagraph"/>
              <w:numPr>
                <w:ilvl w:val="0"/>
                <w:numId w:val="22"/>
              </w:numPr>
              <w:spacing w:after="160" w:line="252" w:lineRule="auto"/>
              <w:rPr>
                <w:rFonts w:eastAsiaTheme="minorHAnsi"/>
              </w:rPr>
            </w:pPr>
            <w:r>
              <w:rPr>
                <w:rFonts w:eastAsiaTheme="minorHAnsi"/>
              </w:rPr>
              <w:t>{From step 3</w:t>
            </w:r>
            <w:r w:rsidRPr="00144CDC">
              <w:rPr>
                <w:rFonts w:eastAsiaTheme="minorHAnsi"/>
              </w:rPr>
              <w:t xml:space="preserve">} </w:t>
            </w:r>
            <w:r w:rsidRPr="00144CDC">
              <w:rPr>
                <w:rFonts w:ascii="Times New Roman" w:eastAsiaTheme="minorHAnsi" w:hAnsi="Times New Roman" w:cs="Times New Roman"/>
              </w:rPr>
              <w:t xml:space="preserve">Head professor clicks on </w:t>
            </w:r>
            <w:r w:rsidRPr="00144CDC">
              <w:rPr>
                <w:rFonts w:eastAsiaTheme="minorHAnsi"/>
              </w:rPr>
              <w:t>“</w:t>
            </w:r>
            <w:r>
              <w:rPr>
                <w:rFonts w:eastAsiaTheme="minorHAnsi"/>
              </w:rPr>
              <w:t>Cancel</w:t>
            </w:r>
            <w:r w:rsidRPr="00144CDC">
              <w:rPr>
                <w:rFonts w:eastAsiaTheme="minorHAnsi"/>
              </w:rPr>
              <w:t xml:space="preserve">” </w:t>
            </w:r>
            <w:r w:rsidRPr="00144CDC">
              <w:rPr>
                <w:rFonts w:ascii="Times New Roman" w:eastAsiaTheme="minorHAnsi" w:hAnsi="Times New Roman" w:cs="Times New Roman"/>
              </w:rPr>
              <w:t>but</w:t>
            </w:r>
            <w:r>
              <w:rPr>
                <w:rFonts w:ascii="Times New Roman" w:eastAsiaTheme="minorHAnsi" w:hAnsi="Times New Roman" w:cs="Times New Roman"/>
              </w:rPr>
              <w:t>ton. System considers</w:t>
            </w:r>
            <w:r w:rsidRPr="00144CDC">
              <w:rPr>
                <w:rFonts w:ascii="Times New Roman" w:eastAsiaTheme="minorHAnsi" w:hAnsi="Times New Roman" w:cs="Times New Roman"/>
              </w:rPr>
              <w:t xml:space="preserve"> request </w:t>
            </w:r>
            <w:r>
              <w:rPr>
                <w:rFonts w:ascii="Times New Roman" w:eastAsiaTheme="minorHAnsi" w:hAnsi="Times New Roman" w:cs="Times New Roman"/>
              </w:rPr>
              <w:t>invalid and cancel it</w:t>
            </w:r>
            <w:r w:rsidRPr="00144CDC">
              <w:rPr>
                <w:rFonts w:ascii="Times New Roman" w:eastAsiaTheme="minorHAnsi" w:hAnsi="Times New Roman" w:cs="Times New Roman"/>
              </w:rPr>
              <w:t>.</w:t>
            </w:r>
          </w:p>
        </w:tc>
      </w:tr>
      <w:tr w:rsidR="00CB377A" w:rsidRPr="00453CF3" w:rsidTr="00CB377A">
        <w:trPr>
          <w:trHeight w:val="583"/>
        </w:trPr>
        <w:tc>
          <w:tcPr>
            <w:tcW w:w="3708" w:type="dxa"/>
            <w:tcMar>
              <w:top w:w="100" w:type="dxa"/>
              <w:left w:w="115" w:type="dxa"/>
              <w:bottom w:w="100" w:type="dxa"/>
              <w:right w:w="115" w:type="dxa"/>
            </w:tcMar>
          </w:tcPr>
          <w:p w:rsidR="00CB377A" w:rsidRPr="00DE75FA" w:rsidRDefault="00CB377A" w:rsidP="00CB377A">
            <w:pPr>
              <w:spacing w:after="0" w:line="360" w:lineRule="auto"/>
              <w:rPr>
                <w:rFonts w:ascii="Times New Roman" w:hAnsi="Times New Roman" w:cs="Times New Roman"/>
              </w:rPr>
            </w:pPr>
            <w:r w:rsidRPr="00DE75FA">
              <w:rPr>
                <w:rFonts w:ascii="Times New Roman" w:eastAsia="Times New Roman" w:hAnsi="Times New Roman" w:cs="Times New Roman"/>
                <w:b/>
                <w:i/>
                <w:sz w:val="24"/>
              </w:rPr>
              <w:t>Exit Conditions</w:t>
            </w:r>
          </w:p>
        </w:tc>
        <w:tc>
          <w:tcPr>
            <w:tcW w:w="5850" w:type="dxa"/>
            <w:tcMar>
              <w:top w:w="100" w:type="dxa"/>
              <w:left w:w="115" w:type="dxa"/>
              <w:bottom w:w="100" w:type="dxa"/>
              <w:right w:w="115" w:type="dxa"/>
            </w:tcMar>
          </w:tcPr>
          <w:p w:rsidR="00CB377A" w:rsidRPr="00453CF3" w:rsidRDefault="00CB377A" w:rsidP="00B17143">
            <w:pPr>
              <w:pStyle w:val="ListParagraph"/>
              <w:numPr>
                <w:ilvl w:val="0"/>
                <w:numId w:val="22"/>
              </w:numPr>
              <w:spacing w:after="160" w:line="252" w:lineRule="auto"/>
              <w:rPr>
                <w:rFonts w:ascii="Times New Roman" w:eastAsiaTheme="minorHAnsi" w:hAnsi="Times New Roman" w:cs="Times New Roman"/>
              </w:rPr>
            </w:pPr>
            <w:r>
              <w:rPr>
                <w:rFonts w:ascii="Times New Roman" w:hAnsi="Times New Roman" w:cs="Times New Roman"/>
              </w:rPr>
              <w:t>Head professor successfully deleted a virtual machine request.</w:t>
            </w:r>
          </w:p>
        </w:tc>
      </w:tr>
    </w:tbl>
    <w:p w:rsidR="00CB377A" w:rsidRDefault="00CB377A" w:rsidP="00CB377A"/>
    <w:p w:rsidR="00CB377A" w:rsidRDefault="00CB377A" w:rsidP="00CB377A">
      <w:pPr>
        <w:pStyle w:val="ListParagraph"/>
        <w:outlineLvl w:val="1"/>
        <w:rPr>
          <w:b/>
          <w:sz w:val="28"/>
          <w:szCs w:val="28"/>
        </w:rPr>
      </w:pPr>
    </w:p>
    <w:p w:rsidR="00115F73" w:rsidRDefault="00115F73" w:rsidP="00115F73">
      <w:pPr>
        <w:pStyle w:val="ListParagraph"/>
        <w:pBdr>
          <w:bottom w:val="single" w:sz="6" w:space="1" w:color="auto"/>
        </w:pBdr>
        <w:outlineLvl w:val="1"/>
        <w:rPr>
          <w:b/>
          <w:sz w:val="28"/>
          <w:szCs w:val="28"/>
        </w:rPr>
      </w:pPr>
      <w:bookmarkStart w:id="105" w:name="_Toc393972357"/>
      <w:r>
        <w:rPr>
          <w:b/>
          <w:sz w:val="28"/>
          <w:szCs w:val="28"/>
        </w:rPr>
        <w:t>5.3 App</w:t>
      </w:r>
      <w:r w:rsidR="003879AE">
        <w:rPr>
          <w:b/>
          <w:sz w:val="28"/>
          <w:szCs w:val="28"/>
        </w:rPr>
        <w:t>endix C Class Interfaces (SPWv.5</w:t>
      </w:r>
      <w:r>
        <w:rPr>
          <w:b/>
          <w:sz w:val="28"/>
          <w:szCs w:val="28"/>
        </w:rPr>
        <w:t>)</w:t>
      </w:r>
      <w:bookmarkEnd w:id="105"/>
    </w:p>
    <w:p w:rsidR="00115F73" w:rsidRDefault="00115F73" w:rsidP="00115F73">
      <w:pPr>
        <w:pStyle w:val="ListParagraph"/>
        <w:outlineLvl w:val="1"/>
        <w:rPr>
          <w:b/>
          <w:sz w:val="28"/>
          <w:szCs w:val="28"/>
        </w:rPr>
      </w:pPr>
    </w:p>
    <w:p w:rsidR="00DF29F2" w:rsidRDefault="00CB377A" w:rsidP="00115F73">
      <w:pPr>
        <w:pStyle w:val="ListParagraph"/>
        <w:outlineLvl w:val="1"/>
        <w:rPr>
          <w:szCs w:val="28"/>
        </w:rPr>
      </w:pPr>
      <w:bookmarkStart w:id="106" w:name="_Toc393972358"/>
      <w:r>
        <w:rPr>
          <w:b/>
          <w:szCs w:val="28"/>
        </w:rPr>
        <w:t>Project</w:t>
      </w:r>
      <w:r w:rsidR="00DF29F2" w:rsidRPr="00DF29F2">
        <w:rPr>
          <w:b/>
          <w:szCs w:val="28"/>
        </w:rPr>
        <w:t xml:space="preserve"> Controller</w:t>
      </w:r>
      <w:r w:rsidR="00DF29F2">
        <w:rPr>
          <w:szCs w:val="28"/>
        </w:rPr>
        <w:t>:</w:t>
      </w:r>
      <w:bookmarkEnd w:id="106"/>
    </w:p>
    <w:p w:rsidR="000E4FCF" w:rsidRDefault="000E4FCF" w:rsidP="00115F73">
      <w:pPr>
        <w:pStyle w:val="ListParagraph"/>
        <w:outlineLvl w:val="1"/>
        <w:rPr>
          <w:szCs w:val="28"/>
        </w:rPr>
      </w:pPr>
      <w:r>
        <w:rPr>
          <w:szCs w:val="28"/>
        </w:rPr>
        <w:t xml:space="preserve">Declaration: class </w:t>
      </w:r>
      <w:r w:rsidRPr="000E4FCF">
        <w:rPr>
          <w:szCs w:val="28"/>
        </w:rPr>
        <w:t>ProjectController extends CI_Controller</w:t>
      </w:r>
    </w:p>
    <w:p w:rsidR="000E4FCF" w:rsidRPr="000E4FCF" w:rsidRDefault="000E4FCF" w:rsidP="000E4FCF">
      <w:pPr>
        <w:pStyle w:val="ListParagraph"/>
        <w:ind w:left="0"/>
        <w:outlineLvl w:val="1"/>
        <w:rPr>
          <w:szCs w:val="28"/>
        </w:rPr>
      </w:pPr>
      <w:r w:rsidRPr="000E4FCF">
        <w:rPr>
          <w:szCs w:val="28"/>
        </w:rPr>
        <w:t xml:space="preserve">    public function __construct()</w:t>
      </w:r>
    </w:p>
    <w:p w:rsidR="000E4FCF" w:rsidRPr="000E4FCF" w:rsidRDefault="000E4FCF" w:rsidP="000E4FCF">
      <w:pPr>
        <w:pStyle w:val="ListParagraph"/>
        <w:ind w:left="0"/>
        <w:outlineLvl w:val="1"/>
        <w:rPr>
          <w:szCs w:val="28"/>
        </w:rPr>
      </w:pPr>
      <w:r w:rsidRPr="000E4FCF">
        <w:rPr>
          <w:szCs w:val="28"/>
        </w:rPr>
        <w:t xml:space="preserve">    {</w:t>
      </w:r>
    </w:p>
    <w:p w:rsidR="000E4FCF" w:rsidRPr="000E4FCF" w:rsidRDefault="000E4FCF" w:rsidP="000E4FCF">
      <w:pPr>
        <w:pStyle w:val="ListParagraph"/>
        <w:ind w:left="0"/>
        <w:outlineLvl w:val="1"/>
        <w:rPr>
          <w:szCs w:val="28"/>
        </w:rPr>
      </w:pPr>
      <w:r w:rsidRPr="000E4FCF">
        <w:rPr>
          <w:szCs w:val="28"/>
        </w:rPr>
        <w:t xml:space="preserve">        parent::__construct();</w:t>
      </w:r>
    </w:p>
    <w:p w:rsidR="000E4FCF" w:rsidRPr="000E4FCF" w:rsidRDefault="000E4FCF" w:rsidP="000E4FCF">
      <w:pPr>
        <w:pStyle w:val="ListParagraph"/>
        <w:ind w:left="0"/>
        <w:outlineLvl w:val="1"/>
        <w:rPr>
          <w:szCs w:val="28"/>
        </w:rPr>
      </w:pPr>
    </w:p>
    <w:p w:rsidR="000E4FCF" w:rsidRPr="000E4FCF" w:rsidRDefault="000E4FCF" w:rsidP="000E4FCF">
      <w:pPr>
        <w:pStyle w:val="ListParagraph"/>
        <w:ind w:left="0"/>
        <w:outlineLvl w:val="1"/>
        <w:rPr>
          <w:szCs w:val="28"/>
        </w:rPr>
      </w:pPr>
      <w:r w:rsidRPr="000E4FCF">
        <w:rPr>
          <w:szCs w:val="28"/>
        </w:rPr>
        <w:t xml:space="preserve">        $this-&gt;load-&gt;helper('project_summary_view_model');</w:t>
      </w:r>
    </w:p>
    <w:p w:rsidR="000E4FCF" w:rsidRPr="000E4FCF" w:rsidRDefault="000E4FCF" w:rsidP="000E4FCF">
      <w:pPr>
        <w:pStyle w:val="ListParagraph"/>
        <w:ind w:left="0"/>
        <w:outlineLvl w:val="1"/>
        <w:rPr>
          <w:szCs w:val="28"/>
        </w:rPr>
      </w:pPr>
      <w:r w:rsidRPr="000E4FCF">
        <w:rPr>
          <w:szCs w:val="28"/>
        </w:rPr>
        <w:t xml:space="preserve">        $this-&gt;load-&gt;helper('request');</w:t>
      </w:r>
    </w:p>
    <w:p w:rsidR="000E4FCF" w:rsidRPr="000E4FCF" w:rsidRDefault="000E4FCF" w:rsidP="000E4FCF">
      <w:pPr>
        <w:pStyle w:val="ListParagraph"/>
        <w:ind w:left="0"/>
        <w:outlineLvl w:val="1"/>
        <w:rPr>
          <w:szCs w:val="28"/>
        </w:rPr>
      </w:pPr>
      <w:r w:rsidRPr="000E4FCF">
        <w:rPr>
          <w:szCs w:val="28"/>
        </w:rPr>
        <w:t xml:space="preserve">        $this-&gt;load-&gt;helper('flash_message');</w:t>
      </w:r>
    </w:p>
    <w:p w:rsidR="000E4FCF" w:rsidRPr="000E4FCF" w:rsidRDefault="000E4FCF" w:rsidP="000E4FCF">
      <w:pPr>
        <w:pStyle w:val="ListParagraph"/>
        <w:ind w:left="0"/>
        <w:outlineLvl w:val="1"/>
        <w:rPr>
          <w:szCs w:val="28"/>
        </w:rPr>
      </w:pPr>
      <w:r w:rsidRPr="000E4FCF">
        <w:rPr>
          <w:szCs w:val="28"/>
        </w:rPr>
        <w:t xml:space="preserve">        load_project_summary_models($this);</w:t>
      </w:r>
    </w:p>
    <w:p w:rsidR="000E4FCF" w:rsidRPr="000E4FCF" w:rsidRDefault="000E4FCF" w:rsidP="000E4FCF">
      <w:pPr>
        <w:pStyle w:val="ListParagraph"/>
        <w:ind w:left="0"/>
        <w:outlineLvl w:val="1"/>
        <w:rPr>
          <w:szCs w:val="28"/>
        </w:rPr>
      </w:pPr>
      <w:r w:rsidRPr="000E4FCF">
        <w:rPr>
          <w:szCs w:val="28"/>
        </w:rPr>
        <w:t xml:space="preserve">        $this-&gt;load-&gt;model('SPW_Project_Details_View_Model');</w:t>
      </w:r>
    </w:p>
    <w:p w:rsidR="000E4FCF" w:rsidRPr="000E4FCF" w:rsidRDefault="000E4FCF" w:rsidP="000E4FCF">
      <w:pPr>
        <w:pStyle w:val="ListParagraph"/>
        <w:ind w:left="0"/>
        <w:outlineLvl w:val="1"/>
        <w:rPr>
          <w:szCs w:val="28"/>
        </w:rPr>
      </w:pPr>
      <w:r w:rsidRPr="000E4FCF">
        <w:rPr>
          <w:szCs w:val="28"/>
        </w:rPr>
        <w:t xml:space="preserve">        $this-&gt;load-&gt;model('spw_notification_model');</w:t>
      </w:r>
    </w:p>
    <w:p w:rsidR="000E4FCF" w:rsidRPr="000E4FCF" w:rsidRDefault="000E4FCF" w:rsidP="000E4FCF">
      <w:pPr>
        <w:pStyle w:val="ListParagraph"/>
        <w:ind w:left="0"/>
        <w:outlineLvl w:val="1"/>
        <w:rPr>
          <w:szCs w:val="28"/>
        </w:rPr>
      </w:pPr>
      <w:r w:rsidRPr="000E4FCF">
        <w:rPr>
          <w:szCs w:val="28"/>
        </w:rPr>
        <w:t xml:space="preserve">        $this-&gt;load-&gt;model('spw_vm_request_model');</w:t>
      </w:r>
    </w:p>
    <w:p w:rsidR="000E4FCF" w:rsidRPr="000E4FCF" w:rsidRDefault="000E4FCF" w:rsidP="000E4FCF">
      <w:pPr>
        <w:pStyle w:val="ListParagraph"/>
        <w:ind w:left="0"/>
        <w:outlineLvl w:val="1"/>
        <w:rPr>
          <w:szCs w:val="28"/>
        </w:rPr>
      </w:pPr>
      <w:r w:rsidRPr="000E4FCF">
        <w:rPr>
          <w:szCs w:val="28"/>
        </w:rPr>
        <w:t xml:space="preserve">        $this-&gt;load-&gt;model('spw_user_model');</w:t>
      </w:r>
    </w:p>
    <w:p w:rsidR="00DF29F2" w:rsidRDefault="000E4FCF" w:rsidP="000E4FCF">
      <w:pPr>
        <w:pStyle w:val="ListParagraph"/>
        <w:ind w:left="0"/>
        <w:outlineLvl w:val="1"/>
        <w:rPr>
          <w:szCs w:val="28"/>
        </w:rPr>
      </w:pPr>
      <w:r w:rsidRPr="000E4FCF">
        <w:rPr>
          <w:szCs w:val="28"/>
        </w:rPr>
        <w:t xml:space="preserve">    }</w:t>
      </w:r>
    </w:p>
    <w:p w:rsidR="000E4FCF" w:rsidRDefault="000E4FCF" w:rsidP="000E4FCF">
      <w:pPr>
        <w:pStyle w:val="ListParagraph"/>
        <w:ind w:left="0"/>
        <w:outlineLvl w:val="1"/>
        <w:rPr>
          <w:szCs w:val="28"/>
        </w:rPr>
      </w:pPr>
      <w:r>
        <w:rPr>
          <w:szCs w:val="28"/>
        </w:rPr>
        <w:tab/>
        <w:t>Methods:</w:t>
      </w:r>
    </w:p>
    <w:p w:rsidR="000E4FCF" w:rsidRDefault="000E4FCF" w:rsidP="000E4FCF">
      <w:pPr>
        <w:pStyle w:val="ListParagraph"/>
        <w:ind w:left="0"/>
        <w:outlineLvl w:val="1"/>
        <w:rPr>
          <w:szCs w:val="28"/>
        </w:rPr>
      </w:pPr>
      <w:r w:rsidRPr="000E4FCF">
        <w:rPr>
          <w:szCs w:val="28"/>
        </w:rPr>
        <w:lastRenderedPageBreak/>
        <w:t>public function deleteVMRequest($request_id,$image,$f_ram,$storage,$f_qty,$status,$name,$term)</w:t>
      </w:r>
    </w:p>
    <w:p w:rsidR="000E4FCF" w:rsidRDefault="000E4FCF" w:rsidP="000E4FCF">
      <w:pPr>
        <w:pStyle w:val="ListParagraph"/>
        <w:ind w:left="0"/>
        <w:outlineLvl w:val="1"/>
        <w:rPr>
          <w:szCs w:val="28"/>
        </w:rPr>
      </w:pPr>
      <w:r w:rsidRPr="000E4FCF">
        <w:rPr>
          <w:szCs w:val="28"/>
        </w:rPr>
        <w:t>public function filterVMRequests($image,$f_ram,$storage,$f_qty,$status,$name,$term)</w:t>
      </w:r>
    </w:p>
    <w:p w:rsidR="000E4FCF" w:rsidRDefault="000E4FCF" w:rsidP="000E4FCF">
      <w:pPr>
        <w:pStyle w:val="ListParagraph"/>
        <w:ind w:left="0"/>
        <w:outlineLvl w:val="1"/>
        <w:rPr>
          <w:szCs w:val="28"/>
        </w:rPr>
      </w:pPr>
      <w:r w:rsidRPr="000E4FCF">
        <w:rPr>
          <w:szCs w:val="28"/>
        </w:rPr>
        <w:t>public function vm_requests()</w:t>
      </w:r>
    </w:p>
    <w:p w:rsidR="000E4FCF" w:rsidRDefault="000E4FCF" w:rsidP="000E4FCF">
      <w:pPr>
        <w:pStyle w:val="ListParagraph"/>
        <w:ind w:left="0"/>
        <w:outlineLvl w:val="1"/>
        <w:rPr>
          <w:szCs w:val="28"/>
        </w:rPr>
      </w:pPr>
      <w:r w:rsidRPr="000E4FCF">
        <w:rPr>
          <w:szCs w:val="28"/>
        </w:rPr>
        <w:t>public function loadEditImage()</w:t>
      </w:r>
    </w:p>
    <w:p w:rsidR="000E4FCF" w:rsidRDefault="000E4FCF" w:rsidP="000E4FCF">
      <w:pPr>
        <w:pStyle w:val="ListParagraph"/>
        <w:ind w:left="0"/>
        <w:outlineLvl w:val="1"/>
        <w:rPr>
          <w:szCs w:val="28"/>
        </w:rPr>
      </w:pPr>
      <w:r w:rsidRPr="000E4FCF">
        <w:rPr>
          <w:szCs w:val="28"/>
        </w:rPr>
        <w:t>public function editImage()</w:t>
      </w:r>
    </w:p>
    <w:p w:rsidR="000E4FCF" w:rsidRDefault="000E4FCF" w:rsidP="000E4FCF">
      <w:pPr>
        <w:pStyle w:val="ListParagraph"/>
        <w:ind w:left="0"/>
        <w:outlineLvl w:val="1"/>
        <w:rPr>
          <w:szCs w:val="28"/>
        </w:rPr>
      </w:pPr>
      <w:r w:rsidRPr="000E4FCF">
        <w:rPr>
          <w:szCs w:val="28"/>
        </w:rPr>
        <w:t>public function deleteImage($delete_image_name, $image, $status)</w:t>
      </w:r>
    </w:p>
    <w:p w:rsidR="000E4FCF" w:rsidRDefault="000E4FCF" w:rsidP="000E4FCF">
      <w:pPr>
        <w:pStyle w:val="ListParagraph"/>
        <w:ind w:left="0"/>
        <w:outlineLvl w:val="1"/>
        <w:rPr>
          <w:szCs w:val="28"/>
        </w:rPr>
      </w:pPr>
      <w:r w:rsidRPr="000E4FCF">
        <w:rPr>
          <w:szCs w:val="28"/>
        </w:rPr>
        <w:t>public function changeImageStatus($image_name, $change_status, $image, $status)</w:t>
      </w:r>
    </w:p>
    <w:p w:rsidR="000E4FCF" w:rsidRDefault="000E4FCF" w:rsidP="000E4FCF">
      <w:pPr>
        <w:pStyle w:val="ListParagraph"/>
        <w:ind w:left="0"/>
        <w:outlineLvl w:val="1"/>
        <w:rPr>
          <w:szCs w:val="28"/>
        </w:rPr>
      </w:pPr>
      <w:r w:rsidRPr="000E4FCF">
        <w:rPr>
          <w:szCs w:val="28"/>
        </w:rPr>
        <w:t>public function filterImages($image, $status)</w:t>
      </w:r>
    </w:p>
    <w:p w:rsidR="000E4FCF" w:rsidRDefault="000E4FCF" w:rsidP="000E4FCF">
      <w:pPr>
        <w:pStyle w:val="ListParagraph"/>
        <w:ind w:left="0"/>
        <w:outlineLvl w:val="1"/>
        <w:rPr>
          <w:szCs w:val="28"/>
        </w:rPr>
      </w:pPr>
      <w:r w:rsidRPr="000E4FCF">
        <w:rPr>
          <w:szCs w:val="28"/>
        </w:rPr>
        <w:t>public function vm_images()</w:t>
      </w:r>
    </w:p>
    <w:p w:rsidR="000E4FCF" w:rsidRDefault="000E4FCF" w:rsidP="000E4FCF">
      <w:pPr>
        <w:pStyle w:val="ListParagraph"/>
        <w:ind w:left="0"/>
        <w:outlineLvl w:val="1"/>
        <w:rPr>
          <w:szCs w:val="28"/>
        </w:rPr>
      </w:pPr>
      <w:r w:rsidRPr="000E4FCF">
        <w:rPr>
          <w:szCs w:val="28"/>
        </w:rPr>
        <w:t>public function addImages()</w:t>
      </w:r>
    </w:p>
    <w:p w:rsidR="000E4FCF" w:rsidRDefault="000E4FCF" w:rsidP="000E4FCF">
      <w:pPr>
        <w:pStyle w:val="ListParagraph"/>
        <w:ind w:left="0"/>
        <w:outlineLvl w:val="1"/>
        <w:rPr>
          <w:szCs w:val="28"/>
        </w:rPr>
      </w:pPr>
      <w:r w:rsidRPr="000E4FCF">
        <w:rPr>
          <w:szCs w:val="28"/>
        </w:rPr>
        <w:t>public function vm_request()</w:t>
      </w:r>
    </w:p>
    <w:p w:rsidR="000E4FCF" w:rsidRPr="000E4FCF" w:rsidRDefault="000E4FCF" w:rsidP="000E4FCF">
      <w:pPr>
        <w:pStyle w:val="ListParagraph"/>
        <w:ind w:left="0"/>
        <w:outlineLvl w:val="1"/>
        <w:rPr>
          <w:szCs w:val="28"/>
        </w:rPr>
      </w:pPr>
    </w:p>
    <w:p w:rsidR="00291552" w:rsidRPr="00291552" w:rsidRDefault="00CB377A" w:rsidP="00291552">
      <w:pPr>
        <w:outlineLvl w:val="1"/>
        <w:rPr>
          <w:b/>
          <w:szCs w:val="28"/>
        </w:rPr>
      </w:pPr>
      <w:bookmarkStart w:id="107" w:name="_Toc393972405"/>
      <w:r>
        <w:rPr>
          <w:b/>
          <w:szCs w:val="28"/>
        </w:rPr>
        <w:t>Virtual Machine</w:t>
      </w:r>
      <w:r w:rsidR="00291552">
        <w:rPr>
          <w:b/>
          <w:szCs w:val="28"/>
        </w:rPr>
        <w:t xml:space="preserve"> Model</w:t>
      </w:r>
      <w:bookmarkEnd w:id="107"/>
    </w:p>
    <w:p w:rsidR="00AC0E05" w:rsidRDefault="00AC0E05" w:rsidP="00AC0E05">
      <w:pPr>
        <w:spacing w:after="120" w:line="360" w:lineRule="auto"/>
        <w:rPr>
          <w:rFonts w:eastAsia="Times New Roman" w:cs="Times New Roman"/>
          <w:sz w:val="24"/>
          <w:szCs w:val="24"/>
        </w:rPr>
      </w:pPr>
      <w:r w:rsidRPr="00DF29F2">
        <w:rPr>
          <w:i/>
          <w:szCs w:val="28"/>
        </w:rPr>
        <w:t>Declaration</w:t>
      </w:r>
      <w:r>
        <w:rPr>
          <w:szCs w:val="28"/>
        </w:rPr>
        <w:t xml:space="preserve">: </w:t>
      </w:r>
      <w:r w:rsidR="00291552">
        <w:rPr>
          <w:szCs w:val="28"/>
        </w:rPr>
        <w:t xml:space="preserve"> </w:t>
      </w:r>
      <w:r w:rsidR="000E4FCF" w:rsidRPr="000E4FCF">
        <w:rPr>
          <w:rFonts w:eastAsia="Times New Roman" w:cs="Times New Roman"/>
          <w:sz w:val="24"/>
          <w:szCs w:val="24"/>
        </w:rPr>
        <w:t>class SPW_vm_request_Model extends CI_Model</w:t>
      </w:r>
    </w:p>
    <w:p w:rsidR="00AC0E05" w:rsidRDefault="00291552" w:rsidP="00AC0E05">
      <w:pPr>
        <w:spacing w:after="120" w:line="360" w:lineRule="auto"/>
        <w:rPr>
          <w:rFonts w:eastAsia="Times New Roman" w:cs="Times New Roman"/>
          <w:sz w:val="24"/>
          <w:szCs w:val="24"/>
        </w:rPr>
      </w:pPr>
      <w:r>
        <w:rPr>
          <w:rFonts w:eastAsia="Times New Roman" w:cs="Times New Roman"/>
          <w:i/>
          <w:sz w:val="24"/>
          <w:szCs w:val="24"/>
        </w:rPr>
        <w:t>Constructor:</w:t>
      </w:r>
    </w:p>
    <w:p w:rsidR="000E4FCF" w:rsidRPr="000E4FCF" w:rsidRDefault="000E4FCF" w:rsidP="000E4FCF">
      <w:pPr>
        <w:spacing w:after="120" w:line="360" w:lineRule="auto"/>
        <w:rPr>
          <w:rFonts w:eastAsia="Times New Roman" w:cs="Times New Roman"/>
          <w:sz w:val="24"/>
          <w:szCs w:val="24"/>
        </w:rPr>
      </w:pPr>
      <w:r w:rsidRPr="000E4FCF">
        <w:rPr>
          <w:rFonts w:eastAsia="Times New Roman" w:cs="Times New Roman"/>
          <w:sz w:val="24"/>
          <w:szCs w:val="24"/>
        </w:rPr>
        <w:t>public function __construct()</w:t>
      </w:r>
    </w:p>
    <w:p w:rsidR="000E4FCF" w:rsidRPr="000E4FCF" w:rsidRDefault="000E4FCF" w:rsidP="000E4FCF">
      <w:pPr>
        <w:spacing w:after="120" w:line="360" w:lineRule="auto"/>
        <w:rPr>
          <w:rFonts w:eastAsia="Times New Roman" w:cs="Times New Roman"/>
          <w:sz w:val="24"/>
          <w:szCs w:val="24"/>
        </w:rPr>
      </w:pPr>
      <w:r w:rsidRPr="000E4FCF">
        <w:rPr>
          <w:rFonts w:eastAsia="Times New Roman" w:cs="Times New Roman"/>
          <w:sz w:val="24"/>
          <w:szCs w:val="24"/>
        </w:rPr>
        <w:t xml:space="preserve">    {</w:t>
      </w:r>
    </w:p>
    <w:p w:rsidR="000E4FCF" w:rsidRPr="000E4FCF" w:rsidRDefault="000E4FCF" w:rsidP="000E4FCF">
      <w:pPr>
        <w:spacing w:after="120" w:line="360" w:lineRule="auto"/>
        <w:rPr>
          <w:rFonts w:eastAsia="Times New Roman" w:cs="Times New Roman"/>
          <w:sz w:val="24"/>
          <w:szCs w:val="24"/>
        </w:rPr>
      </w:pPr>
      <w:r w:rsidRPr="000E4FCF">
        <w:rPr>
          <w:rFonts w:eastAsia="Times New Roman" w:cs="Times New Roman"/>
          <w:sz w:val="24"/>
          <w:szCs w:val="24"/>
        </w:rPr>
        <w:t xml:space="preserve">        parent::__construct();</w:t>
      </w:r>
    </w:p>
    <w:p w:rsidR="000E4FCF" w:rsidRDefault="000E4FCF" w:rsidP="000E4FCF">
      <w:pPr>
        <w:spacing w:after="120" w:line="360" w:lineRule="auto"/>
        <w:rPr>
          <w:rFonts w:eastAsia="Times New Roman" w:cs="Times New Roman"/>
          <w:sz w:val="24"/>
          <w:szCs w:val="24"/>
        </w:rPr>
      </w:pPr>
      <w:r w:rsidRPr="000E4FCF">
        <w:rPr>
          <w:rFonts w:eastAsia="Times New Roman" w:cs="Times New Roman"/>
          <w:sz w:val="24"/>
          <w:szCs w:val="24"/>
        </w:rPr>
        <w:t xml:space="preserve">    }</w:t>
      </w:r>
    </w:p>
    <w:p w:rsidR="00AC0E05" w:rsidRDefault="00291552" w:rsidP="000E4FCF">
      <w:pPr>
        <w:spacing w:after="120" w:line="360" w:lineRule="auto"/>
        <w:rPr>
          <w:rFonts w:eastAsia="Times New Roman" w:cs="Times New Roman"/>
          <w:sz w:val="24"/>
          <w:szCs w:val="24"/>
        </w:rPr>
      </w:pPr>
      <w:r>
        <w:rPr>
          <w:rFonts w:eastAsia="Times New Roman" w:cs="Times New Roman"/>
          <w:i/>
          <w:sz w:val="24"/>
          <w:szCs w:val="24"/>
        </w:rPr>
        <w:t>Methods:</w:t>
      </w:r>
    </w:p>
    <w:p w:rsidR="000E4FCF" w:rsidRDefault="000E4FCF" w:rsidP="000E4FCF">
      <w:pPr>
        <w:spacing w:after="0" w:line="240" w:lineRule="auto"/>
        <w:jc w:val="left"/>
        <w:rPr>
          <w:rFonts w:eastAsia="Times New Roman" w:cs="Times New Roman"/>
          <w:sz w:val="24"/>
          <w:szCs w:val="24"/>
        </w:rPr>
      </w:pPr>
      <w:r w:rsidRPr="000E4FCF">
        <w:rPr>
          <w:rFonts w:eastAsia="Times New Roman" w:cs="Times New Roman"/>
          <w:sz w:val="24"/>
          <w:szCs w:val="24"/>
        </w:rPr>
        <w:t>public function searchFilteredVms($where)</w:t>
      </w:r>
    </w:p>
    <w:p w:rsidR="000E4FCF" w:rsidRDefault="000E4FCF" w:rsidP="000E4FCF">
      <w:pPr>
        <w:spacing w:after="0" w:line="240" w:lineRule="auto"/>
        <w:jc w:val="left"/>
        <w:rPr>
          <w:rFonts w:eastAsia="Times New Roman" w:cs="Times New Roman"/>
          <w:sz w:val="24"/>
          <w:szCs w:val="24"/>
        </w:rPr>
      </w:pPr>
      <w:r w:rsidRPr="000E4FCF">
        <w:rPr>
          <w:rFonts w:eastAsia="Times New Roman" w:cs="Times New Roman"/>
          <w:sz w:val="24"/>
          <w:szCs w:val="24"/>
        </w:rPr>
        <w:t>public function getVMRequests()</w:t>
      </w:r>
    </w:p>
    <w:p w:rsidR="00D809CC" w:rsidRDefault="00D809CC" w:rsidP="000E4FCF">
      <w:pPr>
        <w:spacing w:after="0" w:line="240" w:lineRule="auto"/>
        <w:jc w:val="left"/>
        <w:rPr>
          <w:rFonts w:eastAsia="Times New Roman" w:cs="Times New Roman"/>
          <w:sz w:val="24"/>
          <w:szCs w:val="24"/>
        </w:rPr>
      </w:pPr>
      <w:r w:rsidRPr="00D809CC">
        <w:rPr>
          <w:rFonts w:eastAsia="Times New Roman" w:cs="Times New Roman"/>
          <w:sz w:val="24"/>
          <w:szCs w:val="24"/>
        </w:rPr>
        <w:t>public function getUserRequests($user_id)</w:t>
      </w:r>
    </w:p>
    <w:p w:rsidR="00D809CC" w:rsidRDefault="00D809CC" w:rsidP="000E4FCF">
      <w:pPr>
        <w:spacing w:after="0" w:line="240" w:lineRule="auto"/>
        <w:jc w:val="left"/>
        <w:rPr>
          <w:rFonts w:eastAsia="Times New Roman" w:cs="Times New Roman"/>
          <w:sz w:val="24"/>
          <w:szCs w:val="24"/>
        </w:rPr>
      </w:pPr>
      <w:r w:rsidRPr="00D809CC">
        <w:rPr>
          <w:rFonts w:eastAsia="Times New Roman" w:cs="Times New Roman"/>
          <w:sz w:val="24"/>
          <w:szCs w:val="24"/>
        </w:rPr>
        <w:t>public function deleteVMRequest($request_id)</w:t>
      </w:r>
    </w:p>
    <w:p w:rsidR="00D809CC" w:rsidRDefault="00D809CC" w:rsidP="000E4FCF">
      <w:pPr>
        <w:spacing w:after="0" w:line="240" w:lineRule="auto"/>
        <w:jc w:val="left"/>
        <w:rPr>
          <w:rFonts w:eastAsia="Times New Roman" w:cs="Times New Roman"/>
          <w:sz w:val="24"/>
          <w:szCs w:val="24"/>
        </w:rPr>
      </w:pPr>
      <w:r w:rsidRPr="00D809CC">
        <w:rPr>
          <w:rFonts w:eastAsia="Times New Roman" w:cs="Times New Roman"/>
          <w:sz w:val="24"/>
          <w:szCs w:val="24"/>
        </w:rPr>
        <w:t>public function insertVmRequests($requests,$user_id)</w:t>
      </w:r>
    </w:p>
    <w:p w:rsidR="00D809CC" w:rsidRDefault="00D809CC" w:rsidP="000E4FCF">
      <w:pPr>
        <w:spacing w:after="0" w:line="240" w:lineRule="auto"/>
        <w:jc w:val="left"/>
        <w:rPr>
          <w:rFonts w:eastAsia="Times New Roman" w:cs="Times New Roman"/>
          <w:sz w:val="24"/>
          <w:szCs w:val="24"/>
        </w:rPr>
      </w:pPr>
      <w:r w:rsidRPr="00D809CC">
        <w:rPr>
          <w:rFonts w:eastAsia="Times New Roman" w:cs="Times New Roman"/>
          <w:sz w:val="24"/>
          <w:szCs w:val="24"/>
        </w:rPr>
        <w:t>public function updateRequestsFromProject($requests)</w:t>
      </w:r>
    </w:p>
    <w:p w:rsidR="00D809CC" w:rsidRDefault="00D809CC" w:rsidP="000E4FCF">
      <w:pPr>
        <w:spacing w:after="0" w:line="240" w:lineRule="auto"/>
        <w:jc w:val="left"/>
        <w:rPr>
          <w:rFonts w:eastAsia="Times New Roman" w:cs="Times New Roman"/>
          <w:sz w:val="24"/>
          <w:szCs w:val="24"/>
        </w:rPr>
      </w:pPr>
      <w:r w:rsidRPr="00D809CC">
        <w:rPr>
          <w:rFonts w:eastAsia="Times New Roman" w:cs="Times New Roman"/>
          <w:sz w:val="24"/>
          <w:szCs w:val="24"/>
        </w:rPr>
        <w:t>public function getHeadEmail()</w:t>
      </w:r>
    </w:p>
    <w:p w:rsidR="00D809CC" w:rsidRDefault="00D809CC" w:rsidP="000E4FCF">
      <w:pPr>
        <w:spacing w:after="0" w:line="240" w:lineRule="auto"/>
        <w:jc w:val="left"/>
        <w:rPr>
          <w:rFonts w:eastAsia="Times New Roman" w:cs="Times New Roman"/>
          <w:sz w:val="24"/>
          <w:szCs w:val="24"/>
        </w:rPr>
      </w:pPr>
      <w:r w:rsidRPr="00D809CC">
        <w:rPr>
          <w:rFonts w:eastAsia="Times New Roman" w:cs="Times New Roman"/>
          <w:sz w:val="24"/>
          <w:szCs w:val="24"/>
        </w:rPr>
        <w:t>public function getProjectTitle($project_id)</w:t>
      </w:r>
    </w:p>
    <w:p w:rsidR="00D809CC" w:rsidRDefault="00D809CC" w:rsidP="000E4FCF">
      <w:pPr>
        <w:spacing w:after="0" w:line="240" w:lineRule="auto"/>
        <w:jc w:val="left"/>
        <w:rPr>
          <w:rFonts w:eastAsia="Times New Roman" w:cs="Times New Roman"/>
          <w:sz w:val="24"/>
          <w:szCs w:val="24"/>
        </w:rPr>
      </w:pPr>
      <w:r w:rsidRPr="00D809CC">
        <w:rPr>
          <w:rFonts w:eastAsia="Times New Roman" w:cs="Times New Roman"/>
          <w:sz w:val="24"/>
          <w:szCs w:val="24"/>
        </w:rPr>
        <w:t>public function searchFilteredImages($where)</w:t>
      </w:r>
    </w:p>
    <w:p w:rsidR="00D809CC" w:rsidRDefault="00D809CC" w:rsidP="000E4FCF">
      <w:pPr>
        <w:spacing w:after="0" w:line="240" w:lineRule="auto"/>
        <w:jc w:val="left"/>
        <w:rPr>
          <w:rFonts w:eastAsia="Times New Roman" w:cs="Times New Roman"/>
          <w:sz w:val="24"/>
          <w:szCs w:val="24"/>
        </w:rPr>
      </w:pPr>
      <w:r w:rsidRPr="00D809CC">
        <w:rPr>
          <w:rFonts w:eastAsia="Times New Roman" w:cs="Times New Roman"/>
          <w:sz w:val="24"/>
          <w:szCs w:val="24"/>
        </w:rPr>
        <w:t>public function getVMDefaultEmailCreation()</w:t>
      </w:r>
    </w:p>
    <w:p w:rsidR="00D809CC" w:rsidRDefault="00D809CC" w:rsidP="000E4FCF">
      <w:pPr>
        <w:spacing w:after="0" w:line="240" w:lineRule="auto"/>
        <w:jc w:val="left"/>
        <w:rPr>
          <w:rFonts w:eastAsia="Times New Roman" w:cs="Times New Roman"/>
          <w:sz w:val="24"/>
          <w:szCs w:val="24"/>
        </w:rPr>
      </w:pPr>
      <w:r w:rsidRPr="00D809CC">
        <w:rPr>
          <w:rFonts w:eastAsia="Times New Roman" w:cs="Times New Roman"/>
          <w:sz w:val="24"/>
          <w:szCs w:val="24"/>
        </w:rPr>
        <w:t>public function getAllImages()</w:t>
      </w:r>
    </w:p>
    <w:p w:rsidR="00D809CC" w:rsidRDefault="00D809CC" w:rsidP="000E4FCF">
      <w:pPr>
        <w:spacing w:after="0" w:line="240" w:lineRule="auto"/>
        <w:jc w:val="left"/>
        <w:rPr>
          <w:rFonts w:eastAsia="Times New Roman" w:cs="Times New Roman"/>
          <w:sz w:val="24"/>
          <w:szCs w:val="24"/>
        </w:rPr>
      </w:pPr>
      <w:r w:rsidRPr="00D809CC">
        <w:rPr>
          <w:rFonts w:eastAsia="Times New Roman" w:cs="Times New Roman"/>
          <w:sz w:val="24"/>
          <w:szCs w:val="24"/>
        </w:rPr>
        <w:t>public function addImage($image)</w:t>
      </w:r>
    </w:p>
    <w:p w:rsidR="00D809CC" w:rsidRDefault="00D809CC" w:rsidP="000E4FCF">
      <w:pPr>
        <w:spacing w:after="0" w:line="240" w:lineRule="auto"/>
        <w:jc w:val="left"/>
        <w:rPr>
          <w:rFonts w:eastAsia="Times New Roman" w:cs="Times New Roman"/>
          <w:sz w:val="24"/>
          <w:szCs w:val="24"/>
        </w:rPr>
      </w:pPr>
      <w:r w:rsidRPr="00D809CC">
        <w:rPr>
          <w:rFonts w:eastAsia="Times New Roman" w:cs="Times New Roman"/>
          <w:sz w:val="24"/>
          <w:szCs w:val="24"/>
        </w:rPr>
        <w:t>public function updateImageStatus($status,$image)</w:t>
      </w:r>
    </w:p>
    <w:p w:rsidR="00D809CC" w:rsidRDefault="00D809CC" w:rsidP="000E4FCF">
      <w:pPr>
        <w:spacing w:after="0" w:line="240" w:lineRule="auto"/>
        <w:jc w:val="left"/>
        <w:rPr>
          <w:rFonts w:eastAsia="Times New Roman" w:cs="Times New Roman"/>
          <w:sz w:val="24"/>
          <w:szCs w:val="24"/>
        </w:rPr>
      </w:pPr>
      <w:r w:rsidRPr="00D809CC">
        <w:rPr>
          <w:rFonts w:eastAsia="Times New Roman" w:cs="Times New Roman"/>
          <w:sz w:val="24"/>
          <w:szCs w:val="24"/>
        </w:rPr>
        <w:t>public function deleteImage($image)</w:t>
      </w:r>
    </w:p>
    <w:p w:rsidR="00D809CC" w:rsidRDefault="00D809CC" w:rsidP="000E4FCF">
      <w:pPr>
        <w:spacing w:after="0" w:line="240" w:lineRule="auto"/>
        <w:jc w:val="left"/>
        <w:rPr>
          <w:rFonts w:eastAsia="Times New Roman" w:cs="Times New Roman"/>
          <w:sz w:val="24"/>
          <w:szCs w:val="24"/>
        </w:rPr>
      </w:pPr>
      <w:r w:rsidRPr="00D809CC">
        <w:rPr>
          <w:rFonts w:eastAsia="Times New Roman" w:cs="Times New Roman"/>
          <w:sz w:val="24"/>
          <w:szCs w:val="24"/>
        </w:rPr>
        <w:t>public function editImage($old_image, $new_image)</w:t>
      </w:r>
    </w:p>
    <w:p w:rsidR="00D809CC" w:rsidRDefault="00D809CC" w:rsidP="000E4FCF">
      <w:pPr>
        <w:spacing w:after="0" w:line="240" w:lineRule="auto"/>
        <w:jc w:val="left"/>
        <w:rPr>
          <w:rFonts w:eastAsia="Times New Roman" w:cs="Times New Roman"/>
          <w:sz w:val="24"/>
          <w:szCs w:val="24"/>
        </w:rPr>
      </w:pPr>
      <w:r w:rsidRPr="00D809CC">
        <w:rPr>
          <w:rFonts w:eastAsia="Times New Roman" w:cs="Times New Roman"/>
          <w:sz w:val="24"/>
          <w:szCs w:val="24"/>
        </w:rPr>
        <w:t>public function updateImageRequests($requests)</w:t>
      </w:r>
    </w:p>
    <w:p w:rsidR="00D809CC" w:rsidRDefault="00D809CC" w:rsidP="000E4FCF">
      <w:pPr>
        <w:spacing w:after="0" w:line="240" w:lineRule="auto"/>
        <w:jc w:val="left"/>
        <w:rPr>
          <w:rFonts w:eastAsia="Times New Roman" w:cs="Times New Roman"/>
          <w:sz w:val="24"/>
          <w:szCs w:val="24"/>
        </w:rPr>
      </w:pPr>
      <w:r w:rsidRPr="00D809CC">
        <w:rPr>
          <w:rFonts w:eastAsia="Times New Roman" w:cs="Times New Roman"/>
          <w:sz w:val="24"/>
          <w:szCs w:val="24"/>
        </w:rPr>
        <w:lastRenderedPageBreak/>
        <w:t>public function getActiveImages()</w:t>
      </w:r>
    </w:p>
    <w:p w:rsidR="00A66957" w:rsidRDefault="00A66957" w:rsidP="000E4FCF">
      <w:pPr>
        <w:spacing w:after="0" w:line="240" w:lineRule="auto"/>
        <w:jc w:val="left"/>
        <w:rPr>
          <w:rFonts w:eastAsia="Times New Roman" w:cs="Times New Roman"/>
          <w:sz w:val="24"/>
          <w:szCs w:val="24"/>
        </w:rPr>
      </w:pPr>
      <w:r>
        <w:rPr>
          <w:rFonts w:eastAsia="Times New Roman" w:cs="Times New Roman"/>
          <w:sz w:val="24"/>
          <w:szCs w:val="24"/>
        </w:rPr>
        <w:br w:type="page"/>
      </w:r>
    </w:p>
    <w:p w:rsidR="00A66957" w:rsidRDefault="00A66957" w:rsidP="00A66957">
      <w:pPr>
        <w:pStyle w:val="ListParagraph"/>
        <w:outlineLvl w:val="1"/>
        <w:rPr>
          <w:b/>
          <w:sz w:val="28"/>
          <w:szCs w:val="28"/>
        </w:rPr>
      </w:pPr>
      <w:bookmarkStart w:id="108" w:name="_Toc393972406"/>
      <w:r>
        <w:rPr>
          <w:noProof/>
        </w:rPr>
        <w:lastRenderedPageBreak/>
        <mc:AlternateContent>
          <mc:Choice Requires="wps">
            <w:drawing>
              <wp:anchor distT="0" distB="0" distL="114300" distR="114300" simplePos="0" relativeHeight="251669504" behindDoc="0" locked="0" layoutInCell="1" allowOverlap="1">
                <wp:simplePos x="0" y="0"/>
                <wp:positionH relativeFrom="column">
                  <wp:posOffset>464185</wp:posOffset>
                </wp:positionH>
                <wp:positionV relativeFrom="paragraph">
                  <wp:posOffset>275590</wp:posOffset>
                </wp:positionV>
                <wp:extent cx="5358765" cy="0"/>
                <wp:effectExtent l="0" t="0" r="13335" b="19050"/>
                <wp:wrapNone/>
                <wp:docPr id="262" name="Straight Connector 262"/>
                <wp:cNvGraphicFramePr/>
                <a:graphic xmlns:a="http://schemas.openxmlformats.org/drawingml/2006/main">
                  <a:graphicData uri="http://schemas.microsoft.com/office/word/2010/wordprocessingShape">
                    <wps:wsp>
                      <wps:cNvCnPr/>
                      <wps:spPr>
                        <a:xfrm>
                          <a:off x="0" y="0"/>
                          <a:ext cx="5358765" cy="0"/>
                        </a:xfrm>
                        <a:prstGeom prst="line">
                          <a:avLst/>
                        </a:prstGeom>
                        <a:noFill/>
                        <a:ln w="15875"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CA9587D" id="Straight Connector 262"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5pt,21.7pt" to="458.5pt,2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" strokecolor="windowText" strokeweight="1.25pt"/>
            </w:pict>
          </mc:Fallback>
        </mc:AlternateContent>
      </w:r>
      <w:r>
        <w:rPr>
          <w:b/>
          <w:sz w:val="28"/>
          <w:szCs w:val="28"/>
        </w:rPr>
        <w:t>5.4 Appendix D Diary of Meetings and Tasks</w:t>
      </w:r>
      <w:bookmarkEnd w:id="108"/>
    </w:p>
    <w:p w:rsidR="003879AE" w:rsidRDefault="003879AE" w:rsidP="003879AE">
      <w:pPr>
        <w:spacing w:after="0" w:line="480" w:lineRule="auto"/>
        <w:ind w:left="720"/>
        <w:jc w:val="left"/>
        <w:rPr>
          <w:rFonts w:eastAsia="Times New Roman" w:cs="Times New Roman"/>
          <w:sz w:val="24"/>
          <w:szCs w:val="24"/>
        </w:rPr>
      </w:pPr>
      <w:r>
        <w:rPr>
          <w:rFonts w:eastAsia="Times New Roman" w:cs="Times New Roman"/>
          <w:sz w:val="24"/>
          <w:szCs w:val="24"/>
        </w:rPr>
        <w:t>Developer members</w:t>
      </w:r>
      <w:r w:rsidR="007B1BC9">
        <w:rPr>
          <w:rFonts w:eastAsia="Times New Roman" w:cs="Times New Roman"/>
          <w:sz w:val="24"/>
          <w:szCs w:val="24"/>
        </w:rPr>
        <w:t xml:space="preserve"> of the team met on a daily basis. Bel</w:t>
      </w:r>
      <w:r>
        <w:rPr>
          <w:rFonts w:eastAsia="Times New Roman" w:cs="Times New Roman"/>
          <w:sz w:val="24"/>
          <w:szCs w:val="24"/>
        </w:rPr>
        <w:t>ow is a screenshot of our daily meeting u</w:t>
      </w:r>
      <w:r w:rsidR="007B1BC9">
        <w:rPr>
          <w:rFonts w:eastAsia="Times New Roman" w:cs="Times New Roman"/>
          <w:sz w:val="24"/>
          <w:szCs w:val="24"/>
        </w:rPr>
        <w:t>sing Mingle. Meeting with product owner</w:t>
      </w:r>
      <w:r>
        <w:rPr>
          <w:rFonts w:eastAsia="Times New Roman" w:cs="Times New Roman"/>
          <w:sz w:val="24"/>
          <w:szCs w:val="24"/>
        </w:rPr>
        <w:t xml:space="preserve"> and lead developer occurred weekly resulting in the proposed implementation generally described in this document.</w:t>
      </w:r>
    </w:p>
    <w:p w:rsidR="00A66957" w:rsidRDefault="003879AE" w:rsidP="00A66957">
      <w:pPr>
        <w:spacing w:after="120" w:line="360" w:lineRule="auto"/>
        <w:ind w:left="720" w:firstLine="720"/>
        <w:rPr>
          <w:rFonts w:eastAsia="Times New Roman" w:cs="Times New Roman"/>
          <w:sz w:val="24"/>
          <w:szCs w:val="24"/>
        </w:rPr>
      </w:pPr>
      <w:r>
        <w:rPr>
          <w:noProof/>
        </w:rPr>
        <w:drawing>
          <wp:anchor distT="0" distB="0" distL="114300" distR="114300" simplePos="0" relativeHeight="251678208" behindDoc="0" locked="0" layoutInCell="1" allowOverlap="1" wp14:anchorId="5A124A6C" wp14:editId="0ABDF1D2">
            <wp:simplePos x="0" y="0"/>
            <wp:positionH relativeFrom="column">
              <wp:posOffset>0</wp:posOffset>
            </wp:positionH>
            <wp:positionV relativeFrom="paragraph">
              <wp:posOffset>351790</wp:posOffset>
            </wp:positionV>
            <wp:extent cx="5943600" cy="2839720"/>
            <wp:effectExtent l="0" t="0" r="0" b="0"/>
            <wp:wrapSquare wrapText="bothSides"/>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extLst>
                        <a:ext uri="{28A0092B-C50C-407E-A947-70E740481C1C}">
                          <a14:useLocalDpi xmlns:a14="http://schemas.microsoft.com/office/drawing/2010/main" val="0"/>
                        </a:ext>
                      </a:extLst>
                    </a:blip>
                    <a:stretch>
                      <a:fillRect/>
                    </a:stretch>
                  </pic:blipFill>
                  <pic:spPr>
                    <a:xfrm>
                      <a:off x="0" y="0"/>
                      <a:ext cx="5943600" cy="2839720"/>
                    </a:xfrm>
                    <a:prstGeom prst="rect">
                      <a:avLst/>
                    </a:prstGeom>
                  </pic:spPr>
                </pic:pic>
              </a:graphicData>
            </a:graphic>
          </wp:anchor>
        </w:drawing>
      </w:r>
    </w:p>
    <w:p w:rsidR="00A66957" w:rsidRDefault="00A66957" w:rsidP="00A66957">
      <w:pPr>
        <w:pStyle w:val="ListParagraph"/>
        <w:tabs>
          <w:tab w:val="left" w:pos="3191"/>
        </w:tabs>
        <w:outlineLvl w:val="1"/>
        <w:rPr>
          <w:b/>
          <w:sz w:val="28"/>
          <w:szCs w:val="28"/>
        </w:rPr>
      </w:pPr>
      <w:r>
        <w:rPr>
          <w:b/>
          <w:sz w:val="28"/>
          <w:szCs w:val="28"/>
        </w:rPr>
        <w:tab/>
      </w:r>
    </w:p>
    <w:p w:rsidR="00A66957" w:rsidRDefault="00A66957">
      <w:pPr>
        <w:spacing w:after="200" w:line="276" w:lineRule="auto"/>
        <w:jc w:val="left"/>
        <w:rPr>
          <w:rFonts w:ascii="Calibri" w:eastAsia="Calibri" w:hAnsi="Calibri" w:cs="Calibri"/>
          <w:b/>
          <w:color w:val="000000"/>
          <w:sz w:val="28"/>
          <w:szCs w:val="28"/>
        </w:rPr>
      </w:pPr>
      <w:r>
        <w:rPr>
          <w:b/>
          <w:sz w:val="28"/>
          <w:szCs w:val="28"/>
        </w:rPr>
        <w:br w:type="page"/>
      </w:r>
    </w:p>
    <w:p w:rsidR="00A66957" w:rsidRPr="00A66957" w:rsidRDefault="00A66957" w:rsidP="00A66957">
      <w:pPr>
        <w:pStyle w:val="H1"/>
        <w:rPr>
          <w:b w:val="0"/>
        </w:rPr>
      </w:pPr>
      <w:bookmarkStart w:id="109" w:name="_Toc393972407"/>
      <w:r>
        <w:rPr>
          <w:noProof/>
        </w:rPr>
        <w:lastRenderedPageBreak/>
        <mc:AlternateContent>
          <mc:Choice Requires="wpg">
            <w:drawing>
              <wp:anchor distT="0" distB="0" distL="114300" distR="114300" simplePos="0" relativeHeight="251676160" behindDoc="1" locked="0" layoutInCell="1" allowOverlap="1" wp14:anchorId="138FF396" wp14:editId="148070DA">
                <wp:simplePos x="0" y="0"/>
                <wp:positionH relativeFrom="column">
                  <wp:posOffset>33655</wp:posOffset>
                </wp:positionH>
                <wp:positionV relativeFrom="paragraph">
                  <wp:posOffset>-111760</wp:posOffset>
                </wp:positionV>
                <wp:extent cx="5781675" cy="870930"/>
                <wp:effectExtent l="0" t="0" r="9525" b="5715"/>
                <wp:wrapTight wrapText="bothSides">
                  <wp:wrapPolygon edited="0">
                    <wp:start x="19572" y="0"/>
                    <wp:lineTo x="19145" y="0"/>
                    <wp:lineTo x="19145" y="945"/>
                    <wp:lineTo x="19643" y="7562"/>
                    <wp:lineTo x="0" y="10398"/>
                    <wp:lineTo x="0" y="12761"/>
                    <wp:lineTo x="14163" y="15125"/>
                    <wp:lineTo x="14163" y="21269"/>
                    <wp:lineTo x="19358" y="21269"/>
                    <wp:lineTo x="20497" y="21269"/>
                    <wp:lineTo x="21493" y="18433"/>
                    <wp:lineTo x="21564" y="10871"/>
                    <wp:lineTo x="20639" y="7562"/>
                    <wp:lineTo x="20924" y="3781"/>
                    <wp:lineTo x="20995" y="473"/>
                    <wp:lineTo x="20710" y="0"/>
                    <wp:lineTo x="19572" y="0"/>
                  </wp:wrapPolygon>
                </wp:wrapTight>
                <wp:docPr id="264" name="Group 264"/>
                <wp:cNvGraphicFramePr/>
                <a:graphic xmlns:a="http://schemas.openxmlformats.org/drawingml/2006/main">
                  <a:graphicData uri="http://schemas.microsoft.com/office/word/2010/wordprocessingGroup">
                    <wpg:wgp>
                      <wpg:cNvGrpSpPr/>
                      <wpg:grpSpPr>
                        <a:xfrm>
                          <a:off x="0" y="0"/>
                          <a:ext cx="5781675" cy="870930"/>
                          <a:chOff x="0" y="0"/>
                          <a:chExt cx="5782170" cy="871531"/>
                        </a:xfrm>
                      </wpg:grpSpPr>
                      <wps:wsp>
                        <wps:cNvPr id="138" name="Text Box 2"/>
                        <wps:cNvSpPr txBox="1">
                          <a:spLocks noChangeArrowheads="1"/>
                        </wps:cNvSpPr>
                        <wps:spPr bwMode="auto">
                          <a:xfrm>
                            <a:off x="3820020" y="419100"/>
                            <a:ext cx="1343139" cy="452431"/>
                          </a:xfrm>
                          <a:prstGeom prst="rect">
                            <a:avLst/>
                          </a:prstGeom>
                          <a:solidFill>
                            <a:srgbClr val="FFFFFF"/>
                          </a:solidFill>
                          <a:ln w="9525">
                            <a:noFill/>
                            <a:miter lim="800000"/>
                            <a:headEnd/>
                            <a:tailEnd/>
                          </a:ln>
                        </wps:spPr>
                        <wps:txbx>
                          <w:txbxContent>
                            <w:p w:rsidR="00CB377A" w:rsidRDefault="00CB377A" w:rsidP="00A66957">
                              <w:pPr>
                                <w:rPr>
                                  <w:rFonts w:ascii="Gabriola" w:hAnsi="Gabriola"/>
                                  <w:i/>
                                </w:rPr>
                              </w:pPr>
                              <w:r>
                                <w:rPr>
                                  <w:rFonts w:ascii="Gabriola" w:hAnsi="Gabriola"/>
                                  <w:i/>
                                </w:rPr>
                                <w:t>Senior Project Website V4</w:t>
                              </w:r>
                            </w:p>
                          </w:txbxContent>
                        </wps:txbx>
                        <wps:bodyPr rot="0" vert="horz" wrap="square" lIns="91440" tIns="45720" rIns="91440" bIns="45720" anchor="t" anchorCtr="0">
                          <a:spAutoFit/>
                        </wps:bodyPr>
                      </wps:wsp>
                      <wps:wsp>
                        <wps:cNvPr id="139" name="Straight Connector 139"/>
                        <wps:cNvCnPr/>
                        <wps:spPr>
                          <a:xfrm>
                            <a:off x="0" y="485775"/>
                            <a:ext cx="5763120" cy="0"/>
                          </a:xfrm>
                          <a:prstGeom prst="line">
                            <a:avLst/>
                          </a:prstGeom>
                          <a:noFill/>
                          <a:ln w="66675" cap="flat" cmpd="thickThin" algn="ctr">
                            <a:solidFill>
                              <a:sysClr val="windowText" lastClr="000000"/>
                            </a:solidFill>
                            <a:prstDash val="solid"/>
                          </a:ln>
                          <a:effectLst/>
                        </wps:spPr>
                        <wps:bodyPr/>
                      </wps:wsp>
                      <pic:pic xmlns:pic="http://schemas.openxmlformats.org/drawingml/2006/picture">
                        <pic:nvPicPr>
                          <pic:cNvPr id="140" name="Picture 140"/>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38FF396" id="Group 264" o:spid="_x0000_s1055" style="position:absolute;left:0;text-align:left;margin-left:2.65pt;margin-top:-8.8pt;width:455.25pt;height:68.6pt;z-index:-251640320;mso-width-relative:margin;mso-height-relative:margin" coordsize="57821,87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">
                <v:shape id="_x0000_s1056" type="#_x0000_t202" style="position:absolute;left:38200;top:4191;width:13431;height:45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CR9sMA&#10;AADcAAAADwAAAGRycy9kb3ducmV2LnhtbESPTWvCQBCG74L/YRmhN91oqZTUVUQQSvFQbQ89Dtlp&#10;NiY7G7Orxn/vHARvM8z78cxi1ftGXaiLVWAD00kGirgItuLSwO/PdvwOKiZki01gMnCjCKvlcLDA&#10;3IYr7+lySKWSEI45GnAptbnWsXDkMU5CSyy3/9B5TLJ2pbYdXiXcN3qWZXPtsWJpcNjSxlFRH85e&#10;SnaxOO/D6Tjd1frP1XN8+3ZfxryM+vUHqER9eoof7k8r+K9CK8/IBHp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CR9sMAAADcAAAADwAAAAAAAAAAAAAAAACYAgAAZHJzL2Rv&#10;d25yZXYueG1sUEsFBgAAAAAEAAQA9QAAAIgDAAAAAA==&#10;" stroked="f">
                  <v:textbox style="mso-fit-shape-to-text:t">
                    <w:txbxContent>
                      <w:p w:rsidR="00CB377A" w:rsidRDefault="00CB377A" w:rsidP="00A66957">
                        <w:pPr>
                          <w:rPr>
                            <w:rFonts w:ascii="Gabriola" w:hAnsi="Gabriola"/>
                            <w:i/>
                          </w:rPr>
                        </w:pPr>
                        <w:r>
                          <w:rPr>
                            <w:rFonts w:ascii="Gabriola" w:hAnsi="Gabriola"/>
                            <w:i/>
                          </w:rPr>
                          <w:t>Senior Project Website V4</w:t>
                        </w:r>
                      </w:p>
                    </w:txbxContent>
                  </v:textbox>
                </v:shape>
                <v:line id="Straight Connector 139" o:spid="_x0000_s1057" style="position:absolute;visibility:visible;mso-wrap-style:square" from="0,4857" to="57631,4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R+u8MAAADcAAAADwAAAGRycy9kb3ducmV2LnhtbERPS4vCMBC+C/sfwix403QVfFSjLIKi&#10;p0VdBG9DM31oMylNtNVfbxaEvc3H95z5sjWluFPtCssKvvoRCOLE6oIzBb/HdW8CwnlkjaVlUvAg&#10;B8vFR2eOsbYN7+l+8JkIIexiVJB7X8VSuiQng65vK+LApbY26AOsM6lrbEK4KeUgikbSYMGhIceK&#10;Vjkl18PNKEieF9Ocx6v0J33souNtc3qmk41S3c/2ewbCU+v/xW/3Vof5wyn8PRMukIs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0UfrvDAAAA3AAAAA8AAAAAAAAAAAAA&#10;AAAAoQIAAGRycy9kb3ducmV2LnhtbFBLBQYAAAAABAAEAPkAAACRAwAAAAA=&#10;" strokecolor="windowText" strokeweight="5.25pt">
                  <v:stroke linestyle="thickThin"/>
                </v:line>
                <v:shape id="Picture 140" o:spid="_x0000_s1058" type="#_x0000_t75" style="position:absolute;left:49915;width:7906;height:7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69E+fEAAAA3AAAAA8AAABkcnMvZG93bnJldi54bWxEj0GLwkAMhe/C/ochwl5Ep4qIVEdxlV3c&#10;o9WLt9iJbbGTKZ1Zrf/eHBa8JbyX974s152r1Z3aUHk2MB4loIhzbysuDJyO38M5qBCRLdaeycCT&#10;AqxXH70lptY/+ED3LBZKQjikaKCMsUm1DnlJDsPIN8SiXX3rMMraFtq2+JBwV+tJksy0w4qlocSG&#10;tiXlt+zPGfDd4BTPz9/5ZTIbJ7vbl89/wtSYz363WYCK1MW3+f96bwV/KvjyjEygVy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69E+fEAAAA3AAAAA8AAAAAAAAAAAAAAAAA&#10;nwIAAGRycy9kb3ducmV2LnhtbFBLBQYAAAAABAAEAPcAAACQAwAAAAA=&#10;">
                  <v:imagedata r:id="rId10" o:title=""/>
                  <v:path arrowok="t"/>
                </v:shape>
                <w10:wrap type="tight"/>
              </v:group>
            </w:pict>
          </mc:Fallback>
        </mc:AlternateContent>
      </w:r>
      <w:r>
        <w:t>References</w:t>
      </w:r>
      <w:bookmarkEnd w:id="109"/>
    </w:p>
    <w:p w:rsidR="00A66957" w:rsidRDefault="00A66957" w:rsidP="00A66957">
      <w:pPr>
        <w:spacing w:after="0" w:line="360" w:lineRule="auto"/>
        <w:rPr>
          <w:rFonts w:eastAsia="Times New Roman" w:cs="Times New Roman"/>
          <w:sz w:val="24"/>
          <w:szCs w:val="24"/>
        </w:rPr>
      </w:pPr>
    </w:p>
    <w:p w:rsidR="00A66957" w:rsidRDefault="00A66957" w:rsidP="00A66957">
      <w:pPr>
        <w:spacing w:line="480" w:lineRule="auto"/>
      </w:pPr>
    </w:p>
    <w:p w:rsidR="00A4378A" w:rsidRPr="00A4378A" w:rsidRDefault="00A4378A" w:rsidP="00A4378A">
      <w:pPr>
        <w:spacing w:after="0" w:line="480" w:lineRule="auto"/>
        <w:ind w:left="720" w:hanging="719"/>
        <w:rPr>
          <w:sz w:val="30"/>
        </w:rPr>
      </w:pPr>
      <w:r>
        <w:rPr>
          <w:sz w:val="24"/>
          <w:highlight w:val="white"/>
        </w:rPr>
        <w:t>Julio Perez "</w:t>
      </w:r>
      <w:r>
        <w:rPr>
          <w:i/>
          <w:sz w:val="24"/>
          <w:highlight w:val="white"/>
        </w:rPr>
        <w:t>Design Document for Senior Project Website: Version 4</w:t>
      </w:r>
      <w:r w:rsidR="005E7708">
        <w:rPr>
          <w:sz w:val="24"/>
          <w:highlight w:val="white"/>
        </w:rPr>
        <w:t>" (Summer</w:t>
      </w:r>
      <w:r>
        <w:rPr>
          <w:sz w:val="24"/>
          <w:highlight w:val="white"/>
        </w:rPr>
        <w:t xml:space="preserve"> 2014). Florida International University</w:t>
      </w:r>
      <w:r>
        <w:rPr>
          <w:sz w:val="30"/>
          <w:highlight w:val="white"/>
        </w:rPr>
        <w:t>.</w:t>
      </w:r>
    </w:p>
    <w:p w:rsidR="00A66957" w:rsidRDefault="00A66957" w:rsidP="00A66957">
      <w:pPr>
        <w:spacing w:after="0" w:line="480" w:lineRule="auto"/>
        <w:ind w:left="720" w:hanging="719"/>
        <w:rPr>
          <w:sz w:val="30"/>
        </w:rPr>
      </w:pPr>
      <w:r>
        <w:rPr>
          <w:sz w:val="24"/>
          <w:highlight w:val="white"/>
        </w:rPr>
        <w:t>Christopher Kerrutt, William Marquez, Cynthia Tope. "</w:t>
      </w:r>
      <w:r>
        <w:rPr>
          <w:i/>
          <w:sz w:val="24"/>
          <w:highlight w:val="white"/>
        </w:rPr>
        <w:t>Design Document for Senior Project Website: Version 3</w:t>
      </w:r>
      <w:r>
        <w:rPr>
          <w:sz w:val="24"/>
          <w:highlight w:val="white"/>
        </w:rPr>
        <w:t>" (Spring 2014). Florida International University</w:t>
      </w:r>
      <w:r>
        <w:rPr>
          <w:sz w:val="30"/>
          <w:highlight w:val="white"/>
        </w:rPr>
        <w:t>.</w:t>
      </w:r>
    </w:p>
    <w:p w:rsidR="00A66957" w:rsidRDefault="00A66957" w:rsidP="00A66957">
      <w:pPr>
        <w:spacing w:after="0" w:line="480" w:lineRule="auto"/>
        <w:ind w:left="720" w:hanging="719"/>
        <w:jc w:val="left"/>
        <w:rPr>
          <w:sz w:val="24"/>
        </w:rPr>
      </w:pPr>
      <w:r>
        <w:rPr>
          <w:sz w:val="24"/>
        </w:rPr>
        <w:t>National Resident Matching Program “The Match” Retrieved January 25</w:t>
      </w:r>
      <w:r w:rsidRPr="00D55C20">
        <w:rPr>
          <w:sz w:val="24"/>
        </w:rPr>
        <w:t>th</w:t>
      </w:r>
      <w:r>
        <w:rPr>
          <w:sz w:val="24"/>
        </w:rPr>
        <w:t xml:space="preserve"> 2014, from http://www.nrmp.org/match-process/match-algorithm/</w:t>
      </w:r>
    </w:p>
    <w:sdt>
      <w:sdtPr>
        <w:rPr>
          <w:sz w:val="24"/>
        </w:rPr>
        <w:id w:val="111145805"/>
        <w:bibliography/>
      </w:sdtPr>
      <w:sdtEndPr/>
      <w:sdtContent>
        <w:p w:rsidR="00A66957" w:rsidRPr="00D55C20" w:rsidRDefault="00A66957" w:rsidP="00A66957">
          <w:pPr>
            <w:spacing w:after="0" w:line="480" w:lineRule="auto"/>
            <w:ind w:left="720" w:hanging="719"/>
            <w:jc w:val="left"/>
            <w:rPr>
              <w:sz w:val="24"/>
            </w:rPr>
          </w:pPr>
          <w:r w:rsidRPr="00D55C20">
            <w:rPr>
              <w:sz w:val="24"/>
            </w:rPr>
            <w:fldChar w:fldCharType="begin"/>
          </w:r>
          <w:r w:rsidRPr="00D55C20">
            <w:rPr>
              <w:sz w:val="24"/>
            </w:rPr>
            <w:instrText xml:space="preserve"> BIBLIOGRAPHY </w:instrText>
          </w:r>
          <w:r w:rsidRPr="00D55C20">
            <w:rPr>
              <w:sz w:val="24"/>
            </w:rPr>
            <w:fldChar w:fldCharType="separate"/>
          </w:r>
          <w:r w:rsidRPr="00D55C20">
            <w:rPr>
              <w:sz w:val="24"/>
            </w:rPr>
            <w:t>Arbelaez, A., Hamadi, Y., &amp; Sebag, M. (n.d.). Online Heuristic Selection in Constraint Programming. Retrieved July 07, 2014, from research microsoft: http://research.microsoft.com/en-us/people/youssefh/search-socs.pdf</w:t>
          </w:r>
        </w:p>
        <w:p w:rsidR="00A66957" w:rsidRDefault="00A66957" w:rsidP="00A66957">
          <w:pPr>
            <w:tabs>
              <w:tab w:val="left" w:pos="3191"/>
            </w:tabs>
            <w:outlineLvl w:val="1"/>
            <w:rPr>
              <w:sz w:val="24"/>
            </w:rPr>
          </w:pPr>
          <w:r w:rsidRPr="00D55C20">
            <w:rPr>
              <w:sz w:val="24"/>
            </w:rPr>
            <w:fldChar w:fldCharType="end"/>
          </w:r>
        </w:p>
      </w:sdtContent>
    </w:sdt>
    <w:p w:rsidR="00115F73" w:rsidRPr="00A66957" w:rsidRDefault="00115F73" w:rsidP="00A66957">
      <w:pPr>
        <w:tabs>
          <w:tab w:val="left" w:pos="3191"/>
        </w:tabs>
        <w:outlineLvl w:val="1"/>
        <w:rPr>
          <w:szCs w:val="28"/>
        </w:rPr>
      </w:pPr>
      <w:r w:rsidRPr="00A66957">
        <w:rPr>
          <w:b/>
          <w:sz w:val="28"/>
          <w:szCs w:val="28"/>
        </w:rPr>
        <w:br/>
      </w:r>
    </w:p>
    <w:p w:rsidR="00115F73" w:rsidRPr="00AD0D68" w:rsidRDefault="00115F73" w:rsidP="00AD0D68">
      <w:pPr>
        <w:spacing w:after="0" w:line="360" w:lineRule="auto"/>
        <w:ind w:left="720"/>
        <w:rPr>
          <w:rFonts w:ascii="Calibri" w:eastAsia="Calibri" w:hAnsi="Calibri" w:cs="Calibri"/>
          <w:color w:val="000000"/>
          <w:szCs w:val="28"/>
        </w:rPr>
      </w:pPr>
    </w:p>
    <w:sectPr w:rsidR="00115F73" w:rsidRPr="00AD0D68">
      <w:footerReference w:type="default" r:id="rId11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910D2" w:rsidRDefault="00C910D2" w:rsidP="009F0AF0">
      <w:pPr>
        <w:spacing w:after="0" w:line="240" w:lineRule="auto"/>
      </w:pPr>
      <w:r>
        <w:separator/>
      </w:r>
    </w:p>
  </w:endnote>
  <w:endnote w:type="continuationSeparator" w:id="0">
    <w:p w:rsidR="00C910D2" w:rsidRDefault="00C910D2" w:rsidP="009F0A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abriola">
    <w:panose1 w:val="04040605051002020D02"/>
    <w:charset w:val="00"/>
    <w:family w:val="decorative"/>
    <w:pitch w:val="variable"/>
    <w:sig w:usb0="E00002EF" w:usb1="5000204B" w:usb2="00000000" w:usb3="00000000" w:csb0="0000009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377A" w:rsidRDefault="00CB377A" w:rsidP="00A66957">
    <w:pPr>
      <w:pStyle w:val="Footer"/>
    </w:pPr>
    <w:r>
      <w:rPr>
        <w:rFonts w:cs="Times New Roman"/>
        <w:sz w:val="20"/>
        <w:szCs w:val="20"/>
      </w:rPr>
      <w:t>Design Document for SPW v.5</w:t>
    </w:r>
    <w:r w:rsidRPr="00E61FF3">
      <w:rPr>
        <w:rFonts w:cs="Times New Roman"/>
        <w:sz w:val="20"/>
        <w:szCs w:val="20"/>
      </w:rPr>
      <w:tab/>
    </w:r>
    <w:r w:rsidRPr="00E61FF3">
      <w:rPr>
        <w:rFonts w:cs="Times New Roman"/>
        <w:sz w:val="20"/>
        <w:szCs w:val="20"/>
      </w:rPr>
      <w:tab/>
    </w:r>
    <w:r w:rsidRPr="00E61FF3">
      <w:rPr>
        <w:rFonts w:cs="Times New Roman"/>
        <w:sz w:val="20"/>
        <w:szCs w:val="20"/>
      </w:rPr>
      <w:tab/>
    </w:r>
    <w:r w:rsidRPr="00E61FF3">
      <w:rPr>
        <w:rFonts w:cs="Times New Roman"/>
        <w:sz w:val="20"/>
        <w:szCs w:val="20"/>
      </w:rPr>
      <w:fldChar w:fldCharType="begin"/>
    </w:r>
    <w:r w:rsidRPr="00E61FF3">
      <w:rPr>
        <w:rFonts w:cs="Times New Roman"/>
        <w:sz w:val="20"/>
        <w:szCs w:val="20"/>
      </w:rPr>
      <w:instrText xml:space="preserve"> PAGE  \* Arabic  \* MERGEFORMAT </w:instrText>
    </w:r>
    <w:r w:rsidRPr="00E61FF3">
      <w:rPr>
        <w:rFonts w:cs="Times New Roman"/>
        <w:sz w:val="20"/>
        <w:szCs w:val="20"/>
      </w:rPr>
      <w:fldChar w:fldCharType="separate"/>
    </w:r>
    <w:r w:rsidR="006976F5">
      <w:rPr>
        <w:rFonts w:cs="Times New Roman"/>
        <w:noProof/>
        <w:sz w:val="20"/>
        <w:szCs w:val="20"/>
      </w:rPr>
      <w:t>19</w:t>
    </w:r>
    <w:r w:rsidRPr="00E61FF3">
      <w:rPr>
        <w:rFonts w:cs="Times New Roman"/>
        <w:sz w:val="20"/>
        <w:szCs w:val="20"/>
      </w:rPr>
      <w:fldChar w:fldCharType="end"/>
    </w:r>
  </w:p>
  <w:p w:rsidR="00CB377A" w:rsidRDefault="00CB377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910D2" w:rsidRDefault="00C910D2" w:rsidP="009F0AF0">
      <w:pPr>
        <w:spacing w:after="0" w:line="240" w:lineRule="auto"/>
      </w:pPr>
      <w:r>
        <w:separator/>
      </w:r>
    </w:p>
  </w:footnote>
  <w:footnote w:type="continuationSeparator" w:id="0">
    <w:p w:rsidR="00C910D2" w:rsidRDefault="00C910D2" w:rsidP="009F0AF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017F8D"/>
    <w:multiLevelType w:val="hybridMultilevel"/>
    <w:tmpl w:val="9502EB4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nsid w:val="0BAA1C86"/>
    <w:multiLevelType w:val="hybridMultilevel"/>
    <w:tmpl w:val="9EA6DF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nsid w:val="0BFD279C"/>
    <w:multiLevelType w:val="hybridMultilevel"/>
    <w:tmpl w:val="8CB215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07B7B11"/>
    <w:multiLevelType w:val="hybridMultilevel"/>
    <w:tmpl w:val="27265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1465B06"/>
    <w:multiLevelType w:val="hybridMultilevel"/>
    <w:tmpl w:val="8228D8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4A94B6C"/>
    <w:multiLevelType w:val="hybridMultilevel"/>
    <w:tmpl w:val="E5D264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5E51410"/>
    <w:multiLevelType w:val="hybridMultilevel"/>
    <w:tmpl w:val="8228D8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6AF635C"/>
    <w:multiLevelType w:val="hybridMultilevel"/>
    <w:tmpl w:val="64686A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EE32969"/>
    <w:multiLevelType w:val="multilevel"/>
    <w:tmpl w:val="740EA1FC"/>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800" w:hanging="144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9">
    <w:nsid w:val="21A7469E"/>
    <w:multiLevelType w:val="hybridMultilevel"/>
    <w:tmpl w:val="8228D8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5126DA8"/>
    <w:multiLevelType w:val="hybridMultilevel"/>
    <w:tmpl w:val="2BD284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F0B7BBB"/>
    <w:multiLevelType w:val="hybridMultilevel"/>
    <w:tmpl w:val="2DEE75A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F4A55E1"/>
    <w:multiLevelType w:val="hybridMultilevel"/>
    <w:tmpl w:val="B2C47CF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30CF39B0"/>
    <w:multiLevelType w:val="hybridMultilevel"/>
    <w:tmpl w:val="AB068D14"/>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14">
    <w:nsid w:val="392751B6"/>
    <w:multiLevelType w:val="hybridMultilevel"/>
    <w:tmpl w:val="08FAA0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E5745CB"/>
    <w:multiLevelType w:val="hybridMultilevel"/>
    <w:tmpl w:val="5A3069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0194C3F"/>
    <w:multiLevelType w:val="hybridMultilevel"/>
    <w:tmpl w:val="B438763E"/>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17">
    <w:nsid w:val="488C5F50"/>
    <w:multiLevelType w:val="hybridMultilevel"/>
    <w:tmpl w:val="D7BAA14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8FC2939"/>
    <w:multiLevelType w:val="hybridMultilevel"/>
    <w:tmpl w:val="FB6AB5C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nsid w:val="490E696C"/>
    <w:multiLevelType w:val="hybridMultilevel"/>
    <w:tmpl w:val="43E898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DDF258D"/>
    <w:multiLevelType w:val="hybridMultilevel"/>
    <w:tmpl w:val="8228D8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EE72D9C"/>
    <w:multiLevelType w:val="hybridMultilevel"/>
    <w:tmpl w:val="645EE3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2">
    <w:nsid w:val="52F5402C"/>
    <w:multiLevelType w:val="hybridMultilevel"/>
    <w:tmpl w:val="6BB6B464"/>
    <w:lvl w:ilvl="0" w:tplc="E6981554">
      <w:start w:val="1"/>
      <w:numFmt w:val="decimal"/>
      <w:pStyle w:val="Heading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3982BD3"/>
    <w:multiLevelType w:val="hybridMultilevel"/>
    <w:tmpl w:val="60B8EB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45C094E"/>
    <w:multiLevelType w:val="hybridMultilevel"/>
    <w:tmpl w:val="E19802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05F79BE"/>
    <w:multiLevelType w:val="hybridMultilevel"/>
    <w:tmpl w:val="E5D264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0CA6082"/>
    <w:multiLevelType w:val="hybridMultilevel"/>
    <w:tmpl w:val="2AAC6090"/>
    <w:lvl w:ilvl="0" w:tplc="04090001">
      <w:start w:val="1"/>
      <w:numFmt w:val="bullet"/>
      <w:lvlText w:val=""/>
      <w:lvlJc w:val="left"/>
      <w:pPr>
        <w:ind w:left="900" w:hanging="360"/>
      </w:pPr>
      <w:rPr>
        <w:rFonts w:ascii="Symbol" w:hAnsi="Symbol"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7">
    <w:nsid w:val="63852F37"/>
    <w:multiLevelType w:val="hybridMultilevel"/>
    <w:tmpl w:val="095206E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87E067E"/>
    <w:multiLevelType w:val="hybridMultilevel"/>
    <w:tmpl w:val="FB6AB5C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nsid w:val="6BE4509D"/>
    <w:multiLevelType w:val="hybridMultilevel"/>
    <w:tmpl w:val="B4465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C930F6F"/>
    <w:multiLevelType w:val="hybridMultilevel"/>
    <w:tmpl w:val="E5D264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F846987"/>
    <w:multiLevelType w:val="hybridMultilevel"/>
    <w:tmpl w:val="5BC86BC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71D24AE8"/>
    <w:multiLevelType w:val="multilevel"/>
    <w:tmpl w:val="0BE6DC16"/>
    <w:lvl w:ilvl="0">
      <w:start w:val="1"/>
      <w:numFmt w:val="decimal"/>
      <w:pStyle w:val="H1"/>
      <w:lvlText w:val="%1."/>
      <w:lvlJc w:val="left"/>
      <w:pPr>
        <w:ind w:left="720" w:hanging="360"/>
      </w:pPr>
      <w:rPr>
        <w:rFonts w:ascii="Calibri" w:hAnsi="Calibri" w:hint="default"/>
        <w:b/>
        <w:i w:val="0"/>
        <w:sz w:val="32"/>
      </w:rPr>
    </w:lvl>
    <w:lvl w:ilvl="1">
      <w:start w:val="1"/>
      <w:numFmt w:val="decimal"/>
      <w:isLgl/>
      <w:lvlText w:val="%1.%2."/>
      <w:lvlJc w:val="left"/>
      <w:pPr>
        <w:ind w:left="1440" w:hanging="720"/>
      </w:p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2880" w:hanging="1080"/>
      </w:pPr>
    </w:lvl>
    <w:lvl w:ilvl="5">
      <w:start w:val="1"/>
      <w:numFmt w:val="decimal"/>
      <w:isLgl/>
      <w:lvlText w:val="%1.%2.%3.%4.%5.%6."/>
      <w:lvlJc w:val="left"/>
      <w:pPr>
        <w:ind w:left="3600" w:hanging="1440"/>
      </w:pPr>
    </w:lvl>
    <w:lvl w:ilvl="6">
      <w:start w:val="1"/>
      <w:numFmt w:val="decimal"/>
      <w:isLgl/>
      <w:lvlText w:val="%1.%2.%3.%4.%5.%6.%7."/>
      <w:lvlJc w:val="left"/>
      <w:pPr>
        <w:ind w:left="4320" w:hanging="1800"/>
      </w:pPr>
    </w:lvl>
    <w:lvl w:ilvl="7">
      <w:start w:val="1"/>
      <w:numFmt w:val="decimal"/>
      <w:isLgl/>
      <w:lvlText w:val="%1.%2.%3.%4.%5.%6.%7.%8."/>
      <w:lvlJc w:val="left"/>
      <w:pPr>
        <w:ind w:left="4680" w:hanging="1800"/>
      </w:pPr>
    </w:lvl>
    <w:lvl w:ilvl="8">
      <w:start w:val="1"/>
      <w:numFmt w:val="decimal"/>
      <w:isLgl/>
      <w:lvlText w:val="%1.%2.%3.%4.%5.%6.%7.%8.%9."/>
      <w:lvlJc w:val="left"/>
      <w:pPr>
        <w:ind w:left="5400" w:hanging="2160"/>
      </w:pPr>
    </w:lvl>
  </w:abstractNum>
  <w:abstractNum w:abstractNumId="33">
    <w:nsid w:val="7267311F"/>
    <w:multiLevelType w:val="multilevel"/>
    <w:tmpl w:val="775EC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nsid w:val="749B2224"/>
    <w:multiLevelType w:val="hybridMultilevel"/>
    <w:tmpl w:val="E3D617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EA7FB3"/>
    <w:multiLevelType w:val="hybridMultilevel"/>
    <w:tmpl w:val="E5D264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8A06F54"/>
    <w:multiLevelType w:val="hybridMultilevel"/>
    <w:tmpl w:val="E5D264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CDB2F19"/>
    <w:multiLevelType w:val="hybridMultilevel"/>
    <w:tmpl w:val="9EA6DF1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22"/>
  </w:num>
  <w:num w:numId="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7"/>
  </w:num>
  <w:num w:numId="5">
    <w:abstractNumId w:val="17"/>
  </w:num>
  <w:num w:numId="6">
    <w:abstractNumId w:val="37"/>
  </w:num>
  <w:num w:numId="7">
    <w:abstractNumId w:val="1"/>
  </w:num>
  <w:num w:numId="8">
    <w:abstractNumId w:val="11"/>
  </w:num>
  <w:num w:numId="9">
    <w:abstractNumId w:val="14"/>
  </w:num>
  <w:num w:numId="10">
    <w:abstractNumId w:val="0"/>
  </w:num>
  <w:num w:numId="11">
    <w:abstractNumId w:val="18"/>
  </w:num>
  <w:num w:numId="12">
    <w:abstractNumId w:val="28"/>
  </w:num>
  <w:num w:numId="13">
    <w:abstractNumId w:val="34"/>
  </w:num>
  <w:num w:numId="14">
    <w:abstractNumId w:val="4"/>
  </w:num>
  <w:num w:numId="15">
    <w:abstractNumId w:val="36"/>
  </w:num>
  <w:num w:numId="16">
    <w:abstractNumId w:val="25"/>
  </w:num>
  <w:num w:numId="17">
    <w:abstractNumId w:val="6"/>
  </w:num>
  <w:num w:numId="18">
    <w:abstractNumId w:val="5"/>
  </w:num>
  <w:num w:numId="19">
    <w:abstractNumId w:val="20"/>
  </w:num>
  <w:num w:numId="20">
    <w:abstractNumId w:val="30"/>
  </w:num>
  <w:num w:numId="21">
    <w:abstractNumId w:val="9"/>
  </w:num>
  <w:num w:numId="22">
    <w:abstractNumId w:val="3"/>
  </w:num>
  <w:num w:numId="23">
    <w:abstractNumId w:val="29"/>
  </w:num>
  <w:num w:numId="24">
    <w:abstractNumId w:val="12"/>
  </w:num>
  <w:num w:numId="25">
    <w:abstractNumId w:val="35"/>
  </w:num>
  <w:num w:numId="26">
    <w:abstractNumId w:val="26"/>
  </w:num>
  <w:num w:numId="27">
    <w:abstractNumId w:val="33"/>
  </w:num>
  <w:num w:numId="28">
    <w:abstractNumId w:val="15"/>
  </w:num>
  <w:num w:numId="29">
    <w:abstractNumId w:val="19"/>
  </w:num>
  <w:num w:numId="30">
    <w:abstractNumId w:val="16"/>
  </w:num>
  <w:num w:numId="31">
    <w:abstractNumId w:val="13"/>
  </w:num>
  <w:num w:numId="32">
    <w:abstractNumId w:val="8"/>
  </w:num>
  <w:num w:numId="33">
    <w:abstractNumId w:val="2"/>
  </w:num>
  <w:num w:numId="34">
    <w:abstractNumId w:val="7"/>
  </w:num>
  <w:num w:numId="35">
    <w:abstractNumId w:val="24"/>
  </w:num>
  <w:num w:numId="36">
    <w:abstractNumId w:val="10"/>
  </w:num>
  <w:num w:numId="37">
    <w:abstractNumId w:val="31"/>
  </w:num>
  <w:num w:numId="38">
    <w:abstractNumId w:val="23"/>
  </w:num>
  <w:numIdMacAtCleanup w:val="3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amel peraza">
    <w15:presenceInfo w15:providerId="Windows Live" w15:userId="46ab729b92a38b0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1F87"/>
    <w:rsid w:val="000018F7"/>
    <w:rsid w:val="00024B9B"/>
    <w:rsid w:val="0003693D"/>
    <w:rsid w:val="00065760"/>
    <w:rsid w:val="00092B20"/>
    <w:rsid w:val="000A4036"/>
    <w:rsid w:val="000E4FCF"/>
    <w:rsid w:val="000E517F"/>
    <w:rsid w:val="00115F73"/>
    <w:rsid w:val="001406D0"/>
    <w:rsid w:val="00145FE7"/>
    <w:rsid w:val="001746CE"/>
    <w:rsid w:val="001B1405"/>
    <w:rsid w:val="001E49F3"/>
    <w:rsid w:val="001F2987"/>
    <w:rsid w:val="00291552"/>
    <w:rsid w:val="002C141D"/>
    <w:rsid w:val="002D2832"/>
    <w:rsid w:val="003110C4"/>
    <w:rsid w:val="00313A5A"/>
    <w:rsid w:val="00333941"/>
    <w:rsid w:val="003879AE"/>
    <w:rsid w:val="003C10C1"/>
    <w:rsid w:val="004846B7"/>
    <w:rsid w:val="004C7F3E"/>
    <w:rsid w:val="004D5920"/>
    <w:rsid w:val="004D6CF0"/>
    <w:rsid w:val="00511F87"/>
    <w:rsid w:val="00513A43"/>
    <w:rsid w:val="00521B85"/>
    <w:rsid w:val="0053667A"/>
    <w:rsid w:val="00567288"/>
    <w:rsid w:val="005708B7"/>
    <w:rsid w:val="005A62C8"/>
    <w:rsid w:val="005B3BD5"/>
    <w:rsid w:val="005D0A79"/>
    <w:rsid w:val="005E7708"/>
    <w:rsid w:val="00664D88"/>
    <w:rsid w:val="006976F5"/>
    <w:rsid w:val="006A5C5E"/>
    <w:rsid w:val="006C4806"/>
    <w:rsid w:val="006E3212"/>
    <w:rsid w:val="006F5444"/>
    <w:rsid w:val="00712E6B"/>
    <w:rsid w:val="00724CB0"/>
    <w:rsid w:val="00730A72"/>
    <w:rsid w:val="00797DE4"/>
    <w:rsid w:val="007B1BC9"/>
    <w:rsid w:val="007C187E"/>
    <w:rsid w:val="007D2709"/>
    <w:rsid w:val="008158FC"/>
    <w:rsid w:val="00830034"/>
    <w:rsid w:val="008443D6"/>
    <w:rsid w:val="008D6D05"/>
    <w:rsid w:val="008F76CF"/>
    <w:rsid w:val="00900E69"/>
    <w:rsid w:val="00917665"/>
    <w:rsid w:val="009917F0"/>
    <w:rsid w:val="009A6BB7"/>
    <w:rsid w:val="009A7C80"/>
    <w:rsid w:val="009E59F5"/>
    <w:rsid w:val="009F0AF0"/>
    <w:rsid w:val="00A137B3"/>
    <w:rsid w:val="00A42523"/>
    <w:rsid w:val="00A4378A"/>
    <w:rsid w:val="00A45259"/>
    <w:rsid w:val="00A66957"/>
    <w:rsid w:val="00A83503"/>
    <w:rsid w:val="00AB0869"/>
    <w:rsid w:val="00AC0E05"/>
    <w:rsid w:val="00AC4732"/>
    <w:rsid w:val="00AD0D68"/>
    <w:rsid w:val="00AE1C78"/>
    <w:rsid w:val="00AF63CC"/>
    <w:rsid w:val="00B07E03"/>
    <w:rsid w:val="00B17143"/>
    <w:rsid w:val="00B40333"/>
    <w:rsid w:val="00B42CF4"/>
    <w:rsid w:val="00B45134"/>
    <w:rsid w:val="00B51376"/>
    <w:rsid w:val="00B60B8B"/>
    <w:rsid w:val="00B75BB2"/>
    <w:rsid w:val="00BD4174"/>
    <w:rsid w:val="00C07EB8"/>
    <w:rsid w:val="00C15DF0"/>
    <w:rsid w:val="00C16797"/>
    <w:rsid w:val="00C204E5"/>
    <w:rsid w:val="00C23D04"/>
    <w:rsid w:val="00C26137"/>
    <w:rsid w:val="00C37DFC"/>
    <w:rsid w:val="00C40346"/>
    <w:rsid w:val="00C42BE0"/>
    <w:rsid w:val="00C60DFA"/>
    <w:rsid w:val="00C6624E"/>
    <w:rsid w:val="00C910D2"/>
    <w:rsid w:val="00CA48DB"/>
    <w:rsid w:val="00CB377A"/>
    <w:rsid w:val="00CD0AE0"/>
    <w:rsid w:val="00CD12FA"/>
    <w:rsid w:val="00D30BD0"/>
    <w:rsid w:val="00D317B5"/>
    <w:rsid w:val="00D434EF"/>
    <w:rsid w:val="00D45272"/>
    <w:rsid w:val="00D64831"/>
    <w:rsid w:val="00D809CC"/>
    <w:rsid w:val="00D82BFB"/>
    <w:rsid w:val="00DA278D"/>
    <w:rsid w:val="00DA348B"/>
    <w:rsid w:val="00DB4BD0"/>
    <w:rsid w:val="00DE7428"/>
    <w:rsid w:val="00DF29F2"/>
    <w:rsid w:val="00E43346"/>
    <w:rsid w:val="00EA3921"/>
    <w:rsid w:val="00EB4644"/>
    <w:rsid w:val="00F8261D"/>
    <w:rsid w:val="00FB02E2"/>
    <w:rsid w:val="00FC3A6D"/>
    <w:rsid w:val="00FF01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1122B87-21A5-45D1-B0FB-A4DBE02F6D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F0AF0"/>
    <w:pPr>
      <w:spacing w:after="160" w:line="252" w:lineRule="auto"/>
      <w:jc w:val="both"/>
    </w:pPr>
    <w:rPr>
      <w:rFonts w:eastAsiaTheme="minorEastAsia"/>
    </w:rPr>
  </w:style>
  <w:style w:type="paragraph" w:styleId="Heading1">
    <w:name w:val="heading 1"/>
    <w:basedOn w:val="Normal"/>
    <w:next w:val="Normal"/>
    <w:link w:val="Heading1Char"/>
    <w:autoRedefine/>
    <w:uiPriority w:val="9"/>
    <w:qFormat/>
    <w:rsid w:val="009F0AF0"/>
    <w:pPr>
      <w:keepNext/>
      <w:keepLines/>
      <w:numPr>
        <w:numId w:val="1"/>
      </w:numPr>
      <w:spacing w:before="320" w:after="40"/>
      <w:jc w:val="left"/>
      <w:outlineLvl w:val="0"/>
    </w:pPr>
    <w:rPr>
      <w:rFonts w:asciiTheme="majorHAnsi" w:eastAsia="Times New Roman" w:hAnsiTheme="majorHAnsi" w:cstheme="majorBidi"/>
      <w:b/>
      <w:bCs/>
      <w:noProof/>
      <w:spacing w:val="4"/>
      <w:sz w:val="24"/>
      <w:szCs w:val="28"/>
    </w:rPr>
  </w:style>
  <w:style w:type="paragraph" w:styleId="Heading2">
    <w:name w:val="heading 2"/>
    <w:basedOn w:val="Normal"/>
    <w:next w:val="Normal"/>
    <w:link w:val="Heading2Char"/>
    <w:uiPriority w:val="9"/>
    <w:semiHidden/>
    <w:unhideWhenUsed/>
    <w:qFormat/>
    <w:rsid w:val="00A42523"/>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F0AF0"/>
    <w:rPr>
      <w:rFonts w:asciiTheme="majorHAnsi" w:eastAsia="Times New Roman" w:hAnsiTheme="majorHAnsi" w:cstheme="majorBidi"/>
      <w:b/>
      <w:bCs/>
      <w:noProof/>
      <w:spacing w:val="4"/>
      <w:sz w:val="24"/>
      <w:szCs w:val="28"/>
    </w:rPr>
  </w:style>
  <w:style w:type="paragraph" w:customStyle="1" w:styleId="T2">
    <w:name w:val="T2"/>
    <w:basedOn w:val="Normal"/>
    <w:link w:val="T2Char"/>
    <w:qFormat/>
    <w:rsid w:val="009F0AF0"/>
    <w:pPr>
      <w:spacing w:after="0" w:line="360" w:lineRule="auto"/>
      <w:jc w:val="center"/>
      <w:outlineLvl w:val="0"/>
    </w:pPr>
    <w:rPr>
      <w:rFonts w:eastAsia="Times New Roman"/>
      <w:b/>
      <w:caps/>
      <w:spacing w:val="20"/>
      <w:sz w:val="28"/>
    </w:rPr>
  </w:style>
  <w:style w:type="character" w:customStyle="1" w:styleId="T2Char">
    <w:name w:val="T2 Char"/>
    <w:basedOn w:val="DefaultParagraphFont"/>
    <w:link w:val="T2"/>
    <w:rsid w:val="009F0AF0"/>
    <w:rPr>
      <w:rFonts w:eastAsia="Times New Roman"/>
      <w:b/>
      <w:caps/>
      <w:spacing w:val="20"/>
      <w:sz w:val="28"/>
    </w:rPr>
  </w:style>
  <w:style w:type="character" w:styleId="Hyperlink">
    <w:name w:val="Hyperlink"/>
    <w:basedOn w:val="DefaultParagraphFont"/>
    <w:uiPriority w:val="99"/>
    <w:unhideWhenUsed/>
    <w:rsid w:val="009F0AF0"/>
    <w:rPr>
      <w:color w:val="0000FF" w:themeColor="hyperlink"/>
      <w:u w:val="single"/>
    </w:rPr>
  </w:style>
  <w:style w:type="paragraph" w:styleId="TOC1">
    <w:name w:val="toc 1"/>
    <w:basedOn w:val="Normal"/>
    <w:next w:val="Normal"/>
    <w:autoRedefine/>
    <w:uiPriority w:val="39"/>
    <w:unhideWhenUsed/>
    <w:rsid w:val="009F0AF0"/>
    <w:pPr>
      <w:spacing w:after="100" w:line="276" w:lineRule="auto"/>
      <w:jc w:val="left"/>
    </w:pPr>
    <w:rPr>
      <w:rFonts w:ascii="Calibri" w:eastAsia="Calibri" w:hAnsi="Calibri" w:cs="Calibri"/>
      <w:color w:val="000000"/>
    </w:rPr>
  </w:style>
  <w:style w:type="paragraph" w:styleId="TOC2">
    <w:name w:val="toc 2"/>
    <w:basedOn w:val="Normal"/>
    <w:next w:val="Normal"/>
    <w:autoRedefine/>
    <w:uiPriority w:val="39"/>
    <w:unhideWhenUsed/>
    <w:rsid w:val="009F0AF0"/>
    <w:pPr>
      <w:spacing w:after="100" w:line="276" w:lineRule="auto"/>
      <w:ind w:left="220"/>
      <w:jc w:val="left"/>
    </w:pPr>
    <w:rPr>
      <w:rFonts w:ascii="Calibri" w:eastAsia="Calibri" w:hAnsi="Calibri" w:cs="Calibri"/>
      <w:color w:val="000000"/>
    </w:rPr>
  </w:style>
  <w:style w:type="paragraph" w:styleId="TOCHeading">
    <w:name w:val="TOC Heading"/>
    <w:basedOn w:val="Heading1"/>
    <w:next w:val="Normal"/>
    <w:uiPriority w:val="39"/>
    <w:semiHidden/>
    <w:unhideWhenUsed/>
    <w:qFormat/>
    <w:rsid w:val="009F0AF0"/>
    <w:pPr>
      <w:numPr>
        <w:numId w:val="0"/>
      </w:numPr>
      <w:spacing w:before="480" w:after="0" w:line="276" w:lineRule="auto"/>
      <w:outlineLvl w:val="9"/>
    </w:pPr>
    <w:rPr>
      <w:rFonts w:eastAsiaTheme="majorEastAsia"/>
      <w:noProof w:val="0"/>
      <w:color w:val="365F91" w:themeColor="accent1" w:themeShade="BF"/>
      <w:spacing w:val="0"/>
      <w:sz w:val="28"/>
      <w:lang w:eastAsia="ja-JP"/>
    </w:rPr>
  </w:style>
  <w:style w:type="character" w:customStyle="1" w:styleId="T1Char">
    <w:name w:val="T1 Char"/>
    <w:basedOn w:val="DefaultParagraphFont"/>
    <w:link w:val="T1"/>
    <w:locked/>
    <w:rsid w:val="009F0AF0"/>
    <w:rPr>
      <w:rFonts w:ascii="Times New Roman" w:eastAsiaTheme="minorEastAsia" w:hAnsi="Times New Roman" w:cs="Times New Roman"/>
      <w:b/>
      <w:spacing w:val="20"/>
      <w:sz w:val="32"/>
    </w:rPr>
  </w:style>
  <w:style w:type="paragraph" w:customStyle="1" w:styleId="T1">
    <w:name w:val="T1"/>
    <w:basedOn w:val="Normal"/>
    <w:link w:val="T1Char"/>
    <w:qFormat/>
    <w:rsid w:val="009F0AF0"/>
    <w:pPr>
      <w:spacing w:after="0" w:line="360" w:lineRule="auto"/>
      <w:jc w:val="left"/>
      <w:outlineLvl w:val="0"/>
    </w:pPr>
    <w:rPr>
      <w:rFonts w:ascii="Times New Roman" w:hAnsi="Times New Roman" w:cs="Times New Roman"/>
      <w:b/>
      <w:spacing w:val="20"/>
      <w:sz w:val="32"/>
    </w:rPr>
  </w:style>
  <w:style w:type="paragraph" w:styleId="Header">
    <w:name w:val="header"/>
    <w:basedOn w:val="Normal"/>
    <w:link w:val="HeaderChar"/>
    <w:uiPriority w:val="99"/>
    <w:unhideWhenUsed/>
    <w:rsid w:val="009F0AF0"/>
    <w:pPr>
      <w:tabs>
        <w:tab w:val="center" w:pos="4680"/>
        <w:tab w:val="right" w:pos="9360"/>
      </w:tabs>
      <w:spacing w:after="0" w:line="240" w:lineRule="auto"/>
    </w:pPr>
  </w:style>
  <w:style w:type="character" w:customStyle="1" w:styleId="HeaderChar">
    <w:name w:val="Header Char"/>
    <w:basedOn w:val="DefaultParagraphFont"/>
    <w:link w:val="Header"/>
    <w:uiPriority w:val="99"/>
    <w:rsid w:val="009F0AF0"/>
    <w:rPr>
      <w:rFonts w:eastAsiaTheme="minorEastAsia"/>
    </w:rPr>
  </w:style>
  <w:style w:type="paragraph" w:styleId="Footer">
    <w:name w:val="footer"/>
    <w:basedOn w:val="Normal"/>
    <w:link w:val="FooterChar"/>
    <w:uiPriority w:val="99"/>
    <w:unhideWhenUsed/>
    <w:rsid w:val="009F0AF0"/>
    <w:pPr>
      <w:tabs>
        <w:tab w:val="center" w:pos="4680"/>
        <w:tab w:val="right" w:pos="9360"/>
      </w:tabs>
      <w:spacing w:after="0" w:line="240" w:lineRule="auto"/>
    </w:pPr>
  </w:style>
  <w:style w:type="character" w:customStyle="1" w:styleId="FooterChar">
    <w:name w:val="Footer Char"/>
    <w:basedOn w:val="DefaultParagraphFont"/>
    <w:link w:val="Footer"/>
    <w:uiPriority w:val="99"/>
    <w:rsid w:val="009F0AF0"/>
    <w:rPr>
      <w:rFonts w:eastAsiaTheme="minorEastAsia"/>
    </w:rPr>
  </w:style>
  <w:style w:type="paragraph" w:styleId="ListParagraph">
    <w:name w:val="List Paragraph"/>
    <w:basedOn w:val="Normal"/>
    <w:uiPriority w:val="34"/>
    <w:qFormat/>
    <w:rsid w:val="00092B20"/>
    <w:pPr>
      <w:spacing w:after="200" w:line="276" w:lineRule="auto"/>
      <w:ind w:left="720"/>
      <w:contextualSpacing/>
      <w:jc w:val="left"/>
    </w:pPr>
    <w:rPr>
      <w:rFonts w:ascii="Calibri" w:eastAsia="Calibri" w:hAnsi="Calibri" w:cs="Calibri"/>
      <w:color w:val="000000"/>
    </w:rPr>
  </w:style>
  <w:style w:type="paragraph" w:customStyle="1" w:styleId="H1">
    <w:name w:val="H1"/>
    <w:basedOn w:val="Normal"/>
    <w:next w:val="Normal"/>
    <w:link w:val="H1Char"/>
    <w:qFormat/>
    <w:rsid w:val="00092B20"/>
    <w:pPr>
      <w:numPr>
        <w:numId w:val="2"/>
      </w:numPr>
      <w:spacing w:after="0" w:line="360" w:lineRule="auto"/>
      <w:jc w:val="left"/>
      <w:outlineLvl w:val="0"/>
    </w:pPr>
    <w:rPr>
      <w:rFonts w:ascii="Calibri" w:eastAsia="Times New Roman" w:hAnsi="Calibri" w:cs="Times New Roman"/>
      <w:b/>
      <w:spacing w:val="20"/>
      <w:sz w:val="32"/>
    </w:rPr>
  </w:style>
  <w:style w:type="character" w:customStyle="1" w:styleId="H1Char">
    <w:name w:val="H1 Char"/>
    <w:basedOn w:val="DefaultParagraphFont"/>
    <w:link w:val="H1"/>
    <w:rsid w:val="00E43346"/>
    <w:rPr>
      <w:rFonts w:ascii="Calibri" w:eastAsia="Times New Roman" w:hAnsi="Calibri" w:cs="Times New Roman"/>
      <w:b/>
      <w:spacing w:val="20"/>
      <w:sz w:val="32"/>
    </w:rPr>
  </w:style>
  <w:style w:type="paragraph" w:styleId="BalloonText">
    <w:name w:val="Balloon Text"/>
    <w:basedOn w:val="Normal"/>
    <w:link w:val="BalloonTextChar"/>
    <w:uiPriority w:val="99"/>
    <w:semiHidden/>
    <w:unhideWhenUsed/>
    <w:rsid w:val="00145FE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45FE7"/>
    <w:rPr>
      <w:rFonts w:ascii="Tahoma" w:eastAsiaTheme="minorEastAsia" w:hAnsi="Tahoma" w:cs="Tahoma"/>
      <w:sz w:val="16"/>
      <w:szCs w:val="16"/>
    </w:rPr>
  </w:style>
  <w:style w:type="character" w:customStyle="1" w:styleId="Heading2Char">
    <w:name w:val="Heading 2 Char"/>
    <w:basedOn w:val="DefaultParagraphFont"/>
    <w:link w:val="Heading2"/>
    <w:uiPriority w:val="9"/>
    <w:semiHidden/>
    <w:rsid w:val="00A42523"/>
    <w:rPr>
      <w:rFonts w:asciiTheme="majorHAnsi" w:eastAsiaTheme="majorEastAsia" w:hAnsiTheme="majorHAnsi" w:cstheme="majorBidi"/>
      <w:b/>
      <w:bCs/>
      <w:color w:val="4F81BD" w:themeColor="accent1"/>
      <w:sz w:val="26"/>
      <w:szCs w:val="26"/>
    </w:rPr>
  </w:style>
  <w:style w:type="paragraph" w:styleId="TOC3">
    <w:name w:val="toc 3"/>
    <w:basedOn w:val="Normal"/>
    <w:next w:val="Normal"/>
    <w:autoRedefine/>
    <w:uiPriority w:val="39"/>
    <w:unhideWhenUsed/>
    <w:rsid w:val="00A66957"/>
    <w:pPr>
      <w:spacing w:after="100" w:line="276" w:lineRule="auto"/>
      <w:ind w:left="440"/>
      <w:jc w:val="left"/>
    </w:pPr>
  </w:style>
  <w:style w:type="paragraph" w:styleId="TOC4">
    <w:name w:val="toc 4"/>
    <w:basedOn w:val="Normal"/>
    <w:next w:val="Normal"/>
    <w:autoRedefine/>
    <w:uiPriority w:val="39"/>
    <w:unhideWhenUsed/>
    <w:rsid w:val="00A66957"/>
    <w:pPr>
      <w:spacing w:after="100" w:line="276" w:lineRule="auto"/>
      <w:ind w:left="660"/>
      <w:jc w:val="left"/>
    </w:pPr>
  </w:style>
  <w:style w:type="paragraph" w:styleId="TOC5">
    <w:name w:val="toc 5"/>
    <w:basedOn w:val="Normal"/>
    <w:next w:val="Normal"/>
    <w:autoRedefine/>
    <w:uiPriority w:val="39"/>
    <w:unhideWhenUsed/>
    <w:rsid w:val="00A66957"/>
    <w:pPr>
      <w:spacing w:after="100" w:line="276" w:lineRule="auto"/>
      <w:ind w:left="880"/>
      <w:jc w:val="left"/>
    </w:pPr>
  </w:style>
  <w:style w:type="paragraph" w:styleId="TOC6">
    <w:name w:val="toc 6"/>
    <w:basedOn w:val="Normal"/>
    <w:next w:val="Normal"/>
    <w:autoRedefine/>
    <w:uiPriority w:val="39"/>
    <w:unhideWhenUsed/>
    <w:rsid w:val="00A66957"/>
    <w:pPr>
      <w:spacing w:after="100" w:line="276" w:lineRule="auto"/>
      <w:ind w:left="1100"/>
      <w:jc w:val="left"/>
    </w:pPr>
  </w:style>
  <w:style w:type="paragraph" w:styleId="TOC7">
    <w:name w:val="toc 7"/>
    <w:basedOn w:val="Normal"/>
    <w:next w:val="Normal"/>
    <w:autoRedefine/>
    <w:uiPriority w:val="39"/>
    <w:unhideWhenUsed/>
    <w:rsid w:val="00A66957"/>
    <w:pPr>
      <w:spacing w:after="100" w:line="276" w:lineRule="auto"/>
      <w:ind w:left="1320"/>
      <w:jc w:val="left"/>
    </w:pPr>
  </w:style>
  <w:style w:type="paragraph" w:styleId="TOC8">
    <w:name w:val="toc 8"/>
    <w:basedOn w:val="Normal"/>
    <w:next w:val="Normal"/>
    <w:autoRedefine/>
    <w:uiPriority w:val="39"/>
    <w:unhideWhenUsed/>
    <w:rsid w:val="00A66957"/>
    <w:pPr>
      <w:spacing w:after="100" w:line="276" w:lineRule="auto"/>
      <w:ind w:left="1540"/>
      <w:jc w:val="left"/>
    </w:pPr>
  </w:style>
  <w:style w:type="paragraph" w:styleId="TOC9">
    <w:name w:val="toc 9"/>
    <w:basedOn w:val="Normal"/>
    <w:next w:val="Normal"/>
    <w:autoRedefine/>
    <w:uiPriority w:val="39"/>
    <w:unhideWhenUsed/>
    <w:rsid w:val="00A66957"/>
    <w:pPr>
      <w:spacing w:after="100" w:line="276" w:lineRule="auto"/>
      <w:ind w:left="1760"/>
      <w:jc w:val="left"/>
    </w:pPr>
  </w:style>
  <w:style w:type="paragraph" w:styleId="NormalWeb">
    <w:name w:val="Normal (Web)"/>
    <w:basedOn w:val="Normal"/>
    <w:uiPriority w:val="99"/>
    <w:unhideWhenUsed/>
    <w:rsid w:val="00CB377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ard-name">
    <w:name w:val="card-name"/>
    <w:basedOn w:val="DefaultParagraphFont"/>
    <w:rsid w:val="00CB37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9960456">
      <w:bodyDiv w:val="1"/>
      <w:marLeft w:val="0"/>
      <w:marRight w:val="0"/>
      <w:marTop w:val="0"/>
      <w:marBottom w:val="0"/>
      <w:divBdr>
        <w:top w:val="none" w:sz="0" w:space="0" w:color="auto"/>
        <w:left w:val="none" w:sz="0" w:space="0" w:color="auto"/>
        <w:bottom w:val="none" w:sz="0" w:space="0" w:color="auto"/>
        <w:right w:val="none" w:sz="0" w:space="0" w:color="auto"/>
      </w:divBdr>
    </w:div>
    <w:div w:id="136992629">
      <w:bodyDiv w:val="1"/>
      <w:marLeft w:val="0"/>
      <w:marRight w:val="0"/>
      <w:marTop w:val="0"/>
      <w:marBottom w:val="0"/>
      <w:divBdr>
        <w:top w:val="none" w:sz="0" w:space="0" w:color="auto"/>
        <w:left w:val="none" w:sz="0" w:space="0" w:color="auto"/>
        <w:bottom w:val="none" w:sz="0" w:space="0" w:color="auto"/>
        <w:right w:val="none" w:sz="0" w:space="0" w:color="auto"/>
      </w:divBdr>
    </w:div>
    <w:div w:id="136995143">
      <w:bodyDiv w:val="1"/>
      <w:marLeft w:val="0"/>
      <w:marRight w:val="0"/>
      <w:marTop w:val="0"/>
      <w:marBottom w:val="0"/>
      <w:divBdr>
        <w:top w:val="none" w:sz="0" w:space="0" w:color="auto"/>
        <w:left w:val="none" w:sz="0" w:space="0" w:color="auto"/>
        <w:bottom w:val="none" w:sz="0" w:space="0" w:color="auto"/>
        <w:right w:val="none" w:sz="0" w:space="0" w:color="auto"/>
      </w:divBdr>
    </w:div>
    <w:div w:id="137310077">
      <w:bodyDiv w:val="1"/>
      <w:marLeft w:val="0"/>
      <w:marRight w:val="0"/>
      <w:marTop w:val="0"/>
      <w:marBottom w:val="0"/>
      <w:divBdr>
        <w:top w:val="none" w:sz="0" w:space="0" w:color="auto"/>
        <w:left w:val="none" w:sz="0" w:space="0" w:color="auto"/>
        <w:bottom w:val="none" w:sz="0" w:space="0" w:color="auto"/>
        <w:right w:val="none" w:sz="0" w:space="0" w:color="auto"/>
      </w:divBdr>
    </w:div>
    <w:div w:id="229704112">
      <w:bodyDiv w:val="1"/>
      <w:marLeft w:val="0"/>
      <w:marRight w:val="0"/>
      <w:marTop w:val="0"/>
      <w:marBottom w:val="0"/>
      <w:divBdr>
        <w:top w:val="none" w:sz="0" w:space="0" w:color="auto"/>
        <w:left w:val="none" w:sz="0" w:space="0" w:color="auto"/>
        <w:bottom w:val="none" w:sz="0" w:space="0" w:color="auto"/>
        <w:right w:val="none" w:sz="0" w:space="0" w:color="auto"/>
      </w:divBdr>
    </w:div>
    <w:div w:id="421881065">
      <w:bodyDiv w:val="1"/>
      <w:marLeft w:val="0"/>
      <w:marRight w:val="0"/>
      <w:marTop w:val="0"/>
      <w:marBottom w:val="0"/>
      <w:divBdr>
        <w:top w:val="none" w:sz="0" w:space="0" w:color="auto"/>
        <w:left w:val="none" w:sz="0" w:space="0" w:color="auto"/>
        <w:bottom w:val="none" w:sz="0" w:space="0" w:color="auto"/>
        <w:right w:val="none" w:sz="0" w:space="0" w:color="auto"/>
      </w:divBdr>
    </w:div>
    <w:div w:id="547227368">
      <w:bodyDiv w:val="1"/>
      <w:marLeft w:val="0"/>
      <w:marRight w:val="0"/>
      <w:marTop w:val="0"/>
      <w:marBottom w:val="0"/>
      <w:divBdr>
        <w:top w:val="none" w:sz="0" w:space="0" w:color="auto"/>
        <w:left w:val="none" w:sz="0" w:space="0" w:color="auto"/>
        <w:bottom w:val="none" w:sz="0" w:space="0" w:color="auto"/>
        <w:right w:val="none" w:sz="0" w:space="0" w:color="auto"/>
      </w:divBdr>
    </w:div>
    <w:div w:id="547422925">
      <w:bodyDiv w:val="1"/>
      <w:marLeft w:val="0"/>
      <w:marRight w:val="0"/>
      <w:marTop w:val="0"/>
      <w:marBottom w:val="0"/>
      <w:divBdr>
        <w:top w:val="none" w:sz="0" w:space="0" w:color="auto"/>
        <w:left w:val="none" w:sz="0" w:space="0" w:color="auto"/>
        <w:bottom w:val="none" w:sz="0" w:space="0" w:color="auto"/>
        <w:right w:val="none" w:sz="0" w:space="0" w:color="auto"/>
      </w:divBdr>
    </w:div>
    <w:div w:id="604339648">
      <w:bodyDiv w:val="1"/>
      <w:marLeft w:val="0"/>
      <w:marRight w:val="0"/>
      <w:marTop w:val="0"/>
      <w:marBottom w:val="0"/>
      <w:divBdr>
        <w:top w:val="none" w:sz="0" w:space="0" w:color="auto"/>
        <w:left w:val="none" w:sz="0" w:space="0" w:color="auto"/>
        <w:bottom w:val="none" w:sz="0" w:space="0" w:color="auto"/>
        <w:right w:val="none" w:sz="0" w:space="0" w:color="auto"/>
      </w:divBdr>
    </w:div>
    <w:div w:id="664433450">
      <w:bodyDiv w:val="1"/>
      <w:marLeft w:val="0"/>
      <w:marRight w:val="0"/>
      <w:marTop w:val="0"/>
      <w:marBottom w:val="0"/>
      <w:divBdr>
        <w:top w:val="none" w:sz="0" w:space="0" w:color="auto"/>
        <w:left w:val="none" w:sz="0" w:space="0" w:color="auto"/>
        <w:bottom w:val="none" w:sz="0" w:space="0" w:color="auto"/>
        <w:right w:val="none" w:sz="0" w:space="0" w:color="auto"/>
      </w:divBdr>
    </w:div>
    <w:div w:id="694304838">
      <w:bodyDiv w:val="1"/>
      <w:marLeft w:val="0"/>
      <w:marRight w:val="0"/>
      <w:marTop w:val="0"/>
      <w:marBottom w:val="0"/>
      <w:divBdr>
        <w:top w:val="none" w:sz="0" w:space="0" w:color="auto"/>
        <w:left w:val="none" w:sz="0" w:space="0" w:color="auto"/>
        <w:bottom w:val="none" w:sz="0" w:space="0" w:color="auto"/>
        <w:right w:val="none" w:sz="0" w:space="0" w:color="auto"/>
      </w:divBdr>
    </w:div>
    <w:div w:id="703019179">
      <w:bodyDiv w:val="1"/>
      <w:marLeft w:val="0"/>
      <w:marRight w:val="0"/>
      <w:marTop w:val="0"/>
      <w:marBottom w:val="0"/>
      <w:divBdr>
        <w:top w:val="none" w:sz="0" w:space="0" w:color="auto"/>
        <w:left w:val="none" w:sz="0" w:space="0" w:color="auto"/>
        <w:bottom w:val="none" w:sz="0" w:space="0" w:color="auto"/>
        <w:right w:val="none" w:sz="0" w:space="0" w:color="auto"/>
      </w:divBdr>
    </w:div>
    <w:div w:id="725104639">
      <w:bodyDiv w:val="1"/>
      <w:marLeft w:val="0"/>
      <w:marRight w:val="0"/>
      <w:marTop w:val="0"/>
      <w:marBottom w:val="0"/>
      <w:divBdr>
        <w:top w:val="none" w:sz="0" w:space="0" w:color="auto"/>
        <w:left w:val="none" w:sz="0" w:space="0" w:color="auto"/>
        <w:bottom w:val="none" w:sz="0" w:space="0" w:color="auto"/>
        <w:right w:val="none" w:sz="0" w:space="0" w:color="auto"/>
      </w:divBdr>
    </w:div>
    <w:div w:id="866910949">
      <w:bodyDiv w:val="1"/>
      <w:marLeft w:val="0"/>
      <w:marRight w:val="0"/>
      <w:marTop w:val="0"/>
      <w:marBottom w:val="0"/>
      <w:divBdr>
        <w:top w:val="none" w:sz="0" w:space="0" w:color="auto"/>
        <w:left w:val="none" w:sz="0" w:space="0" w:color="auto"/>
        <w:bottom w:val="none" w:sz="0" w:space="0" w:color="auto"/>
        <w:right w:val="none" w:sz="0" w:space="0" w:color="auto"/>
      </w:divBdr>
    </w:div>
    <w:div w:id="919607295">
      <w:bodyDiv w:val="1"/>
      <w:marLeft w:val="0"/>
      <w:marRight w:val="0"/>
      <w:marTop w:val="0"/>
      <w:marBottom w:val="0"/>
      <w:divBdr>
        <w:top w:val="none" w:sz="0" w:space="0" w:color="auto"/>
        <w:left w:val="none" w:sz="0" w:space="0" w:color="auto"/>
        <w:bottom w:val="none" w:sz="0" w:space="0" w:color="auto"/>
        <w:right w:val="none" w:sz="0" w:space="0" w:color="auto"/>
      </w:divBdr>
    </w:div>
    <w:div w:id="971904587">
      <w:bodyDiv w:val="1"/>
      <w:marLeft w:val="0"/>
      <w:marRight w:val="0"/>
      <w:marTop w:val="0"/>
      <w:marBottom w:val="0"/>
      <w:divBdr>
        <w:top w:val="none" w:sz="0" w:space="0" w:color="auto"/>
        <w:left w:val="none" w:sz="0" w:space="0" w:color="auto"/>
        <w:bottom w:val="none" w:sz="0" w:space="0" w:color="auto"/>
        <w:right w:val="none" w:sz="0" w:space="0" w:color="auto"/>
      </w:divBdr>
    </w:div>
    <w:div w:id="1009135008">
      <w:bodyDiv w:val="1"/>
      <w:marLeft w:val="0"/>
      <w:marRight w:val="0"/>
      <w:marTop w:val="0"/>
      <w:marBottom w:val="0"/>
      <w:divBdr>
        <w:top w:val="none" w:sz="0" w:space="0" w:color="auto"/>
        <w:left w:val="none" w:sz="0" w:space="0" w:color="auto"/>
        <w:bottom w:val="none" w:sz="0" w:space="0" w:color="auto"/>
        <w:right w:val="none" w:sz="0" w:space="0" w:color="auto"/>
      </w:divBdr>
    </w:div>
    <w:div w:id="1097673502">
      <w:bodyDiv w:val="1"/>
      <w:marLeft w:val="0"/>
      <w:marRight w:val="0"/>
      <w:marTop w:val="0"/>
      <w:marBottom w:val="0"/>
      <w:divBdr>
        <w:top w:val="none" w:sz="0" w:space="0" w:color="auto"/>
        <w:left w:val="none" w:sz="0" w:space="0" w:color="auto"/>
        <w:bottom w:val="none" w:sz="0" w:space="0" w:color="auto"/>
        <w:right w:val="none" w:sz="0" w:space="0" w:color="auto"/>
      </w:divBdr>
    </w:div>
    <w:div w:id="1221091896">
      <w:bodyDiv w:val="1"/>
      <w:marLeft w:val="0"/>
      <w:marRight w:val="0"/>
      <w:marTop w:val="0"/>
      <w:marBottom w:val="0"/>
      <w:divBdr>
        <w:top w:val="none" w:sz="0" w:space="0" w:color="auto"/>
        <w:left w:val="none" w:sz="0" w:space="0" w:color="auto"/>
        <w:bottom w:val="none" w:sz="0" w:space="0" w:color="auto"/>
        <w:right w:val="none" w:sz="0" w:space="0" w:color="auto"/>
      </w:divBdr>
    </w:div>
    <w:div w:id="1279801389">
      <w:bodyDiv w:val="1"/>
      <w:marLeft w:val="0"/>
      <w:marRight w:val="0"/>
      <w:marTop w:val="0"/>
      <w:marBottom w:val="0"/>
      <w:divBdr>
        <w:top w:val="none" w:sz="0" w:space="0" w:color="auto"/>
        <w:left w:val="none" w:sz="0" w:space="0" w:color="auto"/>
        <w:bottom w:val="none" w:sz="0" w:space="0" w:color="auto"/>
        <w:right w:val="none" w:sz="0" w:space="0" w:color="auto"/>
      </w:divBdr>
    </w:div>
    <w:div w:id="1288118536">
      <w:bodyDiv w:val="1"/>
      <w:marLeft w:val="0"/>
      <w:marRight w:val="0"/>
      <w:marTop w:val="0"/>
      <w:marBottom w:val="0"/>
      <w:divBdr>
        <w:top w:val="none" w:sz="0" w:space="0" w:color="auto"/>
        <w:left w:val="none" w:sz="0" w:space="0" w:color="auto"/>
        <w:bottom w:val="none" w:sz="0" w:space="0" w:color="auto"/>
        <w:right w:val="none" w:sz="0" w:space="0" w:color="auto"/>
      </w:divBdr>
    </w:div>
    <w:div w:id="1338921118">
      <w:bodyDiv w:val="1"/>
      <w:marLeft w:val="0"/>
      <w:marRight w:val="0"/>
      <w:marTop w:val="0"/>
      <w:marBottom w:val="0"/>
      <w:divBdr>
        <w:top w:val="none" w:sz="0" w:space="0" w:color="auto"/>
        <w:left w:val="none" w:sz="0" w:space="0" w:color="auto"/>
        <w:bottom w:val="none" w:sz="0" w:space="0" w:color="auto"/>
        <w:right w:val="none" w:sz="0" w:space="0" w:color="auto"/>
      </w:divBdr>
    </w:div>
    <w:div w:id="1362626735">
      <w:bodyDiv w:val="1"/>
      <w:marLeft w:val="0"/>
      <w:marRight w:val="0"/>
      <w:marTop w:val="0"/>
      <w:marBottom w:val="0"/>
      <w:divBdr>
        <w:top w:val="none" w:sz="0" w:space="0" w:color="auto"/>
        <w:left w:val="none" w:sz="0" w:space="0" w:color="auto"/>
        <w:bottom w:val="none" w:sz="0" w:space="0" w:color="auto"/>
        <w:right w:val="none" w:sz="0" w:space="0" w:color="auto"/>
      </w:divBdr>
    </w:div>
    <w:div w:id="1373387727">
      <w:bodyDiv w:val="1"/>
      <w:marLeft w:val="0"/>
      <w:marRight w:val="0"/>
      <w:marTop w:val="0"/>
      <w:marBottom w:val="0"/>
      <w:divBdr>
        <w:top w:val="none" w:sz="0" w:space="0" w:color="auto"/>
        <w:left w:val="none" w:sz="0" w:space="0" w:color="auto"/>
        <w:bottom w:val="none" w:sz="0" w:space="0" w:color="auto"/>
        <w:right w:val="none" w:sz="0" w:space="0" w:color="auto"/>
      </w:divBdr>
    </w:div>
    <w:div w:id="1488397111">
      <w:bodyDiv w:val="1"/>
      <w:marLeft w:val="0"/>
      <w:marRight w:val="0"/>
      <w:marTop w:val="0"/>
      <w:marBottom w:val="0"/>
      <w:divBdr>
        <w:top w:val="none" w:sz="0" w:space="0" w:color="auto"/>
        <w:left w:val="none" w:sz="0" w:space="0" w:color="auto"/>
        <w:bottom w:val="none" w:sz="0" w:space="0" w:color="auto"/>
        <w:right w:val="none" w:sz="0" w:space="0" w:color="auto"/>
      </w:divBdr>
    </w:div>
    <w:div w:id="1525440530">
      <w:bodyDiv w:val="1"/>
      <w:marLeft w:val="0"/>
      <w:marRight w:val="0"/>
      <w:marTop w:val="0"/>
      <w:marBottom w:val="0"/>
      <w:divBdr>
        <w:top w:val="none" w:sz="0" w:space="0" w:color="auto"/>
        <w:left w:val="none" w:sz="0" w:space="0" w:color="auto"/>
        <w:bottom w:val="none" w:sz="0" w:space="0" w:color="auto"/>
        <w:right w:val="none" w:sz="0" w:space="0" w:color="auto"/>
      </w:divBdr>
    </w:div>
    <w:div w:id="1540580699">
      <w:bodyDiv w:val="1"/>
      <w:marLeft w:val="0"/>
      <w:marRight w:val="0"/>
      <w:marTop w:val="0"/>
      <w:marBottom w:val="0"/>
      <w:divBdr>
        <w:top w:val="none" w:sz="0" w:space="0" w:color="auto"/>
        <w:left w:val="none" w:sz="0" w:space="0" w:color="auto"/>
        <w:bottom w:val="none" w:sz="0" w:space="0" w:color="auto"/>
        <w:right w:val="none" w:sz="0" w:space="0" w:color="auto"/>
      </w:divBdr>
    </w:div>
    <w:div w:id="1614164279">
      <w:bodyDiv w:val="1"/>
      <w:marLeft w:val="0"/>
      <w:marRight w:val="0"/>
      <w:marTop w:val="0"/>
      <w:marBottom w:val="0"/>
      <w:divBdr>
        <w:top w:val="none" w:sz="0" w:space="0" w:color="auto"/>
        <w:left w:val="none" w:sz="0" w:space="0" w:color="auto"/>
        <w:bottom w:val="none" w:sz="0" w:space="0" w:color="auto"/>
        <w:right w:val="none" w:sz="0" w:space="0" w:color="auto"/>
      </w:divBdr>
    </w:div>
    <w:div w:id="1646472893">
      <w:bodyDiv w:val="1"/>
      <w:marLeft w:val="0"/>
      <w:marRight w:val="0"/>
      <w:marTop w:val="0"/>
      <w:marBottom w:val="0"/>
      <w:divBdr>
        <w:top w:val="none" w:sz="0" w:space="0" w:color="auto"/>
        <w:left w:val="none" w:sz="0" w:space="0" w:color="auto"/>
        <w:bottom w:val="none" w:sz="0" w:space="0" w:color="auto"/>
        <w:right w:val="none" w:sz="0" w:space="0" w:color="auto"/>
      </w:divBdr>
    </w:div>
    <w:div w:id="1784838620">
      <w:bodyDiv w:val="1"/>
      <w:marLeft w:val="0"/>
      <w:marRight w:val="0"/>
      <w:marTop w:val="0"/>
      <w:marBottom w:val="0"/>
      <w:divBdr>
        <w:top w:val="none" w:sz="0" w:space="0" w:color="auto"/>
        <w:left w:val="none" w:sz="0" w:space="0" w:color="auto"/>
        <w:bottom w:val="none" w:sz="0" w:space="0" w:color="auto"/>
        <w:right w:val="none" w:sz="0" w:space="0" w:color="auto"/>
      </w:divBdr>
    </w:div>
    <w:div w:id="1842041220">
      <w:bodyDiv w:val="1"/>
      <w:marLeft w:val="0"/>
      <w:marRight w:val="0"/>
      <w:marTop w:val="0"/>
      <w:marBottom w:val="0"/>
      <w:divBdr>
        <w:top w:val="none" w:sz="0" w:space="0" w:color="auto"/>
        <w:left w:val="none" w:sz="0" w:space="0" w:color="auto"/>
        <w:bottom w:val="none" w:sz="0" w:space="0" w:color="auto"/>
        <w:right w:val="none" w:sz="0" w:space="0" w:color="auto"/>
      </w:divBdr>
    </w:div>
    <w:div w:id="1944073500">
      <w:bodyDiv w:val="1"/>
      <w:marLeft w:val="0"/>
      <w:marRight w:val="0"/>
      <w:marTop w:val="0"/>
      <w:marBottom w:val="0"/>
      <w:divBdr>
        <w:top w:val="none" w:sz="0" w:space="0" w:color="auto"/>
        <w:left w:val="none" w:sz="0" w:space="0" w:color="auto"/>
        <w:bottom w:val="none" w:sz="0" w:space="0" w:color="auto"/>
        <w:right w:val="none" w:sz="0" w:space="0" w:color="auto"/>
      </w:divBdr>
    </w:div>
    <w:div w:id="2130003181">
      <w:bodyDiv w:val="1"/>
      <w:marLeft w:val="0"/>
      <w:marRight w:val="0"/>
      <w:marTop w:val="0"/>
      <w:marBottom w:val="0"/>
      <w:divBdr>
        <w:top w:val="none" w:sz="0" w:space="0" w:color="auto"/>
        <w:left w:val="none" w:sz="0" w:space="0" w:color="auto"/>
        <w:bottom w:val="none" w:sz="0" w:space="0" w:color="auto"/>
        <w:right w:val="none" w:sz="0" w:space="0" w:color="auto"/>
      </w:divBdr>
    </w:div>
    <w:div w:id="2143034889">
      <w:bodyDiv w:val="1"/>
      <w:marLeft w:val="0"/>
      <w:marRight w:val="0"/>
      <w:marTop w:val="0"/>
      <w:marBottom w:val="0"/>
      <w:divBdr>
        <w:top w:val="none" w:sz="0" w:space="0" w:color="auto"/>
        <w:left w:val="none" w:sz="0" w:space="0" w:color="auto"/>
        <w:bottom w:val="none" w:sz="0" w:space="0" w:color="auto"/>
        <w:right w:val="none" w:sz="0" w:space="0" w:color="auto"/>
      </w:divBdr>
    </w:div>
    <w:div w:id="21440359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117" Type="http://schemas.openxmlformats.org/officeDocument/2006/relationships/footer" Target="footer1.xml"/><Relationship Id="rId21" Type="http://schemas.openxmlformats.org/officeDocument/2006/relationships/image" Target="media/image14.jpeg"/><Relationship Id="rId42" Type="http://schemas.openxmlformats.org/officeDocument/2006/relationships/image" Target="media/image35.jpe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jpeg"/><Relationship Id="rId89" Type="http://schemas.openxmlformats.org/officeDocument/2006/relationships/image" Target="media/image82.jpeg"/><Relationship Id="rId112" Type="http://schemas.openxmlformats.org/officeDocument/2006/relationships/image" Target="media/image105.png"/><Relationship Id="rId16" Type="http://schemas.openxmlformats.org/officeDocument/2006/relationships/image" Target="media/image9.jpe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jpeg"/><Relationship Id="rId79" Type="http://schemas.openxmlformats.org/officeDocument/2006/relationships/image" Target="media/image72.emf"/><Relationship Id="rId102" Type="http://schemas.openxmlformats.org/officeDocument/2006/relationships/image" Target="media/image95.png"/><Relationship Id="rId5" Type="http://schemas.openxmlformats.org/officeDocument/2006/relationships/webSettings" Target="webSettings.xml"/><Relationship Id="rId90" Type="http://schemas.openxmlformats.org/officeDocument/2006/relationships/image" Target="media/image83.jpeg"/><Relationship Id="rId95" Type="http://schemas.openxmlformats.org/officeDocument/2006/relationships/image" Target="media/image88.jpeg"/><Relationship Id="rId22" Type="http://schemas.openxmlformats.org/officeDocument/2006/relationships/image" Target="media/image15.jpeg"/><Relationship Id="rId27" Type="http://schemas.openxmlformats.org/officeDocument/2006/relationships/image" Target="media/image20.png"/><Relationship Id="rId43" Type="http://schemas.openxmlformats.org/officeDocument/2006/relationships/image" Target="media/image36.jpeg"/><Relationship Id="rId48" Type="http://schemas.openxmlformats.org/officeDocument/2006/relationships/image" Target="media/image41.jpe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image" Target="media/image106.emf"/><Relationship Id="rId118" Type="http://schemas.openxmlformats.org/officeDocument/2006/relationships/fontTable" Target="fontTable.xml"/><Relationship Id="rId80" Type="http://schemas.openxmlformats.org/officeDocument/2006/relationships/image" Target="media/image73.emf"/><Relationship Id="rId85" Type="http://schemas.openxmlformats.org/officeDocument/2006/relationships/image" Target="media/image78.jpeg"/><Relationship Id="rId12" Type="http://schemas.openxmlformats.org/officeDocument/2006/relationships/image" Target="media/image5.emf"/><Relationship Id="rId17" Type="http://schemas.openxmlformats.org/officeDocument/2006/relationships/image" Target="media/image10.jpe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08" Type="http://schemas.openxmlformats.org/officeDocument/2006/relationships/image" Target="media/image101.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jpeg"/><Relationship Id="rId91" Type="http://schemas.openxmlformats.org/officeDocument/2006/relationships/image" Target="media/image84.jpeg"/><Relationship Id="rId96" Type="http://schemas.openxmlformats.org/officeDocument/2006/relationships/image" Target="media/image89.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jpeg"/><Relationship Id="rId28" Type="http://schemas.openxmlformats.org/officeDocument/2006/relationships/image" Target="media/image21.png"/><Relationship Id="rId49" Type="http://schemas.openxmlformats.org/officeDocument/2006/relationships/image" Target="media/image42.jpg"/><Relationship Id="rId114" Type="http://schemas.openxmlformats.org/officeDocument/2006/relationships/image" Target="media/image107.jpg"/><Relationship Id="rId119" Type="http://schemas.microsoft.com/office/2011/relationships/people" Target="people.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jpeg"/><Relationship Id="rId78" Type="http://schemas.openxmlformats.org/officeDocument/2006/relationships/image" Target="media/image71.emf"/><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image" Target="media/image92.emf"/><Relationship Id="rId101" Type="http://schemas.openxmlformats.org/officeDocument/2006/relationships/image" Target="media/image94.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2.emf"/><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jpg"/><Relationship Id="rId55" Type="http://schemas.openxmlformats.org/officeDocument/2006/relationships/image" Target="media/image48.png"/><Relationship Id="rId76" Type="http://schemas.openxmlformats.org/officeDocument/2006/relationships/image" Target="media/image69.emf"/><Relationship Id="rId97" Type="http://schemas.openxmlformats.org/officeDocument/2006/relationships/image" Target="media/image90.emf"/><Relationship Id="rId104" Type="http://schemas.openxmlformats.org/officeDocument/2006/relationships/image" Target="media/image97.png"/><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4.emf"/><Relationship Id="rId92" Type="http://schemas.openxmlformats.org/officeDocument/2006/relationships/image" Target="media/image85.jpeg"/><Relationship Id="rId2" Type="http://schemas.openxmlformats.org/officeDocument/2006/relationships/numbering" Target="numbering.xml"/><Relationship Id="rId29" Type="http://schemas.openxmlformats.org/officeDocument/2006/relationships/image" Target="media/image22.jpg"/><Relationship Id="rId24" Type="http://schemas.openxmlformats.org/officeDocument/2006/relationships/image" Target="media/image17.jpeg"/><Relationship Id="rId40" Type="http://schemas.openxmlformats.org/officeDocument/2006/relationships/image" Target="media/image33.emf"/><Relationship Id="rId45" Type="http://schemas.openxmlformats.org/officeDocument/2006/relationships/image" Target="media/image38.jpeg"/><Relationship Id="rId66" Type="http://schemas.openxmlformats.org/officeDocument/2006/relationships/image" Target="media/image59.png"/><Relationship Id="rId87" Type="http://schemas.openxmlformats.org/officeDocument/2006/relationships/image" Target="media/image80.jpeg"/><Relationship Id="rId110" Type="http://schemas.openxmlformats.org/officeDocument/2006/relationships/image" Target="media/image103.png"/><Relationship Id="rId115" Type="http://schemas.openxmlformats.org/officeDocument/2006/relationships/image" Target="media/image108.png"/><Relationship Id="rId61" Type="http://schemas.openxmlformats.org/officeDocument/2006/relationships/image" Target="media/image54.png"/><Relationship Id="rId82" Type="http://schemas.openxmlformats.org/officeDocument/2006/relationships/image" Target="media/image75.jpeg"/><Relationship Id="rId19" Type="http://schemas.openxmlformats.org/officeDocument/2006/relationships/image" Target="media/image12.jpeg"/><Relationship Id="rId14" Type="http://schemas.openxmlformats.org/officeDocument/2006/relationships/image" Target="media/image7.png"/><Relationship Id="rId30" Type="http://schemas.openxmlformats.org/officeDocument/2006/relationships/image" Target="media/image23.jp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emf"/><Relationship Id="rId105" Type="http://schemas.openxmlformats.org/officeDocument/2006/relationships/image" Target="media/image98.png"/><Relationship Id="rId8" Type="http://schemas.openxmlformats.org/officeDocument/2006/relationships/image" Target="media/image1.jpg"/><Relationship Id="rId51" Type="http://schemas.openxmlformats.org/officeDocument/2006/relationships/image" Target="media/image44.jpg"/><Relationship Id="rId72" Type="http://schemas.openxmlformats.org/officeDocument/2006/relationships/image" Target="media/image65.emf"/><Relationship Id="rId93" Type="http://schemas.openxmlformats.org/officeDocument/2006/relationships/image" Target="media/image86.jpeg"/><Relationship Id="rId98" Type="http://schemas.openxmlformats.org/officeDocument/2006/relationships/image" Target="media/image91.emf"/><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9.emf"/><Relationship Id="rId67" Type="http://schemas.openxmlformats.org/officeDocument/2006/relationships/image" Target="media/image60.png"/><Relationship Id="rId116" Type="http://schemas.openxmlformats.org/officeDocument/2006/relationships/image" Target="media/image109.png"/><Relationship Id="rId20" Type="http://schemas.openxmlformats.org/officeDocument/2006/relationships/image" Target="media/image13.jpeg"/><Relationship Id="rId41" Type="http://schemas.openxmlformats.org/officeDocument/2006/relationships/image" Target="media/image34.emf"/><Relationship Id="rId62" Type="http://schemas.openxmlformats.org/officeDocument/2006/relationships/image" Target="media/image55.png"/><Relationship Id="rId83" Type="http://schemas.openxmlformats.org/officeDocument/2006/relationships/image" Target="media/image76.jpeg"/><Relationship Id="rId88" Type="http://schemas.openxmlformats.org/officeDocument/2006/relationships/image" Target="media/image81.jpeg"/><Relationship Id="rId111" Type="http://schemas.openxmlformats.org/officeDocument/2006/relationships/image" Target="media/image104.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COM14</b:Tag>
    <b:SourceType>DocumentFromInternetSite</b:SourceType>
    <b:Guid>{E9768B11-A56F-44F8-9702-38461D185033}</b:Guid>
    <b:Title>COMBINATORIAL EXPLOSION</b:Title>
    <b:InternetSiteTitle>Web Dictionary of Cybernetics and Systems</b:InternetSiteTitle>
    <b:YearAccessed>2014</b:YearAccessed>
    <b:MonthAccessed>July</b:MonthAccessed>
    <b:DayAccessed>19</b:DayAccessed>
    <b:URL>http://pespmc1.vub.ac.be/ASC/Combin_explo.html</b:URL>
    <b:RefOrder>2</b:RefOrder>
  </b:Source>
  <b:Source>
    <b:Tag>Arb14</b:Tag>
    <b:SourceType>DocumentFromInternetSite</b:SourceType>
    <b:Guid>{B994423B-0B2F-448A-BCBD-F8E1103BB40C}</b:Guid>
    <b:Title>Online Heuristic Selection in Constraint Programming</b:Title>
    <b:InternetSiteTitle>research microsoft</b:InternetSiteTitle>
    <b:YearAccessed>2014</b:YearAccessed>
    <b:MonthAccessed>July</b:MonthAccessed>
    <b:DayAccessed>07</b:DayAccessed>
    <b:URL>http://research.microsoft.com/en-us/people/youssefh/search-socs.pdf</b:URL>
    <b:Author>
      <b:Author>
        <b:NameList>
          <b:Person>
            <b:Last>Arbelaez</b:Last>
            <b:First>Alejandro</b:First>
          </b:Person>
          <b:Person>
            <b:Last>Hamadi</b:Last>
            <b:First>Youssef</b:First>
          </b:Person>
          <b:Person>
            <b:Last>Sebag</b:Last>
            <b:First>Michele </b:First>
          </b:Person>
        </b:NameList>
      </b:Author>
    </b:Author>
    <b:RefOrder>1</b:RefOrder>
  </b:Source>
</b:Sources>
</file>

<file path=customXml/itemProps1.xml><?xml version="1.0" encoding="utf-8"?>
<ds:datastoreItem xmlns:ds="http://schemas.openxmlformats.org/officeDocument/2006/customXml" ds:itemID="{1B7484BB-DF17-4B8B-86FD-FD1A37D318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237</TotalTime>
  <Pages>111</Pages>
  <Words>7481</Words>
  <Characters>42642</Characters>
  <Application>Microsoft Office Word</Application>
  <DocSecurity>0</DocSecurity>
  <Lines>355</Lines>
  <Paragraphs>100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50023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jpofgs@gmail.com</dc:creator>
  <cp:lastModifiedBy>yamel peraza</cp:lastModifiedBy>
  <cp:revision>53</cp:revision>
  <dcterms:created xsi:type="dcterms:W3CDTF">2015-02-02T18:13:00Z</dcterms:created>
  <dcterms:modified xsi:type="dcterms:W3CDTF">2015-04-30T00:54:00Z</dcterms:modified>
</cp:coreProperties>
</file>