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8990F5" w14:textId="77777777" w:rsidR="00C77142" w:rsidRPr="00CF6612" w:rsidRDefault="00C77142" w:rsidP="00C77142">
      <w:pPr>
        <w:spacing w:after="0" w:line="360" w:lineRule="auto"/>
        <w:jc w:val="center"/>
        <w:rPr>
          <w:rFonts w:ascii="Times New Roman" w:eastAsia="Times New Roman" w:hAnsi="Times New Roman" w:cs="Times New Roman"/>
          <w:b/>
          <w:bCs/>
          <w:sz w:val="72"/>
          <w:szCs w:val="72"/>
        </w:rPr>
      </w:pPr>
      <w:r w:rsidRPr="00CF6612">
        <w:rPr>
          <w:rFonts w:ascii="Times New Roman" w:eastAsia="Times New Roman" w:hAnsi="Times New Roman" w:cs="Times New Roman"/>
          <w:b/>
          <w:bCs/>
          <w:sz w:val="72"/>
          <w:szCs w:val="72"/>
        </w:rPr>
        <w:t xml:space="preserve">Senior Project Website </w:t>
      </w:r>
    </w:p>
    <w:p w14:paraId="7C8AB17C" w14:textId="77777777" w:rsidR="00C77142" w:rsidRPr="00CF6612" w:rsidRDefault="00B97A52" w:rsidP="00C77142">
      <w:pPr>
        <w:spacing w:after="0" w:line="360" w:lineRule="auto"/>
        <w:jc w:val="center"/>
        <w:rPr>
          <w:rFonts w:ascii="Times New Roman" w:eastAsia="Times New Roman" w:hAnsi="Times New Roman" w:cs="Times New Roman"/>
          <w:b/>
          <w:bCs/>
          <w:sz w:val="72"/>
          <w:szCs w:val="72"/>
        </w:rPr>
      </w:pPr>
      <w:r w:rsidRPr="00CF6612">
        <w:rPr>
          <w:rFonts w:ascii="Times New Roman" w:eastAsia="Times New Roman" w:hAnsi="Times New Roman" w:cs="Times New Roman"/>
          <w:b/>
          <w:bCs/>
          <w:sz w:val="72"/>
          <w:szCs w:val="72"/>
        </w:rPr>
        <w:t>Version 5</w:t>
      </w:r>
    </w:p>
    <w:p w14:paraId="6FC7E1DF" w14:textId="77777777" w:rsidR="00C77142" w:rsidRPr="00CF6612" w:rsidRDefault="00B80CBB" w:rsidP="00C77142">
      <w:pPr>
        <w:spacing w:after="0" w:line="360" w:lineRule="auto"/>
        <w:jc w:val="center"/>
        <w:rPr>
          <w:rFonts w:ascii="Times New Roman" w:eastAsia="Times New Roman" w:hAnsi="Times New Roman" w:cs="Times New Roman"/>
          <w:sz w:val="40"/>
          <w:szCs w:val="40"/>
        </w:rPr>
      </w:pPr>
      <w:r w:rsidRPr="00CF6612">
        <w:rPr>
          <w:rFonts w:ascii="Times New Roman" w:eastAsia="Times New Roman" w:hAnsi="Times New Roman" w:cs="Times New Roman"/>
          <w:b/>
          <w:bCs/>
          <w:spacing w:val="20"/>
          <w:sz w:val="48"/>
          <w:szCs w:val="48"/>
        </w:rPr>
        <w:t>Requirement Analysis Document</w:t>
      </w:r>
    </w:p>
    <w:p w14:paraId="623123B7" w14:textId="77777777" w:rsidR="00C77142" w:rsidRPr="00CF6612" w:rsidRDefault="00C77142" w:rsidP="00C77142">
      <w:pPr>
        <w:spacing w:after="0" w:line="360" w:lineRule="auto"/>
        <w:jc w:val="center"/>
        <w:rPr>
          <w:rFonts w:ascii="Times New Roman" w:eastAsia="Times New Roman" w:hAnsi="Times New Roman" w:cs="Times New Roman"/>
          <w:sz w:val="28"/>
          <w:szCs w:val="28"/>
        </w:rPr>
      </w:pPr>
      <w:r w:rsidRPr="00CF6612">
        <w:rPr>
          <w:rFonts w:ascii="Times New Roman" w:eastAsia="Times New Roman" w:hAnsi="Times New Roman" w:cs="Times New Roman"/>
          <w:sz w:val="28"/>
          <w:szCs w:val="28"/>
        </w:rPr>
        <w:t>CIS 4911 Senior Project</w:t>
      </w:r>
    </w:p>
    <w:p w14:paraId="12341F7D" w14:textId="77777777" w:rsidR="00C77142" w:rsidRPr="00CF6612" w:rsidRDefault="00C77142" w:rsidP="00C77142">
      <w:pPr>
        <w:spacing w:after="0" w:line="360" w:lineRule="auto"/>
        <w:jc w:val="center"/>
        <w:rPr>
          <w:rFonts w:ascii="Times New Roman" w:eastAsia="Times New Roman" w:hAnsi="Times New Roman" w:cs="Times New Roman"/>
          <w:sz w:val="28"/>
          <w:szCs w:val="28"/>
        </w:rPr>
      </w:pPr>
      <w:r w:rsidRPr="00CF6612">
        <w:rPr>
          <w:rFonts w:ascii="Times New Roman" w:eastAsia="Times New Roman" w:hAnsi="Times New Roman" w:cs="Times New Roman"/>
          <w:sz w:val="28"/>
          <w:szCs w:val="28"/>
        </w:rPr>
        <w:t>Section U01</w:t>
      </w:r>
    </w:p>
    <w:p w14:paraId="74A8C97C" w14:textId="77777777" w:rsidR="00C77142" w:rsidRPr="00CF6612" w:rsidRDefault="00C77142" w:rsidP="00C77142">
      <w:pPr>
        <w:spacing w:after="0" w:line="360" w:lineRule="auto"/>
        <w:jc w:val="center"/>
        <w:rPr>
          <w:rFonts w:ascii="Times New Roman" w:eastAsia="Times New Roman" w:hAnsi="Times New Roman" w:cs="Times New Roman"/>
          <w:sz w:val="28"/>
          <w:szCs w:val="28"/>
        </w:rPr>
      </w:pPr>
      <w:r w:rsidRPr="00CF6612">
        <w:rPr>
          <w:rFonts w:ascii="Times New Roman" w:eastAsia="Times New Roman" w:hAnsi="Times New Roman" w:cs="Times New Roman"/>
          <w:sz w:val="28"/>
          <w:szCs w:val="28"/>
        </w:rPr>
        <w:t>Professor Masoud Sadjadi</w:t>
      </w:r>
    </w:p>
    <w:p w14:paraId="0A469A67" w14:textId="77777777" w:rsidR="00C77142" w:rsidRPr="00CF6612" w:rsidRDefault="00C77142" w:rsidP="00C77142">
      <w:pPr>
        <w:spacing w:after="0" w:line="360" w:lineRule="auto"/>
        <w:jc w:val="center"/>
        <w:rPr>
          <w:rFonts w:ascii="Times New Roman" w:eastAsia="Times New Roman" w:hAnsi="Times New Roman" w:cs="Times New Roman"/>
          <w:sz w:val="24"/>
          <w:szCs w:val="24"/>
        </w:rPr>
      </w:pPr>
    </w:p>
    <w:p w14:paraId="519E1ABD" w14:textId="77777777" w:rsidR="00C77142" w:rsidRPr="00CF6612" w:rsidRDefault="00C77142" w:rsidP="00C77142">
      <w:pPr>
        <w:spacing w:after="0" w:line="360" w:lineRule="auto"/>
        <w:jc w:val="center"/>
        <w:rPr>
          <w:rFonts w:ascii="Times New Roman" w:eastAsia="Times New Roman" w:hAnsi="Times New Roman" w:cs="Times New Roman"/>
          <w:sz w:val="24"/>
          <w:szCs w:val="24"/>
        </w:rPr>
      </w:pPr>
    </w:p>
    <w:p w14:paraId="39749CC7" w14:textId="77777777" w:rsidR="00C77142" w:rsidRPr="00CF6612" w:rsidRDefault="00C77142" w:rsidP="00C77142">
      <w:pPr>
        <w:spacing w:after="0" w:line="360" w:lineRule="auto"/>
        <w:jc w:val="center"/>
        <w:rPr>
          <w:rFonts w:ascii="Times New Roman" w:eastAsia="Times New Roman" w:hAnsi="Times New Roman" w:cs="Times New Roman"/>
          <w:sz w:val="24"/>
          <w:szCs w:val="24"/>
        </w:rPr>
      </w:pPr>
    </w:p>
    <w:p w14:paraId="49AF4925" w14:textId="77777777" w:rsidR="00C77142" w:rsidRPr="00CF6612" w:rsidRDefault="00C77142" w:rsidP="00C77142">
      <w:pPr>
        <w:spacing w:after="0" w:line="360" w:lineRule="auto"/>
        <w:jc w:val="center"/>
        <w:rPr>
          <w:rFonts w:ascii="Times New Roman" w:eastAsia="Times New Roman" w:hAnsi="Times New Roman" w:cs="Times New Roman"/>
          <w:sz w:val="24"/>
          <w:szCs w:val="24"/>
        </w:rPr>
      </w:pPr>
      <w:r w:rsidRPr="00CF6612">
        <w:rPr>
          <w:rFonts w:ascii="Times New Roman" w:eastAsia="Times New Roman" w:hAnsi="Times New Roman" w:cs="Times New Roman"/>
          <w:b/>
          <w:bCs/>
          <w:sz w:val="24"/>
          <w:szCs w:val="24"/>
        </w:rPr>
        <w:t>Prepared by</w:t>
      </w:r>
    </w:p>
    <w:p w14:paraId="6495FBE3" w14:textId="77777777" w:rsidR="00C77142" w:rsidRDefault="00B97A52" w:rsidP="00C77142">
      <w:pPr>
        <w:spacing w:after="0" w:line="360" w:lineRule="auto"/>
        <w:jc w:val="center"/>
        <w:rPr>
          <w:ins w:id="0" w:author="yamel peraza" w:date="2015-02-25T18:07:00Z"/>
          <w:rFonts w:ascii="Times New Roman" w:eastAsia="Times New Roman" w:hAnsi="Times New Roman" w:cs="Times New Roman"/>
          <w:sz w:val="24"/>
          <w:szCs w:val="24"/>
        </w:rPr>
      </w:pPr>
      <w:r w:rsidRPr="00CF6612">
        <w:rPr>
          <w:rFonts w:ascii="Times New Roman" w:eastAsia="Times New Roman" w:hAnsi="Times New Roman" w:cs="Times New Roman"/>
          <w:sz w:val="24"/>
          <w:szCs w:val="24"/>
        </w:rPr>
        <w:t>Jacek Kopczynski</w:t>
      </w:r>
    </w:p>
    <w:p w14:paraId="39A8FE44" w14:textId="232F4AC6" w:rsidR="00CF59C7" w:rsidRPr="00CF6612" w:rsidRDefault="00CF59C7" w:rsidP="00C77142">
      <w:pPr>
        <w:spacing w:after="0" w:line="360" w:lineRule="auto"/>
        <w:jc w:val="center"/>
        <w:rPr>
          <w:rFonts w:ascii="Times New Roman" w:eastAsia="Times New Roman" w:hAnsi="Times New Roman" w:cs="Times New Roman"/>
          <w:sz w:val="24"/>
          <w:szCs w:val="24"/>
        </w:rPr>
      </w:pPr>
      <w:ins w:id="1" w:author="yamel peraza" w:date="2015-02-25T18:07:00Z">
        <w:r>
          <w:rPr>
            <w:rFonts w:ascii="Times New Roman" w:eastAsia="Times New Roman" w:hAnsi="Times New Roman" w:cs="Times New Roman"/>
            <w:sz w:val="24"/>
            <w:szCs w:val="24"/>
          </w:rPr>
          <w:t>Yamel Peraza</w:t>
        </w:r>
      </w:ins>
    </w:p>
    <w:p w14:paraId="68ED1F6F" w14:textId="77777777" w:rsidR="00C77142" w:rsidRPr="00CF6612" w:rsidRDefault="00C77142" w:rsidP="00C77142">
      <w:pPr>
        <w:spacing w:after="0" w:line="360" w:lineRule="auto"/>
        <w:jc w:val="center"/>
        <w:rPr>
          <w:rFonts w:ascii="Times New Roman" w:eastAsia="Times New Roman" w:hAnsi="Times New Roman" w:cs="Times New Roman"/>
          <w:sz w:val="24"/>
          <w:szCs w:val="24"/>
        </w:rPr>
      </w:pPr>
    </w:p>
    <w:p w14:paraId="6BDBDBB5" w14:textId="77777777" w:rsidR="00C77142" w:rsidRPr="00CF6612" w:rsidRDefault="00C77142" w:rsidP="00C77142">
      <w:pPr>
        <w:spacing w:after="0" w:line="360" w:lineRule="auto"/>
        <w:jc w:val="center"/>
        <w:rPr>
          <w:rFonts w:ascii="Times New Roman" w:eastAsia="Times New Roman" w:hAnsi="Times New Roman" w:cs="Times New Roman"/>
          <w:sz w:val="24"/>
          <w:szCs w:val="24"/>
        </w:rPr>
      </w:pPr>
    </w:p>
    <w:p w14:paraId="6C88AEA7" w14:textId="77777777" w:rsidR="00C77142" w:rsidRPr="00CF6612" w:rsidRDefault="00C77142" w:rsidP="00C77142">
      <w:pPr>
        <w:spacing w:after="0" w:line="360" w:lineRule="auto"/>
        <w:jc w:val="center"/>
        <w:rPr>
          <w:rFonts w:ascii="Times New Roman" w:eastAsia="Times New Roman" w:hAnsi="Times New Roman" w:cs="Times New Roman"/>
          <w:sz w:val="24"/>
          <w:szCs w:val="24"/>
        </w:rPr>
      </w:pPr>
    </w:p>
    <w:p w14:paraId="52A13F44" w14:textId="77777777" w:rsidR="00C77142" w:rsidRPr="00CF6612" w:rsidRDefault="00C77142" w:rsidP="00C77142">
      <w:pPr>
        <w:spacing w:after="0" w:line="360" w:lineRule="auto"/>
        <w:jc w:val="center"/>
        <w:rPr>
          <w:rFonts w:ascii="Times New Roman" w:eastAsia="Times New Roman" w:hAnsi="Times New Roman" w:cs="Times New Roman"/>
          <w:sz w:val="24"/>
          <w:szCs w:val="24"/>
        </w:rPr>
      </w:pPr>
    </w:p>
    <w:p w14:paraId="5BC3158D" w14:textId="40F3D0DD" w:rsidR="00CE12B0" w:rsidRDefault="00CE12B0" w:rsidP="00CE12B0">
      <w:pPr>
        <w:spacing w:after="0" w:line="360" w:lineRule="auto"/>
        <w:jc w:val="center"/>
        <w:rPr>
          <w:ins w:id="2" w:author="yamel peraza" w:date="2015-04-27T12:18:00Z"/>
          <w:rFonts w:eastAsia="Times New Roman" w:cs="Times New Roman"/>
          <w:sz w:val="24"/>
          <w:szCs w:val="24"/>
        </w:rPr>
      </w:pPr>
      <w:ins w:id="3" w:author="yamel peraza" w:date="2015-04-27T12:18:00Z">
        <w:r>
          <w:rPr>
            <w:rFonts w:eastAsia="Times New Roman" w:cs="Times New Roman"/>
            <w:sz w:val="24"/>
            <w:szCs w:val="24"/>
          </w:rPr>
          <w:t>April</w:t>
        </w:r>
        <w:r w:rsidRPr="00265D9C">
          <w:rPr>
            <w:rFonts w:eastAsia="Times New Roman" w:cs="Times New Roman"/>
            <w:sz w:val="24"/>
            <w:szCs w:val="24"/>
          </w:rPr>
          <w:t xml:space="preserve"> </w:t>
        </w:r>
        <w:r>
          <w:rPr>
            <w:rFonts w:eastAsia="Times New Roman" w:cs="Times New Roman"/>
            <w:sz w:val="24"/>
            <w:szCs w:val="24"/>
          </w:rPr>
          <w:t>21</w:t>
        </w:r>
        <w:r w:rsidRPr="00F92E3E">
          <w:rPr>
            <w:rFonts w:eastAsia="Times New Roman" w:cs="Times New Roman"/>
            <w:sz w:val="24"/>
            <w:szCs w:val="24"/>
            <w:vertAlign w:val="superscript"/>
          </w:rPr>
          <w:t>th</w:t>
        </w:r>
        <w:r>
          <w:rPr>
            <w:rFonts w:eastAsia="Times New Roman" w:cs="Times New Roman"/>
            <w:sz w:val="24"/>
            <w:szCs w:val="24"/>
          </w:rPr>
          <w:t>, 2015</w:t>
        </w:r>
      </w:ins>
    </w:p>
    <w:p w14:paraId="0F0504A0" w14:textId="7D5C5F5B" w:rsidR="00C77142" w:rsidRPr="00CF6612" w:rsidDel="00CE12B0" w:rsidRDefault="00CF6612" w:rsidP="00C77142">
      <w:pPr>
        <w:spacing w:after="0" w:line="360" w:lineRule="auto"/>
        <w:jc w:val="center"/>
        <w:rPr>
          <w:del w:id="4" w:author="yamel peraza" w:date="2015-04-27T12:18:00Z"/>
          <w:rFonts w:ascii="Times New Roman" w:eastAsia="Times New Roman" w:hAnsi="Times New Roman" w:cs="Times New Roman"/>
          <w:sz w:val="24"/>
          <w:szCs w:val="24"/>
        </w:rPr>
      </w:pPr>
      <w:del w:id="5" w:author="yamel peraza" w:date="2015-04-27T12:18:00Z">
        <w:r w:rsidRPr="00CF6612" w:rsidDel="00CE12B0">
          <w:rPr>
            <w:rFonts w:ascii="Times New Roman" w:eastAsia="Times New Roman" w:hAnsi="Times New Roman" w:cs="Times New Roman"/>
            <w:sz w:val="24"/>
            <w:szCs w:val="24"/>
          </w:rPr>
          <w:delText>Date</w:delText>
        </w:r>
      </w:del>
    </w:p>
    <w:p w14:paraId="4E8F1756" w14:textId="77777777" w:rsidR="00C77142" w:rsidRDefault="00C77142">
      <w:pPr>
        <w:spacing w:after="200" w:line="276" w:lineRule="auto"/>
        <w:jc w:val="center"/>
        <w:rPr>
          <w:rFonts w:eastAsia="Times New Roman" w:cs="Times New Roman"/>
          <w:sz w:val="24"/>
          <w:szCs w:val="24"/>
        </w:rPr>
        <w:pPrChange w:id="6" w:author="yamel peraza" w:date="2015-04-27T12:18:00Z">
          <w:pPr>
            <w:spacing w:after="200" w:line="276" w:lineRule="auto"/>
            <w:jc w:val="left"/>
          </w:pPr>
        </w:pPrChange>
      </w:pPr>
      <w:r>
        <w:rPr>
          <w:rFonts w:eastAsia="Times New Roman" w:cs="Times New Roman"/>
          <w:sz w:val="24"/>
          <w:szCs w:val="24"/>
        </w:rPr>
        <w:br w:type="page"/>
      </w:r>
    </w:p>
    <w:p w14:paraId="627F1455" w14:textId="77777777" w:rsidR="00C77142" w:rsidRPr="00265D9C" w:rsidRDefault="00C77142" w:rsidP="00C77142">
      <w:pPr>
        <w:pStyle w:val="Heading1"/>
        <w:numPr>
          <w:ilvl w:val="0"/>
          <w:numId w:val="0"/>
        </w:numPr>
        <w:rPr>
          <w:rFonts w:asciiTheme="minorHAnsi" w:hAnsiTheme="minorHAnsi"/>
        </w:rPr>
      </w:pPr>
      <w:bookmarkStart w:id="7" w:name="_Toc374274959"/>
    </w:p>
    <w:p w14:paraId="403BF5C4" w14:textId="77777777" w:rsidR="00C77142" w:rsidRPr="00265D9C" w:rsidRDefault="00C77142" w:rsidP="00C77142">
      <w:pPr>
        <w:pStyle w:val="Heading1"/>
        <w:numPr>
          <w:ilvl w:val="0"/>
          <w:numId w:val="0"/>
        </w:numPr>
        <w:rPr>
          <w:rFonts w:asciiTheme="minorHAnsi" w:hAnsiTheme="minorHAnsi"/>
        </w:rPr>
      </w:pPr>
    </w:p>
    <w:p w14:paraId="575047D4" w14:textId="77777777" w:rsidR="00C77142" w:rsidRPr="00265D9C" w:rsidRDefault="00C77142" w:rsidP="00C77142">
      <w:pPr>
        <w:pStyle w:val="Heading1"/>
        <w:numPr>
          <w:ilvl w:val="0"/>
          <w:numId w:val="0"/>
        </w:numPr>
        <w:rPr>
          <w:rFonts w:asciiTheme="minorHAnsi" w:hAnsiTheme="minorHAnsi"/>
        </w:rPr>
      </w:pPr>
    </w:p>
    <w:p w14:paraId="3DE071DF" w14:textId="77777777" w:rsidR="00C77142" w:rsidRPr="00265D9C" w:rsidRDefault="00C77142" w:rsidP="00C77142">
      <w:pPr>
        <w:pStyle w:val="T2"/>
        <w:rPr>
          <w:bCs/>
        </w:rPr>
      </w:pPr>
      <w:bookmarkStart w:id="8" w:name="_Toc393726747"/>
      <w:r w:rsidRPr="00265D9C">
        <w:t>Copyright</w:t>
      </w:r>
      <w:bookmarkEnd w:id="7"/>
      <w:bookmarkEnd w:id="8"/>
    </w:p>
    <w:p w14:paraId="667D5A64" w14:textId="77777777" w:rsidR="00C77142" w:rsidRPr="00265D9C" w:rsidRDefault="00C77142" w:rsidP="00C77142">
      <w:pPr>
        <w:spacing w:after="0" w:line="360" w:lineRule="auto"/>
        <w:jc w:val="center"/>
        <w:rPr>
          <w:rFonts w:eastAsia="Times New Roman" w:cs="Times New Roman"/>
          <w:b/>
          <w:bCs/>
          <w:sz w:val="28"/>
          <w:szCs w:val="28"/>
        </w:rPr>
      </w:pPr>
    </w:p>
    <w:p w14:paraId="72019B1F" w14:textId="77777777" w:rsidR="00C77142" w:rsidRPr="00265D9C" w:rsidRDefault="00C77142" w:rsidP="00C77142">
      <w:pPr>
        <w:spacing w:after="0" w:line="360" w:lineRule="auto"/>
        <w:rPr>
          <w:rFonts w:eastAsia="Times New Roman" w:cs="Times New Roman"/>
          <w:bCs/>
          <w:i/>
          <w:sz w:val="24"/>
          <w:szCs w:val="24"/>
        </w:rPr>
      </w:pPr>
      <w:r w:rsidRPr="00265D9C">
        <w:rPr>
          <w:rFonts w:eastAsia="Times New Roman" w:cs="Times New Roman"/>
          <w:bCs/>
          <w:i/>
          <w:sz w:val="24"/>
          <w:szCs w:val="24"/>
        </w:rPr>
        <w:t>All title, including but not limited to copyrights, in and to the SENIOR PROJECT WEBSITE are owned by School of Computing and Information Sciences Faculty of Florida International University. All title and intellectual property rights in and to the content which may be accessed through use of the SENIOR PROJECT WEBSITE is the property of the respective content owner and may be protected by applicable copyright or other intellectual property laws and treaties. This EULA grants you no rights to use such content. All rights not expressly granted are reserved by School of Computing and Information Sciences Faculty of Florida International University.</w:t>
      </w:r>
    </w:p>
    <w:p w14:paraId="42A8EA93" w14:textId="77777777" w:rsidR="00C77142" w:rsidRPr="00265D9C" w:rsidRDefault="00C77142" w:rsidP="00C77142">
      <w:pPr>
        <w:rPr>
          <w:rFonts w:eastAsia="Times New Roman" w:cs="Times New Roman"/>
          <w:bCs/>
          <w:i/>
          <w:sz w:val="24"/>
          <w:szCs w:val="24"/>
        </w:rPr>
      </w:pPr>
      <w:r w:rsidRPr="00265D9C">
        <w:rPr>
          <w:noProof/>
        </w:rPr>
        <w:drawing>
          <wp:anchor distT="0" distB="0" distL="114300" distR="114300" simplePos="0" relativeHeight="251655680" behindDoc="1" locked="0" layoutInCell="1" allowOverlap="1" wp14:anchorId="54C12E1F" wp14:editId="42D2C4B8">
            <wp:simplePos x="0" y="0"/>
            <wp:positionH relativeFrom="column">
              <wp:posOffset>1830705</wp:posOffset>
            </wp:positionH>
            <wp:positionV relativeFrom="paragraph">
              <wp:posOffset>887095</wp:posOffset>
            </wp:positionV>
            <wp:extent cx="2458085" cy="1843405"/>
            <wp:effectExtent l="0" t="0" r="0" b="4445"/>
            <wp:wrapTight wrapText="bothSides">
              <wp:wrapPolygon edited="0">
                <wp:start x="0" y="0"/>
                <wp:lineTo x="0" y="21429"/>
                <wp:lineTo x="21427" y="21429"/>
                <wp:lineTo x="21427"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orida-International-University-DBAFEC4F.jpg"/>
                    <pic:cNvPicPr/>
                  </pic:nvPicPr>
                  <pic:blipFill>
                    <a:blip r:embed="rId8">
                      <a:extLst>
                        <a:ext uri="{28A0092B-C50C-407E-A947-70E740481C1C}">
                          <a14:useLocalDpi xmlns:a14="http://schemas.microsoft.com/office/drawing/2010/main" val="0"/>
                        </a:ext>
                      </a:extLst>
                    </a:blip>
                    <a:stretch>
                      <a:fillRect/>
                    </a:stretch>
                  </pic:blipFill>
                  <pic:spPr>
                    <a:xfrm>
                      <a:off x="0" y="0"/>
                      <a:ext cx="2458085" cy="1843405"/>
                    </a:xfrm>
                    <a:prstGeom prst="rect">
                      <a:avLst/>
                    </a:prstGeom>
                  </pic:spPr>
                </pic:pic>
              </a:graphicData>
            </a:graphic>
            <wp14:sizeRelH relativeFrom="page">
              <wp14:pctWidth>0</wp14:pctWidth>
            </wp14:sizeRelH>
            <wp14:sizeRelV relativeFrom="page">
              <wp14:pctHeight>0</wp14:pctHeight>
            </wp14:sizeRelV>
          </wp:anchor>
        </w:drawing>
      </w:r>
      <w:r w:rsidRPr="00265D9C">
        <w:rPr>
          <w:rFonts w:eastAsia="Times New Roman" w:cs="Times New Roman"/>
          <w:bCs/>
          <w:i/>
          <w:sz w:val="24"/>
          <w:szCs w:val="24"/>
        </w:rPr>
        <w:br w:type="page"/>
      </w:r>
    </w:p>
    <w:p w14:paraId="653BDC0C" w14:textId="77777777" w:rsidR="00C77142" w:rsidRPr="00265D9C" w:rsidRDefault="00C77142" w:rsidP="00C77142">
      <w:pPr>
        <w:pStyle w:val="T2"/>
      </w:pPr>
      <w:bookmarkStart w:id="9" w:name="_Toc374274960"/>
      <w:bookmarkStart w:id="10" w:name="_Toc393726748"/>
      <w:r w:rsidRPr="00265D9C">
        <w:lastRenderedPageBreak/>
        <w:t>Abstract</w:t>
      </w:r>
      <w:bookmarkEnd w:id="9"/>
      <w:bookmarkEnd w:id="10"/>
    </w:p>
    <w:p w14:paraId="44759F9C" w14:textId="77777777" w:rsidR="00C77142" w:rsidRDefault="00C77142" w:rsidP="00C77142">
      <w:pPr>
        <w:spacing w:after="0" w:line="360" w:lineRule="auto"/>
        <w:rPr>
          <w:rFonts w:eastAsia="Times New Roman" w:cs="Times New Roman"/>
          <w:i/>
          <w:iCs/>
          <w:sz w:val="24"/>
          <w:szCs w:val="24"/>
        </w:rPr>
      </w:pPr>
      <w:r w:rsidRPr="00265D9C">
        <w:rPr>
          <w:rFonts w:eastAsia="Times New Roman" w:cs="Times New Roman"/>
          <w:i/>
          <w:iCs/>
          <w:sz w:val="24"/>
          <w:szCs w:val="24"/>
        </w:rPr>
        <w:t xml:space="preserve">The purpose of this document is to </w:t>
      </w:r>
      <w:r w:rsidR="0059207C">
        <w:rPr>
          <w:rFonts w:eastAsia="Times New Roman" w:cs="Times New Roman"/>
          <w:i/>
          <w:iCs/>
          <w:sz w:val="24"/>
          <w:szCs w:val="24"/>
        </w:rPr>
        <w:t>analyze the requirements of the software in developments. Requirements and clearly described as actions one does to interact with the website. The interaction is greatly explored and elaborated on via UML models describing the actions and process of the actions in great details, as well as non-functional requirements tied to them. This analysis will lend itself to the design document wherein the analysis is further fleshed</w:t>
      </w:r>
      <w:r w:rsidR="00CF2B7D">
        <w:rPr>
          <w:rFonts w:eastAsia="Times New Roman" w:cs="Times New Roman"/>
          <w:i/>
          <w:iCs/>
          <w:sz w:val="24"/>
          <w:szCs w:val="24"/>
        </w:rPr>
        <w:t xml:space="preserve"> out to a design of a solution.</w:t>
      </w:r>
    </w:p>
    <w:p w14:paraId="6F79090C" w14:textId="77777777" w:rsidR="006560EB" w:rsidRDefault="006560EB" w:rsidP="00C77142">
      <w:pPr>
        <w:spacing w:after="0" w:line="360" w:lineRule="auto"/>
        <w:rPr>
          <w:rFonts w:eastAsia="Times New Roman" w:cs="Times New Roman"/>
          <w:i/>
          <w:iCs/>
          <w:sz w:val="24"/>
          <w:szCs w:val="24"/>
        </w:rPr>
      </w:pPr>
    </w:p>
    <w:p w14:paraId="115D0859" w14:textId="77777777" w:rsidR="006560EB" w:rsidRPr="00265D9C" w:rsidRDefault="006560EB" w:rsidP="00C77142">
      <w:pPr>
        <w:spacing w:after="0" w:line="360" w:lineRule="auto"/>
        <w:rPr>
          <w:rFonts w:eastAsia="Times New Roman" w:cs="Times New Roman"/>
          <w:i/>
          <w:iCs/>
          <w:sz w:val="24"/>
          <w:szCs w:val="24"/>
        </w:rPr>
      </w:pPr>
      <w:r>
        <w:rPr>
          <w:rFonts w:eastAsia="Times New Roman" w:cs="Times New Roman"/>
          <w:i/>
          <w:iCs/>
          <w:sz w:val="24"/>
          <w:szCs w:val="24"/>
        </w:rPr>
        <w:t xml:space="preserve">IMPORTANT: When applicable </w:t>
      </w:r>
      <w:r w:rsidR="00B97A52">
        <w:rPr>
          <w:rFonts w:eastAsia="Times New Roman" w:cs="Times New Roman"/>
          <w:i/>
          <w:iCs/>
          <w:sz w:val="24"/>
          <w:szCs w:val="24"/>
        </w:rPr>
        <w:t>the work of this version, SPWv.5</w:t>
      </w:r>
      <w:r>
        <w:rPr>
          <w:rFonts w:eastAsia="Times New Roman" w:cs="Times New Roman"/>
          <w:i/>
          <w:iCs/>
          <w:sz w:val="24"/>
          <w:szCs w:val="24"/>
        </w:rPr>
        <w:t xml:space="preserve"> will appear first in a given section follo</w:t>
      </w:r>
      <w:r w:rsidR="00B97A52">
        <w:rPr>
          <w:rFonts w:eastAsia="Times New Roman" w:cs="Times New Roman"/>
          <w:i/>
          <w:iCs/>
          <w:sz w:val="24"/>
          <w:szCs w:val="24"/>
        </w:rPr>
        <w:t>wed by a tag saying “From SPWv.4:” and data from the SPWv.3</w:t>
      </w:r>
      <w:r>
        <w:rPr>
          <w:rFonts w:eastAsia="Times New Roman" w:cs="Times New Roman"/>
          <w:i/>
          <w:iCs/>
          <w:sz w:val="24"/>
          <w:szCs w:val="24"/>
        </w:rPr>
        <w:t xml:space="preserve"> documents which was not s</w:t>
      </w:r>
      <w:r w:rsidR="00B97A52">
        <w:rPr>
          <w:rFonts w:eastAsia="Times New Roman" w:cs="Times New Roman"/>
          <w:i/>
          <w:iCs/>
          <w:sz w:val="24"/>
          <w:szCs w:val="24"/>
        </w:rPr>
        <w:t>uperseded and changed by SPWv.5</w:t>
      </w:r>
      <w:r>
        <w:rPr>
          <w:rFonts w:eastAsia="Times New Roman" w:cs="Times New Roman"/>
          <w:i/>
          <w:iCs/>
          <w:sz w:val="24"/>
          <w:szCs w:val="24"/>
        </w:rPr>
        <w:t>. This is done to aggregate data across prior version documentation for future reader. Feel free to skip such tags until the next section.</w:t>
      </w:r>
    </w:p>
    <w:p w14:paraId="391602E4" w14:textId="77777777" w:rsidR="00C77142" w:rsidRDefault="00C77142" w:rsidP="00C77142">
      <w:pPr>
        <w:spacing w:after="200" w:line="276" w:lineRule="auto"/>
        <w:jc w:val="left"/>
        <w:rPr>
          <w:rFonts w:eastAsia="Times New Roman" w:cs="Times New Roman"/>
          <w:sz w:val="24"/>
          <w:szCs w:val="24"/>
        </w:rPr>
      </w:pPr>
      <w:r>
        <w:rPr>
          <w:rFonts w:eastAsia="Times New Roman" w:cs="Times New Roman"/>
          <w:sz w:val="24"/>
          <w:szCs w:val="24"/>
        </w:rPr>
        <w:br w:type="page"/>
      </w:r>
    </w:p>
    <w:p w14:paraId="1C79C663" w14:textId="77777777" w:rsidR="00C77142" w:rsidRPr="00EE4B0E" w:rsidRDefault="00C77142" w:rsidP="00C77142">
      <w:pPr>
        <w:spacing w:after="0" w:line="360" w:lineRule="auto"/>
        <w:rPr>
          <w:b/>
          <w:sz w:val="32"/>
          <w:szCs w:val="32"/>
        </w:rPr>
      </w:pPr>
      <w:r w:rsidRPr="00EE4B0E">
        <w:rPr>
          <w:b/>
          <w:noProof/>
          <w:sz w:val="32"/>
          <w:szCs w:val="32"/>
        </w:rPr>
        <w:lastRenderedPageBreak/>
        <mc:AlternateContent>
          <mc:Choice Requires="wpg">
            <w:drawing>
              <wp:anchor distT="0" distB="0" distL="114300" distR="114300" simplePos="0" relativeHeight="251657728" behindDoc="1" locked="0" layoutInCell="1" allowOverlap="1" wp14:anchorId="097DEEDE" wp14:editId="2AD1937F">
                <wp:simplePos x="0" y="0"/>
                <wp:positionH relativeFrom="column">
                  <wp:posOffset>-11430</wp:posOffset>
                </wp:positionH>
                <wp:positionV relativeFrom="paragraph">
                  <wp:posOffset>-56515</wp:posOffset>
                </wp:positionV>
                <wp:extent cx="5781675" cy="866775"/>
                <wp:effectExtent l="0" t="0" r="9525" b="9525"/>
                <wp:wrapTight wrapText="bothSides">
                  <wp:wrapPolygon edited="0">
                    <wp:start x="19572" y="0"/>
                    <wp:lineTo x="19145" y="0"/>
                    <wp:lineTo x="19145" y="949"/>
                    <wp:lineTo x="19643" y="7596"/>
                    <wp:lineTo x="0" y="10919"/>
                    <wp:lineTo x="0" y="13292"/>
                    <wp:lineTo x="14163" y="15191"/>
                    <wp:lineTo x="14163" y="21363"/>
                    <wp:lineTo x="19358" y="21363"/>
                    <wp:lineTo x="20639" y="21363"/>
                    <wp:lineTo x="21493" y="18989"/>
                    <wp:lineTo x="21564" y="11393"/>
                    <wp:lineTo x="20639" y="7596"/>
                    <wp:lineTo x="20924" y="3798"/>
                    <wp:lineTo x="20995" y="475"/>
                    <wp:lineTo x="20710" y="0"/>
                    <wp:lineTo x="19572" y="0"/>
                  </wp:wrapPolygon>
                </wp:wrapTight>
                <wp:docPr id="24" name="Group 24"/>
                <wp:cNvGraphicFramePr/>
                <a:graphic xmlns:a="http://schemas.openxmlformats.org/drawingml/2006/main">
                  <a:graphicData uri="http://schemas.microsoft.com/office/word/2010/wordprocessingGroup">
                    <wpg:wgp>
                      <wpg:cNvGrpSpPr/>
                      <wpg:grpSpPr>
                        <a:xfrm>
                          <a:off x="0" y="0"/>
                          <a:ext cx="5781675" cy="866775"/>
                          <a:chOff x="190005" y="66675"/>
                          <a:chExt cx="5782170" cy="866775"/>
                        </a:xfrm>
                      </wpg:grpSpPr>
                      <wps:wsp>
                        <wps:cNvPr id="25" name="Text Box 2"/>
                        <wps:cNvSpPr txBox="1">
                          <a:spLocks noChangeArrowheads="1"/>
                        </wps:cNvSpPr>
                        <wps:spPr bwMode="auto">
                          <a:xfrm>
                            <a:off x="4010025" y="485775"/>
                            <a:ext cx="1343025" cy="447675"/>
                          </a:xfrm>
                          <a:prstGeom prst="rect">
                            <a:avLst/>
                          </a:prstGeom>
                          <a:solidFill>
                            <a:srgbClr val="FFFFFF"/>
                          </a:solidFill>
                          <a:ln w="9525">
                            <a:noFill/>
                            <a:miter lim="800000"/>
                            <a:headEnd/>
                            <a:tailEnd/>
                          </a:ln>
                        </wps:spPr>
                        <wps:txbx>
                          <w:txbxContent>
                            <w:p w14:paraId="05A1A7EC" w14:textId="48ED32C8" w:rsidR="003A665D" w:rsidRPr="00C70986" w:rsidRDefault="003A665D" w:rsidP="00C77142">
                              <w:pPr>
                                <w:rPr>
                                  <w:rFonts w:ascii="Gabriola" w:hAnsi="Gabriola"/>
                                  <w:i/>
                                </w:rPr>
                              </w:pPr>
                              <w:r w:rsidRPr="00C70986">
                                <w:rPr>
                                  <w:rFonts w:ascii="Gabriola" w:hAnsi="Gabriola"/>
                                  <w:i/>
                                </w:rPr>
                                <w:t>Senior Project Website V</w:t>
                              </w:r>
                              <w:ins w:id="11" w:author="yamel peraza" w:date="2015-04-27T13:28:00Z">
                                <w:r>
                                  <w:rPr>
                                    <w:rFonts w:ascii="Gabriola" w:hAnsi="Gabriola"/>
                                    <w:i/>
                                  </w:rPr>
                                  <w:t>5</w:t>
                                </w:r>
                              </w:ins>
                              <w:del w:id="12" w:author="yamel peraza" w:date="2015-04-27T13:28:00Z">
                                <w:r w:rsidDel="006E6F87">
                                  <w:rPr>
                                    <w:rFonts w:ascii="Gabriola" w:hAnsi="Gabriola"/>
                                    <w:i/>
                                  </w:rPr>
                                  <w:delText>4</w:delText>
                                </w:r>
                              </w:del>
                            </w:p>
                          </w:txbxContent>
                        </wps:txbx>
                        <wps:bodyPr rot="0" vert="horz" wrap="square" lIns="91440" tIns="45720" rIns="91440" bIns="45720" anchor="t" anchorCtr="0">
                          <a:spAutoFit/>
                        </wps:bodyPr>
                      </wps:wsp>
                      <wps:wsp>
                        <wps:cNvPr id="26" name="Straight Connector 26"/>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7" name="Picture 27"/>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97DEEDE" id="Group 24" o:spid="_x0000_s1026" style="position:absolute;left:0;text-align:left;margin-left:-.9pt;margin-top:-4.45pt;width:455.25pt;height:68.25pt;z-index:-251658752;mso-width-relative:margin;mso-height-relative:margin" coordorigin="1900,666" coordsize="57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">
                <v:shapetype id="_x0000_t202" coordsize="21600,21600" o:spt="202" path="m,l,21600r21600,l21600,xe">
                  <v:stroke joinstyle="miter"/>
                  <v:path gradientshapeok="t" o:connecttype="rect"/>
                </v:shapetype>
                <v:shape id="Text Box 2" o:spid="_x0000_s1027" type="#_x0000_t202" style="position:absolute;left:40100;top:4857;width:13430;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OO88AA&#10;AADbAAAADwAAAGRycy9kb3ducmV2LnhtbESPzYrCMBSF94LvEK7gTlMFZahGEUEQcaGOC5eX5trU&#10;Nje1iVrffjIguDycn48zX7a2Ek9qfOFYwWiYgCDOnC44V3D+3Qx+QPiArLFyTAre5GG56HbmmGr3&#10;4iM9TyEXcYR9igpMCHUqpc8MWfRDVxNH7+oaiyHKJpe6wVcct5UcJ8lUWiw4EgzWtDaUlaeHjZC9&#10;zx5Hd7+N9qW8mHKKk4PZKdXvtasZiEBt+IY/7a1WMJ7A/5f4A+Ti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AOO88AAAADbAAAADwAAAAAAAAAAAAAAAACYAgAAZHJzL2Rvd25y&#10;ZXYueG1sUEsFBgAAAAAEAAQA9QAAAIUDAAAAAA==&#10;" stroked="f">
                  <v:textbox style="mso-fit-shape-to-text:t">
                    <w:txbxContent>
                      <w:p w14:paraId="05A1A7EC" w14:textId="48ED32C8" w:rsidR="003A665D" w:rsidRPr="00C70986" w:rsidRDefault="003A665D" w:rsidP="00C77142">
                        <w:pPr>
                          <w:rPr>
                            <w:rFonts w:ascii="Gabriola" w:hAnsi="Gabriola"/>
                            <w:i/>
                          </w:rPr>
                        </w:pPr>
                        <w:r w:rsidRPr="00C70986">
                          <w:rPr>
                            <w:rFonts w:ascii="Gabriola" w:hAnsi="Gabriola"/>
                            <w:i/>
                          </w:rPr>
                          <w:t>Senior Project Website V</w:t>
                        </w:r>
                        <w:ins w:id="13" w:author="yamel peraza" w:date="2015-04-27T13:28:00Z">
                          <w:r>
                            <w:rPr>
                              <w:rFonts w:ascii="Gabriola" w:hAnsi="Gabriola"/>
                              <w:i/>
                            </w:rPr>
                            <w:t>5</w:t>
                          </w:r>
                        </w:ins>
                        <w:del w:id="14" w:author="yamel peraza" w:date="2015-04-27T13:28:00Z">
                          <w:r w:rsidDel="006E6F87">
                            <w:rPr>
                              <w:rFonts w:ascii="Gabriola" w:hAnsi="Gabriola"/>
                              <w:i/>
                            </w:rPr>
                            <w:delText>4</w:delText>
                          </w:r>
                        </w:del>
                      </w:p>
                    </w:txbxContent>
                  </v:textbox>
                </v:shape>
                <v:line id="Straight Connector 26" o:spid="_x0000_s1028"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dDoMMAAADbAAAADwAAAGRycy9kb3ducmV2LnhtbESPwWrDMBBE74H8g9hAb4mcFJLiRjYl&#10;pNAceqjd3hdrYyu1VkZSHefvq0Ihx2Fm3jD7crK9GMkH41jBepWBIG6cNtwq+Kxfl08gQkTW2Dsm&#10;BTcKUBbz2R5z7a78QWMVW5EgHHJU0MU45FKGpiOLYeUG4uSdnbcYk/St1B6vCW57ucmyrbRoOC10&#10;ONCho+a7+rEKarp5czqt37/Ij5cdHqtHXxulHhbTyzOISFO8h//bb1rBZgt/X9IP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rHQ6DDAAAA2wAAAA8AAAAAAAAAAAAA&#10;AAAAoQIAAGRycy9kb3ducmV2LnhtbFBLBQYAAAAABAAEAPkAAACRAwAAAAA=&#10;" strokecolor="black [3213]" strokeweight="5.25pt">
                  <v:stroke linestyle="thickThin"/>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7" o:spid="_x0000_s1029"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1qFLEAAAA2wAAAA8AAABkcnMvZG93bnJldi54bWxEj0uLwkAQhO8L/oehBS+LTgyLSsxEfODi&#10;Hn1cvLWZNglmekJm1PjvnYWFPRZV9RWVLjpTiwe1rrKsYDyKQBDnVldcKDgdt8MZCOeRNdaWScGL&#10;HCyy3keKibZP3tPj4AsRIOwSVFB63yRSurwkg25kG+LgXW1r0AfZFlK3+AxwU8s4iibSYMVhocSG&#10;1iXlt8PdKLDd58mfXz+zSzwZR5vbyubf7kupQb9bzkF46vx/+K+90wriKfx+CT9AZm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b1qFLEAAAA2wAAAA8AAAAAAAAAAAAAAAAA&#10;nwIAAGRycy9kb3ducmV2LnhtbFBLBQYAAAAABAAEAPcAAACQAwAAAAA=&#10;">
                  <v:imagedata r:id="rId10" o:title=""/>
                  <v:path arrowok="t"/>
                </v:shape>
                <w10:wrap type="tight"/>
              </v:group>
            </w:pict>
          </mc:Fallback>
        </mc:AlternateContent>
      </w:r>
      <w:r w:rsidRPr="00EE4B0E">
        <w:rPr>
          <w:b/>
          <w:sz w:val="32"/>
          <w:szCs w:val="32"/>
        </w:rPr>
        <w:t>Table</w:t>
      </w:r>
      <w:r w:rsidRPr="00EE4B0E">
        <w:rPr>
          <w:rFonts w:eastAsia="Times New Roman" w:cs="Times New Roman"/>
          <w:b/>
          <w:sz w:val="32"/>
          <w:szCs w:val="32"/>
        </w:rPr>
        <w:t xml:space="preserve"> </w:t>
      </w:r>
      <w:r w:rsidRPr="00EE4B0E">
        <w:rPr>
          <w:b/>
          <w:sz w:val="32"/>
          <w:szCs w:val="32"/>
        </w:rPr>
        <w:t>of</w:t>
      </w:r>
      <w:r w:rsidRPr="00EE4B0E">
        <w:rPr>
          <w:rFonts w:eastAsia="Times New Roman" w:cs="Times New Roman"/>
          <w:b/>
          <w:sz w:val="32"/>
          <w:szCs w:val="32"/>
        </w:rPr>
        <w:t xml:space="preserve"> </w:t>
      </w:r>
      <w:r w:rsidRPr="00EE4B0E">
        <w:rPr>
          <w:b/>
          <w:sz w:val="32"/>
          <w:szCs w:val="32"/>
        </w:rPr>
        <w:t>Contents</w:t>
      </w:r>
    </w:p>
    <w:p w14:paraId="06BC8A7A" w14:textId="77777777" w:rsidR="00C77142" w:rsidRPr="00265D9C" w:rsidRDefault="00C77142" w:rsidP="00C77142">
      <w:pPr>
        <w:pStyle w:val="T1"/>
        <w:rPr>
          <w:rFonts w:eastAsia="Times New Roman" w:cs="Times New Roman"/>
          <w:sz w:val="10"/>
          <w:szCs w:val="10"/>
        </w:rPr>
      </w:pPr>
    </w:p>
    <w:p w14:paraId="0A191AE1" w14:textId="77777777" w:rsidR="00C77142" w:rsidRPr="00265D9C" w:rsidRDefault="00C77142" w:rsidP="00C77142">
      <w:pPr>
        <w:pStyle w:val="T1"/>
        <w:rPr>
          <w:rFonts w:eastAsia="Times New Roman" w:cs="Times New Roman"/>
          <w:sz w:val="10"/>
          <w:szCs w:val="10"/>
        </w:rPr>
      </w:pPr>
    </w:p>
    <w:p w14:paraId="0028D1D4" w14:textId="77777777" w:rsidR="00C77142" w:rsidRPr="00265D9C" w:rsidRDefault="00C77142" w:rsidP="00C77142">
      <w:pPr>
        <w:pStyle w:val="T1"/>
        <w:rPr>
          <w:rFonts w:eastAsia="Times New Roman" w:cs="Times New Roman"/>
          <w:sz w:val="10"/>
          <w:szCs w:val="10"/>
        </w:rPr>
      </w:pPr>
    </w:p>
    <w:sdt>
      <w:sdtPr>
        <w:rPr>
          <w:b/>
          <w:bCs/>
        </w:rPr>
        <w:id w:val="-1339624649"/>
        <w:docPartObj>
          <w:docPartGallery w:val="Table of Contents"/>
          <w:docPartUnique/>
        </w:docPartObj>
      </w:sdtPr>
      <w:sdtEndPr>
        <w:rPr>
          <w:b w:val="0"/>
          <w:bCs w:val="0"/>
        </w:rPr>
      </w:sdtEndPr>
      <w:sdtContent>
        <w:p w14:paraId="39066C50" w14:textId="77777777" w:rsidR="0059207C" w:rsidRDefault="00C77142">
          <w:pPr>
            <w:pStyle w:val="TOC1"/>
            <w:rPr>
              <w:noProof/>
            </w:rPr>
          </w:pPr>
          <w:r w:rsidRPr="00265D9C">
            <w:fldChar w:fldCharType="begin"/>
          </w:r>
          <w:r w:rsidRPr="00265D9C">
            <w:instrText xml:space="preserve"> TOC \o "1-3" \h \z </w:instrText>
          </w:r>
          <w:r w:rsidRPr="00265D9C">
            <w:fldChar w:fldCharType="separate"/>
          </w:r>
          <w:hyperlink w:anchor="_Toc393726747" w:history="1">
            <w:r w:rsidR="0059207C" w:rsidRPr="00000D9F">
              <w:rPr>
                <w:rStyle w:val="Hyperlink"/>
                <w:noProof/>
              </w:rPr>
              <w:t>Copyright</w:t>
            </w:r>
            <w:r w:rsidR="0059207C">
              <w:rPr>
                <w:noProof/>
                <w:webHidden/>
              </w:rPr>
              <w:tab/>
            </w:r>
            <w:r w:rsidR="0059207C">
              <w:rPr>
                <w:noProof/>
                <w:webHidden/>
              </w:rPr>
              <w:fldChar w:fldCharType="begin"/>
            </w:r>
            <w:r w:rsidR="0059207C">
              <w:rPr>
                <w:noProof/>
                <w:webHidden/>
              </w:rPr>
              <w:instrText xml:space="preserve"> PAGEREF _Toc393726747 \h </w:instrText>
            </w:r>
            <w:r w:rsidR="0059207C">
              <w:rPr>
                <w:noProof/>
                <w:webHidden/>
              </w:rPr>
            </w:r>
            <w:r w:rsidR="0059207C">
              <w:rPr>
                <w:noProof/>
                <w:webHidden/>
              </w:rPr>
              <w:fldChar w:fldCharType="separate"/>
            </w:r>
            <w:r w:rsidR="007A1836">
              <w:rPr>
                <w:noProof/>
                <w:webHidden/>
              </w:rPr>
              <w:t>2</w:t>
            </w:r>
            <w:r w:rsidR="0059207C">
              <w:rPr>
                <w:noProof/>
                <w:webHidden/>
              </w:rPr>
              <w:fldChar w:fldCharType="end"/>
            </w:r>
          </w:hyperlink>
        </w:p>
        <w:p w14:paraId="4675F8AE" w14:textId="77777777" w:rsidR="0059207C" w:rsidRDefault="00DC170A">
          <w:pPr>
            <w:pStyle w:val="TOC1"/>
            <w:rPr>
              <w:noProof/>
            </w:rPr>
          </w:pPr>
          <w:hyperlink w:anchor="_Toc393726748" w:history="1">
            <w:r w:rsidR="0059207C" w:rsidRPr="00000D9F">
              <w:rPr>
                <w:rStyle w:val="Hyperlink"/>
                <w:noProof/>
              </w:rPr>
              <w:t>Abstract</w:t>
            </w:r>
            <w:r w:rsidR="0059207C">
              <w:rPr>
                <w:noProof/>
                <w:webHidden/>
              </w:rPr>
              <w:tab/>
            </w:r>
            <w:r w:rsidR="0059207C">
              <w:rPr>
                <w:noProof/>
                <w:webHidden/>
              </w:rPr>
              <w:fldChar w:fldCharType="begin"/>
            </w:r>
            <w:r w:rsidR="0059207C">
              <w:rPr>
                <w:noProof/>
                <w:webHidden/>
              </w:rPr>
              <w:instrText xml:space="preserve"> PAGEREF _Toc393726748 \h </w:instrText>
            </w:r>
            <w:r w:rsidR="0059207C">
              <w:rPr>
                <w:noProof/>
                <w:webHidden/>
              </w:rPr>
            </w:r>
            <w:r w:rsidR="0059207C">
              <w:rPr>
                <w:noProof/>
                <w:webHidden/>
              </w:rPr>
              <w:fldChar w:fldCharType="separate"/>
            </w:r>
            <w:r w:rsidR="007A1836">
              <w:rPr>
                <w:noProof/>
                <w:webHidden/>
              </w:rPr>
              <w:t>3</w:t>
            </w:r>
            <w:r w:rsidR="0059207C">
              <w:rPr>
                <w:noProof/>
                <w:webHidden/>
              </w:rPr>
              <w:fldChar w:fldCharType="end"/>
            </w:r>
          </w:hyperlink>
        </w:p>
        <w:p w14:paraId="36D1F53E" w14:textId="77777777" w:rsidR="0059207C" w:rsidRDefault="00DC170A">
          <w:pPr>
            <w:pStyle w:val="TOC1"/>
            <w:tabs>
              <w:tab w:val="left" w:pos="440"/>
            </w:tabs>
            <w:rPr>
              <w:noProof/>
            </w:rPr>
          </w:pPr>
          <w:hyperlink w:anchor="_Toc393726749" w:history="1">
            <w:r w:rsidR="0059207C" w:rsidRPr="00000D9F">
              <w:rPr>
                <w:rStyle w:val="Hyperlink"/>
                <w:rFonts w:ascii="Calibri" w:hAnsi="Calibri"/>
                <w:noProof/>
              </w:rPr>
              <w:t>1.</w:t>
            </w:r>
            <w:r w:rsidR="0059207C">
              <w:rPr>
                <w:noProof/>
              </w:rPr>
              <w:tab/>
            </w:r>
            <w:r w:rsidR="0059207C" w:rsidRPr="00000D9F">
              <w:rPr>
                <w:rStyle w:val="Hyperlink"/>
                <w:noProof/>
              </w:rPr>
              <w:t>Introduction</w:t>
            </w:r>
            <w:r w:rsidR="0059207C">
              <w:rPr>
                <w:noProof/>
                <w:webHidden/>
              </w:rPr>
              <w:tab/>
            </w:r>
            <w:r w:rsidR="0059207C">
              <w:rPr>
                <w:noProof/>
                <w:webHidden/>
              </w:rPr>
              <w:fldChar w:fldCharType="begin"/>
            </w:r>
            <w:r w:rsidR="0059207C">
              <w:rPr>
                <w:noProof/>
                <w:webHidden/>
              </w:rPr>
              <w:instrText xml:space="preserve"> PAGEREF _Toc393726749 \h </w:instrText>
            </w:r>
            <w:r w:rsidR="0059207C">
              <w:rPr>
                <w:noProof/>
                <w:webHidden/>
              </w:rPr>
            </w:r>
            <w:r w:rsidR="0059207C">
              <w:rPr>
                <w:noProof/>
                <w:webHidden/>
              </w:rPr>
              <w:fldChar w:fldCharType="separate"/>
            </w:r>
            <w:r w:rsidR="007A1836">
              <w:rPr>
                <w:noProof/>
                <w:webHidden/>
              </w:rPr>
              <w:t>5</w:t>
            </w:r>
            <w:r w:rsidR="0059207C">
              <w:rPr>
                <w:noProof/>
                <w:webHidden/>
              </w:rPr>
              <w:fldChar w:fldCharType="end"/>
            </w:r>
          </w:hyperlink>
        </w:p>
        <w:p w14:paraId="2FBA10AF" w14:textId="77777777" w:rsidR="0059207C" w:rsidRDefault="00DC170A">
          <w:pPr>
            <w:pStyle w:val="TOC1"/>
            <w:tabs>
              <w:tab w:val="left" w:pos="660"/>
            </w:tabs>
            <w:rPr>
              <w:noProof/>
            </w:rPr>
          </w:pPr>
          <w:hyperlink w:anchor="_Toc393726750" w:history="1">
            <w:r w:rsidR="0059207C" w:rsidRPr="00000D9F">
              <w:rPr>
                <w:rStyle w:val="Hyperlink"/>
                <w:noProof/>
              </w:rPr>
              <w:t>1.1.</w:t>
            </w:r>
            <w:r w:rsidR="0059207C">
              <w:rPr>
                <w:noProof/>
              </w:rPr>
              <w:tab/>
            </w:r>
            <w:r w:rsidR="0059207C" w:rsidRPr="00000D9F">
              <w:rPr>
                <w:rStyle w:val="Hyperlink"/>
                <w:noProof/>
              </w:rPr>
              <w:t>Problem Definition</w:t>
            </w:r>
            <w:r w:rsidR="0059207C">
              <w:rPr>
                <w:noProof/>
                <w:webHidden/>
              </w:rPr>
              <w:tab/>
            </w:r>
            <w:r w:rsidR="0059207C">
              <w:rPr>
                <w:noProof/>
                <w:webHidden/>
              </w:rPr>
              <w:fldChar w:fldCharType="begin"/>
            </w:r>
            <w:r w:rsidR="0059207C">
              <w:rPr>
                <w:noProof/>
                <w:webHidden/>
              </w:rPr>
              <w:instrText xml:space="preserve"> PAGEREF _Toc393726750 \h </w:instrText>
            </w:r>
            <w:r w:rsidR="0059207C">
              <w:rPr>
                <w:noProof/>
                <w:webHidden/>
              </w:rPr>
            </w:r>
            <w:r w:rsidR="0059207C">
              <w:rPr>
                <w:noProof/>
                <w:webHidden/>
              </w:rPr>
              <w:fldChar w:fldCharType="separate"/>
            </w:r>
            <w:r w:rsidR="007A1836">
              <w:rPr>
                <w:noProof/>
                <w:webHidden/>
              </w:rPr>
              <w:t>5</w:t>
            </w:r>
            <w:r w:rsidR="0059207C">
              <w:rPr>
                <w:noProof/>
                <w:webHidden/>
              </w:rPr>
              <w:fldChar w:fldCharType="end"/>
            </w:r>
          </w:hyperlink>
        </w:p>
        <w:p w14:paraId="101ED627" w14:textId="77777777" w:rsidR="0059207C" w:rsidRDefault="00DC170A">
          <w:pPr>
            <w:pStyle w:val="TOC1"/>
            <w:tabs>
              <w:tab w:val="left" w:pos="660"/>
            </w:tabs>
            <w:rPr>
              <w:noProof/>
            </w:rPr>
          </w:pPr>
          <w:hyperlink w:anchor="_Toc393726751" w:history="1">
            <w:r w:rsidR="0059207C" w:rsidRPr="00000D9F">
              <w:rPr>
                <w:rStyle w:val="Hyperlink"/>
                <w:noProof/>
              </w:rPr>
              <w:t>1.2.</w:t>
            </w:r>
            <w:r w:rsidR="0059207C">
              <w:rPr>
                <w:noProof/>
              </w:rPr>
              <w:tab/>
            </w:r>
            <w:r w:rsidR="0059207C" w:rsidRPr="00000D9F">
              <w:rPr>
                <w:rStyle w:val="Hyperlink"/>
                <w:noProof/>
              </w:rPr>
              <w:t>Scope of System</w:t>
            </w:r>
            <w:r w:rsidR="0059207C">
              <w:rPr>
                <w:noProof/>
                <w:webHidden/>
              </w:rPr>
              <w:tab/>
            </w:r>
            <w:r w:rsidR="0059207C">
              <w:rPr>
                <w:noProof/>
                <w:webHidden/>
              </w:rPr>
              <w:fldChar w:fldCharType="begin"/>
            </w:r>
            <w:r w:rsidR="0059207C">
              <w:rPr>
                <w:noProof/>
                <w:webHidden/>
              </w:rPr>
              <w:instrText xml:space="preserve"> PAGEREF _Toc393726751 \h </w:instrText>
            </w:r>
            <w:r w:rsidR="0059207C">
              <w:rPr>
                <w:noProof/>
                <w:webHidden/>
              </w:rPr>
            </w:r>
            <w:r w:rsidR="0059207C">
              <w:rPr>
                <w:noProof/>
                <w:webHidden/>
              </w:rPr>
              <w:fldChar w:fldCharType="separate"/>
            </w:r>
            <w:r w:rsidR="007A1836">
              <w:rPr>
                <w:noProof/>
                <w:webHidden/>
              </w:rPr>
              <w:t>7</w:t>
            </w:r>
            <w:r w:rsidR="0059207C">
              <w:rPr>
                <w:noProof/>
                <w:webHidden/>
              </w:rPr>
              <w:fldChar w:fldCharType="end"/>
            </w:r>
          </w:hyperlink>
        </w:p>
        <w:p w14:paraId="0A0A6213" w14:textId="77777777" w:rsidR="0059207C" w:rsidRDefault="00DC170A">
          <w:pPr>
            <w:pStyle w:val="TOC1"/>
            <w:tabs>
              <w:tab w:val="left" w:pos="660"/>
            </w:tabs>
            <w:rPr>
              <w:noProof/>
            </w:rPr>
          </w:pPr>
          <w:hyperlink w:anchor="_Toc393726752" w:history="1">
            <w:r w:rsidR="0059207C" w:rsidRPr="00000D9F">
              <w:rPr>
                <w:rStyle w:val="Hyperlink"/>
                <w:rFonts w:eastAsia="Times New Roman"/>
                <w:noProof/>
              </w:rPr>
              <w:t>1.3.</w:t>
            </w:r>
            <w:r w:rsidR="0059207C">
              <w:rPr>
                <w:noProof/>
              </w:rPr>
              <w:tab/>
            </w:r>
            <w:r w:rsidR="0059207C" w:rsidRPr="00000D9F">
              <w:rPr>
                <w:rStyle w:val="Hyperlink"/>
                <w:rFonts w:eastAsia="Times New Roman"/>
                <w:noProof/>
              </w:rPr>
              <w:t>Definitions, Acronyms, and Abbreviations</w:t>
            </w:r>
            <w:r w:rsidR="0059207C">
              <w:rPr>
                <w:noProof/>
                <w:webHidden/>
              </w:rPr>
              <w:tab/>
            </w:r>
            <w:r w:rsidR="0059207C">
              <w:rPr>
                <w:noProof/>
                <w:webHidden/>
              </w:rPr>
              <w:fldChar w:fldCharType="begin"/>
            </w:r>
            <w:r w:rsidR="0059207C">
              <w:rPr>
                <w:noProof/>
                <w:webHidden/>
              </w:rPr>
              <w:instrText xml:space="preserve"> PAGEREF _Toc393726752 \h </w:instrText>
            </w:r>
            <w:r w:rsidR="0059207C">
              <w:rPr>
                <w:noProof/>
                <w:webHidden/>
              </w:rPr>
            </w:r>
            <w:r w:rsidR="0059207C">
              <w:rPr>
                <w:noProof/>
                <w:webHidden/>
              </w:rPr>
              <w:fldChar w:fldCharType="separate"/>
            </w:r>
            <w:r w:rsidR="007A1836">
              <w:rPr>
                <w:noProof/>
                <w:webHidden/>
              </w:rPr>
              <w:t>7</w:t>
            </w:r>
            <w:r w:rsidR="0059207C">
              <w:rPr>
                <w:noProof/>
                <w:webHidden/>
              </w:rPr>
              <w:fldChar w:fldCharType="end"/>
            </w:r>
          </w:hyperlink>
        </w:p>
        <w:p w14:paraId="4B612674" w14:textId="77777777" w:rsidR="0059207C" w:rsidRDefault="00DC170A" w:rsidP="0059207C">
          <w:pPr>
            <w:pStyle w:val="TOC1"/>
            <w:tabs>
              <w:tab w:val="left" w:pos="660"/>
            </w:tabs>
            <w:rPr>
              <w:noProof/>
            </w:rPr>
          </w:pPr>
          <w:hyperlink w:anchor="_Toc393726762" w:history="1">
            <w:r w:rsidR="0059207C" w:rsidRPr="00000D9F">
              <w:rPr>
                <w:rStyle w:val="Hyperlink"/>
                <w:rFonts w:eastAsia="Times New Roman"/>
                <w:noProof/>
              </w:rPr>
              <w:t>1.4.</w:t>
            </w:r>
            <w:r w:rsidR="0059207C">
              <w:rPr>
                <w:noProof/>
              </w:rPr>
              <w:tab/>
            </w:r>
            <w:r w:rsidR="0059207C" w:rsidRPr="00000D9F">
              <w:rPr>
                <w:rStyle w:val="Hyperlink"/>
                <w:rFonts w:eastAsia="Times New Roman"/>
                <w:noProof/>
              </w:rPr>
              <w:t>Overview of Document</w:t>
            </w:r>
            <w:r w:rsidR="0059207C">
              <w:rPr>
                <w:noProof/>
                <w:webHidden/>
              </w:rPr>
              <w:tab/>
            </w:r>
            <w:r w:rsidR="0059207C">
              <w:rPr>
                <w:noProof/>
                <w:webHidden/>
              </w:rPr>
              <w:fldChar w:fldCharType="begin"/>
            </w:r>
            <w:r w:rsidR="0059207C">
              <w:rPr>
                <w:noProof/>
                <w:webHidden/>
              </w:rPr>
              <w:instrText xml:space="preserve"> PAGEREF _Toc393726762 \h </w:instrText>
            </w:r>
            <w:r w:rsidR="0059207C">
              <w:rPr>
                <w:noProof/>
                <w:webHidden/>
              </w:rPr>
            </w:r>
            <w:r w:rsidR="0059207C">
              <w:rPr>
                <w:noProof/>
                <w:webHidden/>
              </w:rPr>
              <w:fldChar w:fldCharType="separate"/>
            </w:r>
            <w:r w:rsidR="007A1836">
              <w:rPr>
                <w:noProof/>
                <w:webHidden/>
              </w:rPr>
              <w:t>9</w:t>
            </w:r>
            <w:r w:rsidR="0059207C">
              <w:rPr>
                <w:noProof/>
                <w:webHidden/>
              </w:rPr>
              <w:fldChar w:fldCharType="end"/>
            </w:r>
          </w:hyperlink>
        </w:p>
        <w:p w14:paraId="690D08C7" w14:textId="77777777" w:rsidR="0059207C" w:rsidRDefault="00DC170A">
          <w:pPr>
            <w:pStyle w:val="TOC1"/>
            <w:tabs>
              <w:tab w:val="left" w:pos="440"/>
            </w:tabs>
            <w:rPr>
              <w:noProof/>
            </w:rPr>
          </w:pPr>
          <w:hyperlink w:anchor="_Toc393726764" w:history="1">
            <w:r w:rsidR="0059207C" w:rsidRPr="00000D9F">
              <w:rPr>
                <w:rStyle w:val="Hyperlink"/>
                <w:rFonts w:ascii="Calibri" w:hAnsi="Calibri"/>
                <w:noProof/>
              </w:rPr>
              <w:t>2.</w:t>
            </w:r>
            <w:r w:rsidR="0059207C">
              <w:rPr>
                <w:noProof/>
              </w:rPr>
              <w:tab/>
            </w:r>
            <w:r w:rsidR="0059207C" w:rsidRPr="00000D9F">
              <w:rPr>
                <w:rStyle w:val="Hyperlink"/>
                <w:noProof/>
              </w:rPr>
              <w:t>Current System</w:t>
            </w:r>
            <w:r w:rsidR="0059207C">
              <w:rPr>
                <w:noProof/>
                <w:webHidden/>
              </w:rPr>
              <w:tab/>
            </w:r>
            <w:r w:rsidR="0059207C">
              <w:rPr>
                <w:noProof/>
                <w:webHidden/>
              </w:rPr>
              <w:fldChar w:fldCharType="begin"/>
            </w:r>
            <w:r w:rsidR="0059207C">
              <w:rPr>
                <w:noProof/>
                <w:webHidden/>
              </w:rPr>
              <w:instrText xml:space="preserve"> PAGEREF _Toc393726764 \h </w:instrText>
            </w:r>
            <w:r w:rsidR="0059207C">
              <w:rPr>
                <w:noProof/>
                <w:webHidden/>
              </w:rPr>
            </w:r>
            <w:r w:rsidR="0059207C">
              <w:rPr>
                <w:noProof/>
                <w:webHidden/>
              </w:rPr>
              <w:fldChar w:fldCharType="separate"/>
            </w:r>
            <w:r w:rsidR="007A1836">
              <w:rPr>
                <w:noProof/>
                <w:webHidden/>
              </w:rPr>
              <w:t>10</w:t>
            </w:r>
            <w:r w:rsidR="0059207C">
              <w:rPr>
                <w:noProof/>
                <w:webHidden/>
              </w:rPr>
              <w:fldChar w:fldCharType="end"/>
            </w:r>
          </w:hyperlink>
        </w:p>
        <w:p w14:paraId="3416B5ED" w14:textId="77777777" w:rsidR="0059207C" w:rsidRDefault="00DC170A">
          <w:pPr>
            <w:pStyle w:val="TOC1"/>
            <w:tabs>
              <w:tab w:val="left" w:pos="440"/>
            </w:tabs>
            <w:rPr>
              <w:noProof/>
            </w:rPr>
          </w:pPr>
          <w:hyperlink w:anchor="_Toc393726766" w:history="1">
            <w:r w:rsidR="0059207C" w:rsidRPr="00000D9F">
              <w:rPr>
                <w:rStyle w:val="Hyperlink"/>
                <w:rFonts w:ascii="Calibri" w:hAnsi="Calibri"/>
                <w:noProof/>
              </w:rPr>
              <w:t>3.</w:t>
            </w:r>
            <w:r w:rsidR="0059207C">
              <w:rPr>
                <w:noProof/>
              </w:rPr>
              <w:tab/>
            </w:r>
            <w:r w:rsidR="0059207C" w:rsidRPr="00000D9F">
              <w:rPr>
                <w:rStyle w:val="Hyperlink"/>
                <w:noProof/>
              </w:rPr>
              <w:t>Project Plan</w:t>
            </w:r>
            <w:r w:rsidR="0059207C">
              <w:rPr>
                <w:noProof/>
                <w:webHidden/>
              </w:rPr>
              <w:tab/>
            </w:r>
            <w:r w:rsidR="0059207C">
              <w:rPr>
                <w:noProof/>
                <w:webHidden/>
              </w:rPr>
              <w:fldChar w:fldCharType="begin"/>
            </w:r>
            <w:r w:rsidR="0059207C">
              <w:rPr>
                <w:noProof/>
                <w:webHidden/>
              </w:rPr>
              <w:instrText xml:space="preserve"> PAGEREF _Toc393726766 \h </w:instrText>
            </w:r>
            <w:r w:rsidR="0059207C">
              <w:rPr>
                <w:noProof/>
                <w:webHidden/>
              </w:rPr>
            </w:r>
            <w:r w:rsidR="0059207C">
              <w:rPr>
                <w:noProof/>
                <w:webHidden/>
              </w:rPr>
              <w:fldChar w:fldCharType="separate"/>
            </w:r>
            <w:r w:rsidR="007A1836">
              <w:rPr>
                <w:noProof/>
                <w:webHidden/>
              </w:rPr>
              <w:t>11</w:t>
            </w:r>
            <w:r w:rsidR="0059207C">
              <w:rPr>
                <w:noProof/>
                <w:webHidden/>
              </w:rPr>
              <w:fldChar w:fldCharType="end"/>
            </w:r>
          </w:hyperlink>
        </w:p>
        <w:p w14:paraId="664E13B2" w14:textId="77777777" w:rsidR="0059207C" w:rsidRDefault="00DC170A">
          <w:pPr>
            <w:pStyle w:val="TOC1"/>
            <w:tabs>
              <w:tab w:val="left" w:pos="660"/>
            </w:tabs>
            <w:rPr>
              <w:noProof/>
            </w:rPr>
          </w:pPr>
          <w:hyperlink w:anchor="_Toc393726767" w:history="1">
            <w:r w:rsidR="0059207C" w:rsidRPr="00000D9F">
              <w:rPr>
                <w:rStyle w:val="Hyperlink"/>
                <w:rFonts w:eastAsia="Times New Roman"/>
                <w:noProof/>
              </w:rPr>
              <w:t>3.1.</w:t>
            </w:r>
            <w:r w:rsidR="0059207C">
              <w:rPr>
                <w:noProof/>
              </w:rPr>
              <w:tab/>
            </w:r>
            <w:r w:rsidR="0059207C" w:rsidRPr="00000D9F">
              <w:rPr>
                <w:rStyle w:val="Hyperlink"/>
                <w:rFonts w:eastAsia="Times New Roman"/>
                <w:noProof/>
              </w:rPr>
              <w:t>Project Organization</w:t>
            </w:r>
            <w:r w:rsidR="0059207C">
              <w:rPr>
                <w:noProof/>
                <w:webHidden/>
              </w:rPr>
              <w:tab/>
            </w:r>
            <w:r w:rsidR="0059207C">
              <w:rPr>
                <w:noProof/>
                <w:webHidden/>
              </w:rPr>
              <w:fldChar w:fldCharType="begin"/>
            </w:r>
            <w:r w:rsidR="0059207C">
              <w:rPr>
                <w:noProof/>
                <w:webHidden/>
              </w:rPr>
              <w:instrText xml:space="preserve"> PAGEREF _Toc393726767 \h </w:instrText>
            </w:r>
            <w:r w:rsidR="0059207C">
              <w:rPr>
                <w:noProof/>
                <w:webHidden/>
              </w:rPr>
            </w:r>
            <w:r w:rsidR="0059207C">
              <w:rPr>
                <w:noProof/>
                <w:webHidden/>
              </w:rPr>
              <w:fldChar w:fldCharType="separate"/>
            </w:r>
            <w:r w:rsidR="007A1836">
              <w:rPr>
                <w:noProof/>
                <w:webHidden/>
              </w:rPr>
              <w:t>11</w:t>
            </w:r>
            <w:r w:rsidR="0059207C">
              <w:rPr>
                <w:noProof/>
                <w:webHidden/>
              </w:rPr>
              <w:fldChar w:fldCharType="end"/>
            </w:r>
          </w:hyperlink>
        </w:p>
        <w:p w14:paraId="5C568242" w14:textId="77777777" w:rsidR="0059207C" w:rsidRDefault="00DC170A">
          <w:pPr>
            <w:pStyle w:val="TOC1"/>
            <w:tabs>
              <w:tab w:val="left" w:pos="660"/>
            </w:tabs>
            <w:rPr>
              <w:noProof/>
            </w:rPr>
          </w:pPr>
          <w:hyperlink w:anchor="_Toc393726768" w:history="1">
            <w:r w:rsidR="0059207C" w:rsidRPr="00000D9F">
              <w:rPr>
                <w:rStyle w:val="Hyperlink"/>
                <w:rFonts w:eastAsia="Times New Roman"/>
                <w:noProof/>
              </w:rPr>
              <w:t>3.2.</w:t>
            </w:r>
            <w:r w:rsidR="0059207C">
              <w:rPr>
                <w:noProof/>
              </w:rPr>
              <w:tab/>
            </w:r>
            <w:r w:rsidR="0059207C" w:rsidRPr="00000D9F">
              <w:rPr>
                <w:rStyle w:val="Hyperlink"/>
                <w:rFonts w:eastAsia="Times New Roman"/>
                <w:noProof/>
              </w:rPr>
              <w:t>Identification of Tasks, Milestones and Deliverables</w:t>
            </w:r>
            <w:r w:rsidR="0059207C">
              <w:rPr>
                <w:noProof/>
                <w:webHidden/>
              </w:rPr>
              <w:tab/>
            </w:r>
            <w:r w:rsidR="0059207C">
              <w:rPr>
                <w:noProof/>
                <w:webHidden/>
              </w:rPr>
              <w:fldChar w:fldCharType="begin"/>
            </w:r>
            <w:r w:rsidR="0059207C">
              <w:rPr>
                <w:noProof/>
                <w:webHidden/>
              </w:rPr>
              <w:instrText xml:space="preserve"> PAGEREF _Toc393726768 \h </w:instrText>
            </w:r>
            <w:r w:rsidR="0059207C">
              <w:rPr>
                <w:noProof/>
                <w:webHidden/>
              </w:rPr>
            </w:r>
            <w:r w:rsidR="0059207C">
              <w:rPr>
                <w:noProof/>
                <w:webHidden/>
              </w:rPr>
              <w:fldChar w:fldCharType="separate"/>
            </w:r>
            <w:r w:rsidR="007A1836">
              <w:rPr>
                <w:noProof/>
                <w:webHidden/>
              </w:rPr>
              <w:t>12</w:t>
            </w:r>
            <w:r w:rsidR="0059207C">
              <w:rPr>
                <w:noProof/>
                <w:webHidden/>
              </w:rPr>
              <w:fldChar w:fldCharType="end"/>
            </w:r>
          </w:hyperlink>
        </w:p>
        <w:p w14:paraId="7DCFFBB5" w14:textId="77777777" w:rsidR="0059207C" w:rsidRDefault="00DC170A">
          <w:pPr>
            <w:pStyle w:val="TOC1"/>
            <w:tabs>
              <w:tab w:val="left" w:pos="660"/>
            </w:tabs>
            <w:rPr>
              <w:noProof/>
            </w:rPr>
          </w:pPr>
          <w:hyperlink w:anchor="_Toc393726769" w:history="1">
            <w:r w:rsidR="0059207C" w:rsidRPr="00000D9F">
              <w:rPr>
                <w:rStyle w:val="Hyperlink"/>
                <w:rFonts w:eastAsia="Times New Roman"/>
                <w:noProof/>
              </w:rPr>
              <w:t>3.3.</w:t>
            </w:r>
            <w:r w:rsidR="0059207C">
              <w:rPr>
                <w:noProof/>
              </w:rPr>
              <w:tab/>
            </w:r>
            <w:r w:rsidR="0059207C" w:rsidRPr="00000D9F">
              <w:rPr>
                <w:rStyle w:val="Hyperlink"/>
                <w:rFonts w:eastAsia="Times New Roman"/>
                <w:noProof/>
              </w:rPr>
              <w:t>Cost Estimate</w:t>
            </w:r>
            <w:r w:rsidR="0059207C">
              <w:rPr>
                <w:noProof/>
                <w:webHidden/>
              </w:rPr>
              <w:tab/>
            </w:r>
            <w:r w:rsidR="0059207C">
              <w:rPr>
                <w:noProof/>
                <w:webHidden/>
              </w:rPr>
              <w:fldChar w:fldCharType="begin"/>
            </w:r>
            <w:r w:rsidR="0059207C">
              <w:rPr>
                <w:noProof/>
                <w:webHidden/>
              </w:rPr>
              <w:instrText xml:space="preserve"> PAGEREF _Toc393726769 \h </w:instrText>
            </w:r>
            <w:r w:rsidR="0059207C">
              <w:rPr>
                <w:noProof/>
                <w:webHidden/>
              </w:rPr>
            </w:r>
            <w:r w:rsidR="0059207C">
              <w:rPr>
                <w:noProof/>
                <w:webHidden/>
              </w:rPr>
              <w:fldChar w:fldCharType="separate"/>
            </w:r>
            <w:r w:rsidR="007A1836">
              <w:rPr>
                <w:noProof/>
                <w:webHidden/>
              </w:rPr>
              <w:t>12</w:t>
            </w:r>
            <w:r w:rsidR="0059207C">
              <w:rPr>
                <w:noProof/>
                <w:webHidden/>
              </w:rPr>
              <w:fldChar w:fldCharType="end"/>
            </w:r>
          </w:hyperlink>
        </w:p>
        <w:p w14:paraId="2EF857E0" w14:textId="77777777" w:rsidR="0059207C" w:rsidRDefault="00DC170A">
          <w:pPr>
            <w:pStyle w:val="TOC1"/>
            <w:tabs>
              <w:tab w:val="left" w:pos="440"/>
            </w:tabs>
            <w:rPr>
              <w:noProof/>
            </w:rPr>
          </w:pPr>
          <w:hyperlink w:anchor="_Toc393726770" w:history="1">
            <w:r w:rsidR="0059207C" w:rsidRPr="00000D9F">
              <w:rPr>
                <w:rStyle w:val="Hyperlink"/>
                <w:rFonts w:ascii="Calibri" w:hAnsi="Calibri"/>
                <w:noProof/>
              </w:rPr>
              <w:t>4.</w:t>
            </w:r>
            <w:r w:rsidR="0059207C">
              <w:rPr>
                <w:noProof/>
              </w:rPr>
              <w:tab/>
            </w:r>
            <w:r w:rsidR="0059207C" w:rsidRPr="00000D9F">
              <w:rPr>
                <w:rStyle w:val="Hyperlink"/>
                <w:noProof/>
              </w:rPr>
              <w:t>Proposed System Requirements</w:t>
            </w:r>
            <w:r w:rsidR="0059207C">
              <w:rPr>
                <w:noProof/>
                <w:webHidden/>
              </w:rPr>
              <w:tab/>
            </w:r>
            <w:r w:rsidR="0059207C">
              <w:rPr>
                <w:noProof/>
                <w:webHidden/>
              </w:rPr>
              <w:fldChar w:fldCharType="begin"/>
            </w:r>
            <w:r w:rsidR="0059207C">
              <w:rPr>
                <w:noProof/>
                <w:webHidden/>
              </w:rPr>
              <w:instrText xml:space="preserve"> PAGEREF _Toc393726770 \h </w:instrText>
            </w:r>
            <w:r w:rsidR="0059207C">
              <w:rPr>
                <w:noProof/>
                <w:webHidden/>
              </w:rPr>
            </w:r>
            <w:r w:rsidR="0059207C">
              <w:rPr>
                <w:noProof/>
                <w:webHidden/>
              </w:rPr>
              <w:fldChar w:fldCharType="separate"/>
            </w:r>
            <w:r w:rsidR="007A1836">
              <w:rPr>
                <w:noProof/>
                <w:webHidden/>
              </w:rPr>
              <w:t>13</w:t>
            </w:r>
            <w:r w:rsidR="0059207C">
              <w:rPr>
                <w:noProof/>
                <w:webHidden/>
              </w:rPr>
              <w:fldChar w:fldCharType="end"/>
            </w:r>
          </w:hyperlink>
        </w:p>
        <w:p w14:paraId="084FEF71" w14:textId="77777777" w:rsidR="0059207C" w:rsidRDefault="00DC170A">
          <w:pPr>
            <w:pStyle w:val="TOC1"/>
            <w:tabs>
              <w:tab w:val="left" w:pos="660"/>
            </w:tabs>
            <w:rPr>
              <w:noProof/>
            </w:rPr>
          </w:pPr>
          <w:hyperlink w:anchor="_Toc393726771" w:history="1">
            <w:r w:rsidR="0059207C" w:rsidRPr="00000D9F">
              <w:rPr>
                <w:rStyle w:val="Hyperlink"/>
                <w:rFonts w:eastAsia="Times New Roman"/>
                <w:noProof/>
              </w:rPr>
              <w:t>4.1.</w:t>
            </w:r>
            <w:r w:rsidR="0059207C">
              <w:rPr>
                <w:noProof/>
              </w:rPr>
              <w:tab/>
            </w:r>
            <w:r w:rsidR="0059207C" w:rsidRPr="00000D9F">
              <w:rPr>
                <w:rStyle w:val="Hyperlink"/>
                <w:rFonts w:eastAsia="Times New Roman"/>
                <w:noProof/>
              </w:rPr>
              <w:t>Functional Requirements</w:t>
            </w:r>
            <w:r w:rsidR="0059207C">
              <w:rPr>
                <w:noProof/>
                <w:webHidden/>
              </w:rPr>
              <w:tab/>
            </w:r>
            <w:r w:rsidR="0059207C">
              <w:rPr>
                <w:noProof/>
                <w:webHidden/>
              </w:rPr>
              <w:fldChar w:fldCharType="begin"/>
            </w:r>
            <w:r w:rsidR="0059207C">
              <w:rPr>
                <w:noProof/>
                <w:webHidden/>
              </w:rPr>
              <w:instrText xml:space="preserve"> PAGEREF _Toc393726771 \h </w:instrText>
            </w:r>
            <w:r w:rsidR="0059207C">
              <w:rPr>
                <w:noProof/>
                <w:webHidden/>
              </w:rPr>
            </w:r>
            <w:r w:rsidR="0059207C">
              <w:rPr>
                <w:noProof/>
                <w:webHidden/>
              </w:rPr>
              <w:fldChar w:fldCharType="separate"/>
            </w:r>
            <w:r w:rsidR="007A1836">
              <w:rPr>
                <w:noProof/>
                <w:webHidden/>
              </w:rPr>
              <w:t>13</w:t>
            </w:r>
            <w:r w:rsidR="0059207C">
              <w:rPr>
                <w:noProof/>
                <w:webHidden/>
              </w:rPr>
              <w:fldChar w:fldCharType="end"/>
            </w:r>
          </w:hyperlink>
        </w:p>
        <w:p w14:paraId="7DA164F7" w14:textId="77777777" w:rsidR="0059207C" w:rsidRDefault="00DC170A">
          <w:pPr>
            <w:pStyle w:val="TOC1"/>
            <w:tabs>
              <w:tab w:val="left" w:pos="660"/>
            </w:tabs>
            <w:rPr>
              <w:noProof/>
            </w:rPr>
          </w:pPr>
          <w:hyperlink w:anchor="_Toc393726772" w:history="1">
            <w:r w:rsidR="0059207C" w:rsidRPr="00000D9F">
              <w:rPr>
                <w:rStyle w:val="Hyperlink"/>
                <w:rFonts w:eastAsia="Times New Roman"/>
                <w:noProof/>
              </w:rPr>
              <w:t>4.2.</w:t>
            </w:r>
            <w:r w:rsidR="0059207C">
              <w:rPr>
                <w:noProof/>
              </w:rPr>
              <w:tab/>
            </w:r>
            <w:r w:rsidR="0059207C" w:rsidRPr="00000D9F">
              <w:rPr>
                <w:rStyle w:val="Hyperlink"/>
                <w:rFonts w:eastAsia="Times New Roman"/>
                <w:noProof/>
              </w:rPr>
              <w:t>Analysis of System Requirements</w:t>
            </w:r>
            <w:r w:rsidR="0059207C">
              <w:rPr>
                <w:noProof/>
                <w:webHidden/>
              </w:rPr>
              <w:tab/>
            </w:r>
            <w:r w:rsidR="0059207C">
              <w:rPr>
                <w:noProof/>
                <w:webHidden/>
              </w:rPr>
              <w:fldChar w:fldCharType="begin"/>
            </w:r>
            <w:r w:rsidR="0059207C">
              <w:rPr>
                <w:noProof/>
                <w:webHidden/>
              </w:rPr>
              <w:instrText xml:space="preserve"> PAGEREF _Toc393726772 \h </w:instrText>
            </w:r>
            <w:r w:rsidR="0059207C">
              <w:rPr>
                <w:noProof/>
                <w:webHidden/>
              </w:rPr>
            </w:r>
            <w:r w:rsidR="0059207C">
              <w:rPr>
                <w:noProof/>
                <w:webHidden/>
              </w:rPr>
              <w:fldChar w:fldCharType="separate"/>
            </w:r>
            <w:r w:rsidR="007A1836">
              <w:rPr>
                <w:noProof/>
                <w:webHidden/>
              </w:rPr>
              <w:t>19</w:t>
            </w:r>
            <w:r w:rsidR="0059207C">
              <w:rPr>
                <w:noProof/>
                <w:webHidden/>
              </w:rPr>
              <w:fldChar w:fldCharType="end"/>
            </w:r>
          </w:hyperlink>
        </w:p>
        <w:p w14:paraId="33AB4A4C" w14:textId="77777777" w:rsidR="0059207C" w:rsidRDefault="00DC170A">
          <w:pPr>
            <w:pStyle w:val="TOC1"/>
            <w:tabs>
              <w:tab w:val="left" w:pos="880"/>
            </w:tabs>
            <w:rPr>
              <w:noProof/>
            </w:rPr>
          </w:pPr>
          <w:hyperlink w:anchor="_Toc393726773" w:history="1">
            <w:r w:rsidR="0059207C" w:rsidRPr="00000D9F">
              <w:rPr>
                <w:rStyle w:val="Hyperlink"/>
                <w:rFonts w:eastAsia="Times New Roman"/>
                <w:noProof/>
              </w:rPr>
              <w:t>4.2.1.</w:t>
            </w:r>
            <w:r w:rsidR="0059207C">
              <w:rPr>
                <w:noProof/>
              </w:rPr>
              <w:tab/>
            </w:r>
            <w:r w:rsidR="0059207C" w:rsidRPr="00000D9F">
              <w:rPr>
                <w:rStyle w:val="Hyperlink"/>
                <w:rFonts w:eastAsia="Times New Roman"/>
                <w:noProof/>
              </w:rPr>
              <w:t>Scenarios</w:t>
            </w:r>
            <w:r w:rsidR="0059207C">
              <w:rPr>
                <w:noProof/>
                <w:webHidden/>
              </w:rPr>
              <w:tab/>
            </w:r>
            <w:r w:rsidR="0059207C">
              <w:rPr>
                <w:noProof/>
                <w:webHidden/>
              </w:rPr>
              <w:fldChar w:fldCharType="begin"/>
            </w:r>
            <w:r w:rsidR="0059207C">
              <w:rPr>
                <w:noProof/>
                <w:webHidden/>
              </w:rPr>
              <w:instrText xml:space="preserve"> PAGEREF _Toc393726773 \h </w:instrText>
            </w:r>
            <w:r w:rsidR="0059207C">
              <w:rPr>
                <w:noProof/>
                <w:webHidden/>
              </w:rPr>
            </w:r>
            <w:r w:rsidR="0059207C">
              <w:rPr>
                <w:noProof/>
                <w:webHidden/>
              </w:rPr>
              <w:fldChar w:fldCharType="separate"/>
            </w:r>
            <w:r w:rsidR="007A1836">
              <w:rPr>
                <w:noProof/>
                <w:webHidden/>
              </w:rPr>
              <w:t>19</w:t>
            </w:r>
            <w:r w:rsidR="0059207C">
              <w:rPr>
                <w:noProof/>
                <w:webHidden/>
              </w:rPr>
              <w:fldChar w:fldCharType="end"/>
            </w:r>
          </w:hyperlink>
        </w:p>
        <w:p w14:paraId="4D4E151C" w14:textId="77777777" w:rsidR="0059207C" w:rsidRDefault="00DC170A">
          <w:pPr>
            <w:pStyle w:val="TOC1"/>
            <w:tabs>
              <w:tab w:val="left" w:pos="880"/>
            </w:tabs>
            <w:rPr>
              <w:noProof/>
            </w:rPr>
          </w:pPr>
          <w:hyperlink w:anchor="_Toc393726774" w:history="1">
            <w:r w:rsidR="0059207C" w:rsidRPr="00000D9F">
              <w:rPr>
                <w:rStyle w:val="Hyperlink"/>
                <w:rFonts w:eastAsia="Times New Roman"/>
                <w:noProof/>
              </w:rPr>
              <w:t>4.2.2.</w:t>
            </w:r>
            <w:r w:rsidR="0059207C">
              <w:rPr>
                <w:noProof/>
              </w:rPr>
              <w:tab/>
            </w:r>
            <w:r w:rsidR="0059207C" w:rsidRPr="00000D9F">
              <w:rPr>
                <w:rStyle w:val="Hyperlink"/>
                <w:rFonts w:eastAsia="Times New Roman"/>
                <w:noProof/>
              </w:rPr>
              <w:t>Use Case Model</w:t>
            </w:r>
            <w:r w:rsidR="0059207C">
              <w:rPr>
                <w:noProof/>
                <w:webHidden/>
              </w:rPr>
              <w:tab/>
            </w:r>
            <w:r w:rsidR="0059207C">
              <w:rPr>
                <w:noProof/>
                <w:webHidden/>
              </w:rPr>
              <w:fldChar w:fldCharType="begin"/>
            </w:r>
            <w:r w:rsidR="0059207C">
              <w:rPr>
                <w:noProof/>
                <w:webHidden/>
              </w:rPr>
              <w:instrText xml:space="preserve"> PAGEREF _Toc393726774 \h </w:instrText>
            </w:r>
            <w:r w:rsidR="0059207C">
              <w:rPr>
                <w:noProof/>
                <w:webHidden/>
              </w:rPr>
            </w:r>
            <w:r w:rsidR="0059207C">
              <w:rPr>
                <w:noProof/>
                <w:webHidden/>
              </w:rPr>
              <w:fldChar w:fldCharType="separate"/>
            </w:r>
            <w:r w:rsidR="007A1836">
              <w:rPr>
                <w:noProof/>
                <w:webHidden/>
              </w:rPr>
              <w:t>21</w:t>
            </w:r>
            <w:r w:rsidR="0059207C">
              <w:rPr>
                <w:noProof/>
                <w:webHidden/>
              </w:rPr>
              <w:fldChar w:fldCharType="end"/>
            </w:r>
          </w:hyperlink>
        </w:p>
        <w:p w14:paraId="478CA24C" w14:textId="77777777" w:rsidR="0059207C" w:rsidRDefault="00DC170A">
          <w:pPr>
            <w:pStyle w:val="TOC1"/>
            <w:tabs>
              <w:tab w:val="left" w:pos="880"/>
            </w:tabs>
            <w:rPr>
              <w:noProof/>
            </w:rPr>
          </w:pPr>
          <w:hyperlink w:anchor="_Toc393726776" w:history="1">
            <w:r w:rsidR="0059207C" w:rsidRPr="00000D9F">
              <w:rPr>
                <w:rStyle w:val="Hyperlink"/>
                <w:rFonts w:eastAsia="Times New Roman"/>
                <w:noProof/>
              </w:rPr>
              <w:t>4.2.3.</w:t>
            </w:r>
            <w:r w:rsidR="0059207C">
              <w:rPr>
                <w:noProof/>
              </w:rPr>
              <w:tab/>
            </w:r>
            <w:r w:rsidR="0059207C" w:rsidRPr="00000D9F">
              <w:rPr>
                <w:rStyle w:val="Hyperlink"/>
                <w:rFonts w:eastAsia="Times New Roman"/>
                <w:noProof/>
              </w:rPr>
              <w:t>Static Model</w:t>
            </w:r>
            <w:r w:rsidR="0059207C">
              <w:rPr>
                <w:noProof/>
                <w:webHidden/>
              </w:rPr>
              <w:tab/>
            </w:r>
            <w:r w:rsidR="0059207C">
              <w:rPr>
                <w:noProof/>
                <w:webHidden/>
              </w:rPr>
              <w:fldChar w:fldCharType="begin"/>
            </w:r>
            <w:r w:rsidR="0059207C">
              <w:rPr>
                <w:noProof/>
                <w:webHidden/>
              </w:rPr>
              <w:instrText xml:space="preserve"> PAGEREF _Toc393726776 \h </w:instrText>
            </w:r>
            <w:r w:rsidR="0059207C">
              <w:rPr>
                <w:noProof/>
                <w:webHidden/>
              </w:rPr>
            </w:r>
            <w:r w:rsidR="0059207C">
              <w:rPr>
                <w:noProof/>
                <w:webHidden/>
              </w:rPr>
              <w:fldChar w:fldCharType="separate"/>
            </w:r>
            <w:r w:rsidR="007A1836">
              <w:rPr>
                <w:noProof/>
                <w:webHidden/>
              </w:rPr>
              <w:t>21</w:t>
            </w:r>
            <w:r w:rsidR="0059207C">
              <w:rPr>
                <w:noProof/>
                <w:webHidden/>
              </w:rPr>
              <w:fldChar w:fldCharType="end"/>
            </w:r>
          </w:hyperlink>
        </w:p>
        <w:p w14:paraId="793B1041" w14:textId="77777777" w:rsidR="0059207C" w:rsidRDefault="00DC170A">
          <w:pPr>
            <w:pStyle w:val="TOC1"/>
            <w:tabs>
              <w:tab w:val="left" w:pos="880"/>
            </w:tabs>
            <w:rPr>
              <w:noProof/>
            </w:rPr>
          </w:pPr>
          <w:hyperlink w:anchor="_Toc393726778" w:history="1">
            <w:r w:rsidR="0059207C" w:rsidRPr="00000D9F">
              <w:rPr>
                <w:rStyle w:val="Hyperlink"/>
                <w:rFonts w:eastAsia="Times New Roman"/>
                <w:noProof/>
              </w:rPr>
              <w:t>4.2.4.</w:t>
            </w:r>
            <w:r w:rsidR="0059207C">
              <w:rPr>
                <w:noProof/>
              </w:rPr>
              <w:tab/>
            </w:r>
            <w:r w:rsidR="0059207C" w:rsidRPr="00000D9F">
              <w:rPr>
                <w:rStyle w:val="Hyperlink"/>
                <w:rFonts w:eastAsia="Times New Roman"/>
                <w:noProof/>
              </w:rPr>
              <w:t>Dynamic Model</w:t>
            </w:r>
            <w:r w:rsidR="0059207C">
              <w:rPr>
                <w:noProof/>
                <w:webHidden/>
              </w:rPr>
              <w:tab/>
            </w:r>
            <w:r w:rsidR="0059207C">
              <w:rPr>
                <w:noProof/>
                <w:webHidden/>
              </w:rPr>
              <w:fldChar w:fldCharType="begin"/>
            </w:r>
            <w:r w:rsidR="0059207C">
              <w:rPr>
                <w:noProof/>
                <w:webHidden/>
              </w:rPr>
              <w:instrText xml:space="preserve"> PAGEREF _Toc393726778 \h </w:instrText>
            </w:r>
            <w:r w:rsidR="0059207C">
              <w:rPr>
                <w:noProof/>
                <w:webHidden/>
              </w:rPr>
            </w:r>
            <w:r w:rsidR="0059207C">
              <w:rPr>
                <w:noProof/>
                <w:webHidden/>
              </w:rPr>
              <w:fldChar w:fldCharType="separate"/>
            </w:r>
            <w:r w:rsidR="007A1836">
              <w:rPr>
                <w:noProof/>
                <w:webHidden/>
              </w:rPr>
              <w:t>22</w:t>
            </w:r>
            <w:r w:rsidR="0059207C">
              <w:rPr>
                <w:noProof/>
                <w:webHidden/>
              </w:rPr>
              <w:fldChar w:fldCharType="end"/>
            </w:r>
          </w:hyperlink>
        </w:p>
        <w:p w14:paraId="69EB74DD" w14:textId="77777777" w:rsidR="0059207C" w:rsidRDefault="00DC170A">
          <w:pPr>
            <w:pStyle w:val="TOC1"/>
            <w:tabs>
              <w:tab w:val="left" w:pos="440"/>
            </w:tabs>
            <w:rPr>
              <w:noProof/>
            </w:rPr>
          </w:pPr>
          <w:hyperlink w:anchor="_Toc393726786" w:history="1">
            <w:r w:rsidR="0059207C" w:rsidRPr="00000D9F">
              <w:rPr>
                <w:rStyle w:val="Hyperlink"/>
                <w:rFonts w:ascii="Calibri" w:hAnsi="Calibri"/>
                <w:noProof/>
              </w:rPr>
              <w:t>5.</w:t>
            </w:r>
            <w:r w:rsidR="0059207C">
              <w:rPr>
                <w:noProof/>
              </w:rPr>
              <w:tab/>
            </w:r>
            <w:r w:rsidR="0059207C" w:rsidRPr="00000D9F">
              <w:rPr>
                <w:rStyle w:val="Hyperlink"/>
                <w:noProof/>
              </w:rPr>
              <w:t>Appendix</w:t>
            </w:r>
            <w:r w:rsidR="0059207C">
              <w:rPr>
                <w:noProof/>
                <w:webHidden/>
              </w:rPr>
              <w:tab/>
            </w:r>
            <w:r w:rsidR="0059207C">
              <w:rPr>
                <w:noProof/>
                <w:webHidden/>
              </w:rPr>
              <w:fldChar w:fldCharType="begin"/>
            </w:r>
            <w:r w:rsidR="0059207C">
              <w:rPr>
                <w:noProof/>
                <w:webHidden/>
              </w:rPr>
              <w:instrText xml:space="preserve"> PAGEREF _Toc393726786 \h </w:instrText>
            </w:r>
            <w:r w:rsidR="0059207C">
              <w:rPr>
                <w:noProof/>
                <w:webHidden/>
              </w:rPr>
            </w:r>
            <w:r w:rsidR="0059207C">
              <w:rPr>
                <w:noProof/>
                <w:webHidden/>
              </w:rPr>
              <w:fldChar w:fldCharType="separate"/>
            </w:r>
            <w:r w:rsidR="007A1836">
              <w:rPr>
                <w:noProof/>
                <w:webHidden/>
              </w:rPr>
              <w:t>24</w:t>
            </w:r>
            <w:r w:rsidR="0059207C">
              <w:rPr>
                <w:noProof/>
                <w:webHidden/>
              </w:rPr>
              <w:fldChar w:fldCharType="end"/>
            </w:r>
          </w:hyperlink>
        </w:p>
        <w:p w14:paraId="08EF27D1" w14:textId="77777777" w:rsidR="0059207C" w:rsidRDefault="00DC170A">
          <w:pPr>
            <w:pStyle w:val="TOC1"/>
            <w:tabs>
              <w:tab w:val="left" w:pos="660"/>
            </w:tabs>
            <w:rPr>
              <w:noProof/>
            </w:rPr>
          </w:pPr>
          <w:hyperlink w:anchor="_Toc393726787" w:history="1">
            <w:r w:rsidR="0059207C">
              <w:rPr>
                <w:rStyle w:val="Hyperlink"/>
                <w:rFonts w:eastAsia="Times New Roman"/>
                <w:noProof/>
              </w:rPr>
              <w:t>5</w:t>
            </w:r>
            <w:r w:rsidR="0059207C" w:rsidRPr="00000D9F">
              <w:rPr>
                <w:rStyle w:val="Hyperlink"/>
                <w:rFonts w:eastAsia="Times New Roman"/>
                <w:noProof/>
              </w:rPr>
              <w:t>.1</w:t>
            </w:r>
            <w:r w:rsidR="0059207C">
              <w:rPr>
                <w:noProof/>
              </w:rPr>
              <w:tab/>
            </w:r>
            <w:r w:rsidR="0059207C" w:rsidRPr="00000D9F">
              <w:rPr>
                <w:rStyle w:val="Hyperlink"/>
                <w:rFonts w:eastAsia="Times New Roman"/>
                <w:noProof/>
              </w:rPr>
              <w:t>Appendix A – Use Cases</w:t>
            </w:r>
            <w:r w:rsidR="0059207C">
              <w:rPr>
                <w:noProof/>
                <w:webHidden/>
              </w:rPr>
              <w:tab/>
            </w:r>
            <w:r w:rsidR="0059207C">
              <w:rPr>
                <w:noProof/>
                <w:webHidden/>
              </w:rPr>
              <w:fldChar w:fldCharType="begin"/>
            </w:r>
            <w:r w:rsidR="0059207C">
              <w:rPr>
                <w:noProof/>
                <w:webHidden/>
              </w:rPr>
              <w:instrText xml:space="preserve"> PAGEREF _Toc393726787 \h </w:instrText>
            </w:r>
            <w:r w:rsidR="0059207C">
              <w:rPr>
                <w:noProof/>
                <w:webHidden/>
              </w:rPr>
            </w:r>
            <w:r w:rsidR="0059207C">
              <w:rPr>
                <w:noProof/>
                <w:webHidden/>
              </w:rPr>
              <w:fldChar w:fldCharType="separate"/>
            </w:r>
            <w:r w:rsidR="007A1836">
              <w:rPr>
                <w:noProof/>
                <w:webHidden/>
              </w:rPr>
              <w:t>24</w:t>
            </w:r>
            <w:r w:rsidR="0059207C">
              <w:rPr>
                <w:noProof/>
                <w:webHidden/>
              </w:rPr>
              <w:fldChar w:fldCharType="end"/>
            </w:r>
          </w:hyperlink>
        </w:p>
        <w:p w14:paraId="59D7351F" w14:textId="77777777" w:rsidR="0059207C" w:rsidRDefault="00DC170A">
          <w:pPr>
            <w:pStyle w:val="TOC1"/>
            <w:tabs>
              <w:tab w:val="left" w:pos="660"/>
            </w:tabs>
            <w:rPr>
              <w:noProof/>
            </w:rPr>
          </w:pPr>
          <w:hyperlink w:anchor="_Toc393726788" w:history="1">
            <w:r w:rsidR="0059207C">
              <w:rPr>
                <w:rStyle w:val="Hyperlink"/>
                <w:rFonts w:eastAsia="Times New Roman"/>
                <w:noProof/>
              </w:rPr>
              <w:t>5</w:t>
            </w:r>
            <w:r w:rsidR="0059207C" w:rsidRPr="00000D9F">
              <w:rPr>
                <w:rStyle w:val="Hyperlink"/>
                <w:rFonts w:eastAsia="Times New Roman"/>
                <w:noProof/>
              </w:rPr>
              <w:t>.2</w:t>
            </w:r>
            <w:r w:rsidR="0059207C">
              <w:rPr>
                <w:noProof/>
              </w:rPr>
              <w:tab/>
            </w:r>
            <w:r w:rsidR="0059207C" w:rsidRPr="00000D9F">
              <w:rPr>
                <w:rStyle w:val="Hyperlink"/>
                <w:noProof/>
              </w:rPr>
              <w:t>Appendix B – Use Case Diagrams</w:t>
            </w:r>
            <w:r w:rsidR="0059207C">
              <w:rPr>
                <w:noProof/>
                <w:webHidden/>
              </w:rPr>
              <w:tab/>
            </w:r>
            <w:r w:rsidR="0059207C">
              <w:rPr>
                <w:noProof/>
                <w:webHidden/>
              </w:rPr>
              <w:fldChar w:fldCharType="begin"/>
            </w:r>
            <w:r w:rsidR="0059207C">
              <w:rPr>
                <w:noProof/>
                <w:webHidden/>
              </w:rPr>
              <w:instrText xml:space="preserve"> PAGEREF _Toc393726788 \h </w:instrText>
            </w:r>
            <w:r w:rsidR="0059207C">
              <w:rPr>
                <w:noProof/>
                <w:webHidden/>
              </w:rPr>
            </w:r>
            <w:r w:rsidR="0059207C">
              <w:rPr>
                <w:noProof/>
                <w:webHidden/>
              </w:rPr>
              <w:fldChar w:fldCharType="separate"/>
            </w:r>
            <w:r w:rsidR="007A1836">
              <w:rPr>
                <w:noProof/>
                <w:webHidden/>
              </w:rPr>
              <w:t>62</w:t>
            </w:r>
            <w:r w:rsidR="0059207C">
              <w:rPr>
                <w:noProof/>
                <w:webHidden/>
              </w:rPr>
              <w:fldChar w:fldCharType="end"/>
            </w:r>
          </w:hyperlink>
        </w:p>
        <w:p w14:paraId="301DC8F2" w14:textId="77777777" w:rsidR="0059207C" w:rsidRDefault="00DC170A">
          <w:pPr>
            <w:pStyle w:val="TOC1"/>
            <w:tabs>
              <w:tab w:val="left" w:pos="660"/>
            </w:tabs>
            <w:rPr>
              <w:noProof/>
            </w:rPr>
          </w:pPr>
          <w:hyperlink w:anchor="_Toc393726789" w:history="1">
            <w:r w:rsidR="0059207C">
              <w:rPr>
                <w:rStyle w:val="Hyperlink"/>
                <w:rFonts w:eastAsia="Times New Roman"/>
                <w:noProof/>
              </w:rPr>
              <w:t>5</w:t>
            </w:r>
            <w:r w:rsidR="0059207C" w:rsidRPr="00000D9F">
              <w:rPr>
                <w:rStyle w:val="Hyperlink"/>
                <w:rFonts w:eastAsia="Times New Roman"/>
                <w:noProof/>
              </w:rPr>
              <w:t>.3</w:t>
            </w:r>
            <w:r w:rsidR="0059207C">
              <w:rPr>
                <w:noProof/>
              </w:rPr>
              <w:tab/>
            </w:r>
            <w:r w:rsidR="0059207C" w:rsidRPr="00000D9F">
              <w:rPr>
                <w:rStyle w:val="Hyperlink"/>
                <w:noProof/>
              </w:rPr>
              <w:t>Appendix C – Static UML Diagram</w:t>
            </w:r>
            <w:r w:rsidR="0059207C">
              <w:rPr>
                <w:noProof/>
                <w:webHidden/>
              </w:rPr>
              <w:tab/>
            </w:r>
            <w:r w:rsidR="0059207C">
              <w:rPr>
                <w:noProof/>
                <w:webHidden/>
              </w:rPr>
              <w:fldChar w:fldCharType="begin"/>
            </w:r>
            <w:r w:rsidR="0059207C">
              <w:rPr>
                <w:noProof/>
                <w:webHidden/>
              </w:rPr>
              <w:instrText xml:space="preserve"> PAGEREF _Toc393726789 \h </w:instrText>
            </w:r>
            <w:r w:rsidR="0059207C">
              <w:rPr>
                <w:noProof/>
                <w:webHidden/>
              </w:rPr>
            </w:r>
            <w:r w:rsidR="0059207C">
              <w:rPr>
                <w:noProof/>
                <w:webHidden/>
              </w:rPr>
              <w:fldChar w:fldCharType="separate"/>
            </w:r>
            <w:r w:rsidR="007A1836">
              <w:rPr>
                <w:noProof/>
                <w:webHidden/>
              </w:rPr>
              <w:t>67</w:t>
            </w:r>
            <w:r w:rsidR="0059207C">
              <w:rPr>
                <w:noProof/>
                <w:webHidden/>
              </w:rPr>
              <w:fldChar w:fldCharType="end"/>
            </w:r>
          </w:hyperlink>
        </w:p>
        <w:p w14:paraId="01B2A7DC" w14:textId="77777777" w:rsidR="0059207C" w:rsidRDefault="00DC170A">
          <w:pPr>
            <w:pStyle w:val="TOC1"/>
            <w:tabs>
              <w:tab w:val="left" w:pos="660"/>
            </w:tabs>
            <w:rPr>
              <w:noProof/>
            </w:rPr>
          </w:pPr>
          <w:hyperlink w:anchor="_Toc393726790" w:history="1">
            <w:r w:rsidR="0059207C">
              <w:rPr>
                <w:rStyle w:val="Hyperlink"/>
                <w:rFonts w:eastAsia="Times New Roman"/>
                <w:noProof/>
              </w:rPr>
              <w:t>5</w:t>
            </w:r>
            <w:r w:rsidR="0059207C" w:rsidRPr="00000D9F">
              <w:rPr>
                <w:rStyle w:val="Hyperlink"/>
                <w:rFonts w:eastAsia="Times New Roman"/>
                <w:noProof/>
              </w:rPr>
              <w:t>.4</w:t>
            </w:r>
            <w:r w:rsidR="0059207C">
              <w:rPr>
                <w:noProof/>
              </w:rPr>
              <w:tab/>
            </w:r>
            <w:r w:rsidR="0059207C" w:rsidRPr="00000D9F">
              <w:rPr>
                <w:rStyle w:val="Hyperlink"/>
                <w:noProof/>
              </w:rPr>
              <w:t>Appendix D – Dynamic UML Diagrams</w:t>
            </w:r>
            <w:r w:rsidR="0059207C">
              <w:rPr>
                <w:noProof/>
                <w:webHidden/>
              </w:rPr>
              <w:tab/>
            </w:r>
            <w:r w:rsidR="0059207C">
              <w:rPr>
                <w:noProof/>
                <w:webHidden/>
              </w:rPr>
              <w:fldChar w:fldCharType="begin"/>
            </w:r>
            <w:r w:rsidR="0059207C">
              <w:rPr>
                <w:noProof/>
                <w:webHidden/>
              </w:rPr>
              <w:instrText xml:space="preserve"> PAGEREF _Toc393726790 \h </w:instrText>
            </w:r>
            <w:r w:rsidR="0059207C">
              <w:rPr>
                <w:noProof/>
                <w:webHidden/>
              </w:rPr>
            </w:r>
            <w:r w:rsidR="0059207C">
              <w:rPr>
                <w:noProof/>
                <w:webHidden/>
              </w:rPr>
              <w:fldChar w:fldCharType="separate"/>
            </w:r>
            <w:r w:rsidR="007A1836">
              <w:rPr>
                <w:noProof/>
                <w:webHidden/>
              </w:rPr>
              <w:t>72</w:t>
            </w:r>
            <w:r w:rsidR="0059207C">
              <w:rPr>
                <w:noProof/>
                <w:webHidden/>
              </w:rPr>
              <w:fldChar w:fldCharType="end"/>
            </w:r>
          </w:hyperlink>
        </w:p>
        <w:p w14:paraId="3DDE6263" w14:textId="77777777" w:rsidR="0059207C" w:rsidRDefault="00DC170A">
          <w:pPr>
            <w:pStyle w:val="TOC1"/>
            <w:tabs>
              <w:tab w:val="left" w:pos="660"/>
            </w:tabs>
            <w:rPr>
              <w:noProof/>
            </w:rPr>
          </w:pPr>
          <w:hyperlink w:anchor="_Toc393726791" w:history="1">
            <w:r w:rsidR="0059207C">
              <w:rPr>
                <w:rStyle w:val="Hyperlink"/>
                <w:rFonts w:eastAsia="Times New Roman"/>
                <w:noProof/>
              </w:rPr>
              <w:t>5</w:t>
            </w:r>
            <w:r w:rsidR="0059207C" w:rsidRPr="00000D9F">
              <w:rPr>
                <w:rStyle w:val="Hyperlink"/>
                <w:rFonts w:eastAsia="Times New Roman"/>
                <w:noProof/>
              </w:rPr>
              <w:t>.5</w:t>
            </w:r>
            <w:r w:rsidR="0059207C">
              <w:rPr>
                <w:noProof/>
              </w:rPr>
              <w:tab/>
            </w:r>
            <w:r w:rsidR="0059207C" w:rsidRPr="00000D9F">
              <w:rPr>
                <w:rStyle w:val="Hyperlink"/>
                <w:noProof/>
              </w:rPr>
              <w:t>Appendix E – User Interface Designs</w:t>
            </w:r>
            <w:r w:rsidR="0059207C">
              <w:rPr>
                <w:noProof/>
                <w:webHidden/>
              </w:rPr>
              <w:tab/>
            </w:r>
            <w:r w:rsidR="0059207C">
              <w:rPr>
                <w:noProof/>
                <w:webHidden/>
              </w:rPr>
              <w:fldChar w:fldCharType="begin"/>
            </w:r>
            <w:r w:rsidR="0059207C">
              <w:rPr>
                <w:noProof/>
                <w:webHidden/>
              </w:rPr>
              <w:instrText xml:space="preserve"> PAGEREF _Toc393726791 \h </w:instrText>
            </w:r>
            <w:r w:rsidR="0059207C">
              <w:rPr>
                <w:noProof/>
                <w:webHidden/>
              </w:rPr>
            </w:r>
            <w:r w:rsidR="0059207C">
              <w:rPr>
                <w:noProof/>
                <w:webHidden/>
              </w:rPr>
              <w:fldChar w:fldCharType="separate"/>
            </w:r>
            <w:r w:rsidR="007A1836">
              <w:rPr>
                <w:noProof/>
                <w:webHidden/>
              </w:rPr>
              <w:t>101</w:t>
            </w:r>
            <w:r w:rsidR="0059207C">
              <w:rPr>
                <w:noProof/>
                <w:webHidden/>
              </w:rPr>
              <w:fldChar w:fldCharType="end"/>
            </w:r>
          </w:hyperlink>
        </w:p>
        <w:p w14:paraId="1771440A" w14:textId="77777777" w:rsidR="0059207C" w:rsidRDefault="00DC170A">
          <w:pPr>
            <w:pStyle w:val="TOC1"/>
            <w:tabs>
              <w:tab w:val="left" w:pos="660"/>
            </w:tabs>
            <w:rPr>
              <w:noProof/>
            </w:rPr>
          </w:pPr>
          <w:hyperlink w:anchor="_Toc393726792" w:history="1">
            <w:r w:rsidR="0059207C">
              <w:rPr>
                <w:rStyle w:val="Hyperlink"/>
                <w:rFonts w:eastAsia="Times New Roman"/>
                <w:noProof/>
              </w:rPr>
              <w:t>5</w:t>
            </w:r>
            <w:r w:rsidR="0059207C" w:rsidRPr="00000D9F">
              <w:rPr>
                <w:rStyle w:val="Hyperlink"/>
                <w:rFonts w:eastAsia="Times New Roman"/>
                <w:noProof/>
              </w:rPr>
              <w:t>.6</w:t>
            </w:r>
            <w:r w:rsidR="0059207C">
              <w:rPr>
                <w:noProof/>
              </w:rPr>
              <w:tab/>
            </w:r>
            <w:r w:rsidR="0059207C" w:rsidRPr="00000D9F">
              <w:rPr>
                <w:rStyle w:val="Hyperlink"/>
                <w:noProof/>
              </w:rPr>
              <w:t>Appendix F – Diary of Meetings</w:t>
            </w:r>
            <w:r w:rsidR="0059207C">
              <w:rPr>
                <w:noProof/>
                <w:webHidden/>
              </w:rPr>
              <w:tab/>
            </w:r>
            <w:r w:rsidR="0059207C">
              <w:rPr>
                <w:noProof/>
                <w:webHidden/>
              </w:rPr>
              <w:fldChar w:fldCharType="begin"/>
            </w:r>
            <w:r w:rsidR="0059207C">
              <w:rPr>
                <w:noProof/>
                <w:webHidden/>
              </w:rPr>
              <w:instrText xml:space="preserve"> PAGEREF _Toc393726792 \h </w:instrText>
            </w:r>
            <w:r w:rsidR="0059207C">
              <w:rPr>
                <w:noProof/>
                <w:webHidden/>
              </w:rPr>
            </w:r>
            <w:r w:rsidR="0059207C">
              <w:rPr>
                <w:noProof/>
                <w:webHidden/>
              </w:rPr>
              <w:fldChar w:fldCharType="separate"/>
            </w:r>
            <w:r w:rsidR="007A1836">
              <w:rPr>
                <w:noProof/>
                <w:webHidden/>
              </w:rPr>
              <w:t>110</w:t>
            </w:r>
            <w:r w:rsidR="0059207C">
              <w:rPr>
                <w:noProof/>
                <w:webHidden/>
              </w:rPr>
              <w:fldChar w:fldCharType="end"/>
            </w:r>
          </w:hyperlink>
        </w:p>
        <w:p w14:paraId="6F4BF677" w14:textId="77777777" w:rsidR="0059207C" w:rsidRDefault="00DC170A">
          <w:pPr>
            <w:pStyle w:val="TOC1"/>
            <w:tabs>
              <w:tab w:val="left" w:pos="440"/>
            </w:tabs>
            <w:rPr>
              <w:noProof/>
            </w:rPr>
          </w:pPr>
          <w:hyperlink w:anchor="_Toc393726793" w:history="1">
            <w:r w:rsidR="0059207C">
              <w:rPr>
                <w:rStyle w:val="Hyperlink"/>
                <w:noProof/>
              </w:rPr>
              <w:t>6</w:t>
            </w:r>
            <w:r w:rsidR="0059207C" w:rsidRPr="00000D9F">
              <w:rPr>
                <w:rStyle w:val="Hyperlink"/>
                <w:noProof/>
              </w:rPr>
              <w:t>.</w:t>
            </w:r>
            <w:r w:rsidR="0059207C">
              <w:rPr>
                <w:noProof/>
              </w:rPr>
              <w:tab/>
            </w:r>
            <w:r w:rsidR="0059207C" w:rsidRPr="00000D9F">
              <w:rPr>
                <w:rStyle w:val="Hyperlink"/>
                <w:noProof/>
              </w:rPr>
              <w:t>Glossary</w:t>
            </w:r>
            <w:r w:rsidR="0059207C">
              <w:rPr>
                <w:noProof/>
                <w:webHidden/>
              </w:rPr>
              <w:tab/>
            </w:r>
            <w:r w:rsidR="0059207C">
              <w:rPr>
                <w:noProof/>
                <w:webHidden/>
              </w:rPr>
              <w:fldChar w:fldCharType="begin"/>
            </w:r>
            <w:r w:rsidR="0059207C">
              <w:rPr>
                <w:noProof/>
                <w:webHidden/>
              </w:rPr>
              <w:instrText xml:space="preserve"> PAGEREF _Toc393726793 \h </w:instrText>
            </w:r>
            <w:r w:rsidR="0059207C">
              <w:rPr>
                <w:noProof/>
                <w:webHidden/>
              </w:rPr>
            </w:r>
            <w:r w:rsidR="0059207C">
              <w:rPr>
                <w:noProof/>
                <w:webHidden/>
              </w:rPr>
              <w:fldChar w:fldCharType="separate"/>
            </w:r>
            <w:r w:rsidR="007A1836">
              <w:rPr>
                <w:noProof/>
                <w:webHidden/>
              </w:rPr>
              <w:t>111</w:t>
            </w:r>
            <w:r w:rsidR="0059207C">
              <w:rPr>
                <w:noProof/>
                <w:webHidden/>
              </w:rPr>
              <w:fldChar w:fldCharType="end"/>
            </w:r>
          </w:hyperlink>
        </w:p>
        <w:p w14:paraId="503B3455" w14:textId="77777777" w:rsidR="0059207C" w:rsidRDefault="00DC170A">
          <w:pPr>
            <w:pStyle w:val="TOC1"/>
            <w:tabs>
              <w:tab w:val="left" w:pos="440"/>
            </w:tabs>
            <w:rPr>
              <w:noProof/>
            </w:rPr>
          </w:pPr>
          <w:hyperlink w:anchor="_Toc393726803" w:history="1">
            <w:r w:rsidR="0059207C">
              <w:rPr>
                <w:rStyle w:val="Hyperlink"/>
                <w:noProof/>
              </w:rPr>
              <w:t>7</w:t>
            </w:r>
            <w:r w:rsidR="0059207C" w:rsidRPr="00000D9F">
              <w:rPr>
                <w:rStyle w:val="Hyperlink"/>
                <w:noProof/>
              </w:rPr>
              <w:t>.</w:t>
            </w:r>
            <w:r w:rsidR="0059207C">
              <w:rPr>
                <w:noProof/>
              </w:rPr>
              <w:tab/>
            </w:r>
            <w:r w:rsidR="0059207C" w:rsidRPr="00000D9F">
              <w:rPr>
                <w:rStyle w:val="Hyperlink"/>
                <w:noProof/>
              </w:rPr>
              <w:t>References</w:t>
            </w:r>
            <w:r w:rsidR="0059207C">
              <w:rPr>
                <w:noProof/>
                <w:webHidden/>
              </w:rPr>
              <w:tab/>
            </w:r>
            <w:r w:rsidR="0059207C">
              <w:rPr>
                <w:noProof/>
                <w:webHidden/>
              </w:rPr>
              <w:fldChar w:fldCharType="begin"/>
            </w:r>
            <w:r w:rsidR="0059207C">
              <w:rPr>
                <w:noProof/>
                <w:webHidden/>
              </w:rPr>
              <w:instrText xml:space="preserve"> PAGEREF _Toc393726803 \h </w:instrText>
            </w:r>
            <w:r w:rsidR="0059207C">
              <w:rPr>
                <w:noProof/>
                <w:webHidden/>
              </w:rPr>
            </w:r>
            <w:r w:rsidR="0059207C">
              <w:rPr>
                <w:noProof/>
                <w:webHidden/>
              </w:rPr>
              <w:fldChar w:fldCharType="separate"/>
            </w:r>
            <w:r w:rsidR="007A1836">
              <w:rPr>
                <w:noProof/>
                <w:webHidden/>
              </w:rPr>
              <w:t>113</w:t>
            </w:r>
            <w:r w:rsidR="0059207C">
              <w:rPr>
                <w:noProof/>
                <w:webHidden/>
              </w:rPr>
              <w:fldChar w:fldCharType="end"/>
            </w:r>
          </w:hyperlink>
        </w:p>
        <w:p w14:paraId="0A537986" w14:textId="77777777" w:rsidR="00C77142" w:rsidRPr="00D55C20" w:rsidRDefault="00C77142" w:rsidP="00C77142">
          <w:pPr>
            <w:spacing w:after="0" w:line="360" w:lineRule="auto"/>
            <w:rPr>
              <w:rFonts w:eastAsia="Times New Roman" w:cs="Times New Roman"/>
              <w:b/>
              <w:sz w:val="24"/>
              <w:szCs w:val="24"/>
            </w:rPr>
          </w:pPr>
          <w:r w:rsidRPr="00265D9C">
            <w:fldChar w:fldCharType="end"/>
          </w:r>
        </w:p>
      </w:sdtContent>
    </w:sdt>
    <w:p w14:paraId="3F69B896" w14:textId="77777777" w:rsidR="00E241C3" w:rsidRDefault="00E241C3">
      <w:pPr>
        <w:spacing w:after="200" w:line="276" w:lineRule="auto"/>
        <w:jc w:val="left"/>
        <w:rPr>
          <w:b/>
          <w:spacing w:val="20"/>
          <w:sz w:val="32"/>
        </w:rPr>
      </w:pPr>
      <w:r>
        <w:br w:type="page"/>
      </w:r>
    </w:p>
    <w:p w14:paraId="55DB2117" w14:textId="77777777" w:rsidR="00C77142" w:rsidRPr="00265D9C" w:rsidRDefault="00C77142" w:rsidP="00C77142">
      <w:pPr>
        <w:pStyle w:val="H1"/>
      </w:pPr>
      <w:bookmarkStart w:id="15" w:name="_Toc393726749"/>
      <w:r w:rsidRPr="00265D9C">
        <w:rPr>
          <w:noProof/>
        </w:rPr>
        <w:lastRenderedPageBreak/>
        <mc:AlternateContent>
          <mc:Choice Requires="wpg">
            <w:drawing>
              <wp:anchor distT="0" distB="0" distL="114300" distR="114300" simplePos="0" relativeHeight="251658752" behindDoc="1" locked="0" layoutInCell="1" allowOverlap="1" wp14:anchorId="4A8F85CA" wp14:editId="45144202">
                <wp:simplePos x="0" y="0"/>
                <wp:positionH relativeFrom="column">
                  <wp:posOffset>35560</wp:posOffset>
                </wp:positionH>
                <wp:positionV relativeFrom="paragraph">
                  <wp:posOffset>-107315</wp:posOffset>
                </wp:positionV>
                <wp:extent cx="5781675" cy="790575"/>
                <wp:effectExtent l="0" t="0" r="9525" b="9525"/>
                <wp:wrapTight wrapText="bothSides">
                  <wp:wrapPolygon edited="0">
                    <wp:start x="19572" y="0"/>
                    <wp:lineTo x="19145" y="520"/>
                    <wp:lineTo x="19145" y="1561"/>
                    <wp:lineTo x="19643" y="8328"/>
                    <wp:lineTo x="0" y="11971"/>
                    <wp:lineTo x="0" y="14573"/>
                    <wp:lineTo x="18860" y="16655"/>
                    <wp:lineTo x="18789" y="21340"/>
                    <wp:lineTo x="19145" y="21340"/>
                    <wp:lineTo x="21066" y="21340"/>
                    <wp:lineTo x="21280" y="21340"/>
                    <wp:lineTo x="21493" y="18737"/>
                    <wp:lineTo x="21564" y="12492"/>
                    <wp:lineTo x="20639" y="8328"/>
                    <wp:lineTo x="20924" y="4164"/>
                    <wp:lineTo x="20995" y="520"/>
                    <wp:lineTo x="20710" y="0"/>
                    <wp:lineTo x="19572" y="0"/>
                  </wp:wrapPolygon>
                </wp:wrapTight>
                <wp:docPr id="8" name="Group 8"/>
                <wp:cNvGraphicFramePr/>
                <a:graphic xmlns:a="http://schemas.openxmlformats.org/drawingml/2006/main">
                  <a:graphicData uri="http://schemas.microsoft.com/office/word/2010/wordprocessingGroup">
                    <wpg:wgp>
                      <wpg:cNvGrpSpPr/>
                      <wpg:grpSpPr>
                        <a:xfrm>
                          <a:off x="0" y="0"/>
                          <a:ext cx="5781675" cy="790575"/>
                          <a:chOff x="190005" y="66675"/>
                          <a:chExt cx="5782170" cy="790575"/>
                        </a:xfrm>
                      </wpg:grpSpPr>
                      <wps:wsp>
                        <wps:cNvPr id="10" name="Straight Connector 10"/>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1" name="Picture 11"/>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59E67AE" id="Group 8" o:spid="_x0000_s1026" style="position:absolute;margin-left:2.8pt;margin-top:-8.45pt;width:455.25pt;height:62.25pt;z-index:-251657728;mso-width-relative:margin;mso-height-relative:margin" coordorigin="1900,666"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">
                <v:line id="Straight Connector 10" o:spid="_x0000_s1027"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608sIAAADbAAAADwAAAGRycy9kb3ducmV2LnhtbESPQU/DMAyF75P4D5GRuK3phsRQWTYh&#10;NCR24LB23K3GtIHGqZLQdf8eH5C42XrP733e7mc/qIlicoENrIoSFHEbrOPOwLl5XT6CShnZ4hCY&#10;DFwpwX53s9hiZcOFTzTVuVMSwqlCA33OY6V1anvymIowEov2GaLHLGvstI14kXA/6HVZPmiPjqWh&#10;x5Feemq/6x9voKFrdMfj6v2D4vS1wUN9HxtnzN3t/PwEKtOc/81/129W8IVefpEB9O4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A608sIAAADbAAAADwAAAAAAAAAAAAAA&#10;AAChAgAAZHJzL2Rvd25yZXYueG1sUEsFBgAAAAAEAAQA+QAAAJADAAAAAA==&#10;" strokecolor="black [3213]" strokeweight="5.25pt">
                  <v:stroke linestyle="thickThin"/>
                </v:line>
                <v:shape id="Picture 11" o:spid="_x0000_s1028"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8XwC/AAAA2wAAAA8AAABkcnMvZG93bnJldi54bWxET8uqwjAQ3V/wH8IIbi6aVkSkGsUHii7t&#10;dXN3YzO2xWZSmqj1740guJvDec5s0ZpK3KlxpWUF8SACQZxZXXKu4PS37U9AOI+ssbJMCp7kYDHv&#10;/Mww0fbBR7qnPhchhF2CCgrv60RKlxVk0A1sTRy4i20M+gCbXOoGHyHcVHIYRWNpsOTQUGBN64Ky&#10;a3ozCmz7e/L/z8PkPBzH0ea6stnOjZTqddvlFISn1n/FH/deh/kxvH8JB8j5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IPF8AvwAAANsAAAAPAAAAAAAAAAAAAAAAAJ8CAABk&#10;cnMvZG93bnJldi54bWxQSwUGAAAAAAQABAD3AAAAiwMAAAAA&#10;">
                  <v:imagedata r:id="rId10" o:title=""/>
                  <v:path arrowok="t"/>
                </v:shape>
                <w10:wrap type="tight"/>
              </v:group>
            </w:pict>
          </mc:Fallback>
        </mc:AlternateContent>
      </w:r>
      <w:bookmarkStart w:id="16" w:name="_Toc374274962"/>
      <w:r w:rsidRPr="00265D9C">
        <w:t>Introduction</w:t>
      </w:r>
      <w:bookmarkEnd w:id="15"/>
      <w:bookmarkEnd w:id="16"/>
    </w:p>
    <w:p w14:paraId="52915DF3" w14:textId="77777777" w:rsidR="00F66020" w:rsidRDefault="00F66020" w:rsidP="00F66020">
      <w:pPr>
        <w:spacing w:after="0" w:line="480" w:lineRule="auto"/>
        <w:ind w:firstLine="360"/>
        <w:rPr>
          <w:rFonts w:eastAsia="Times New Roman" w:cs="Times New Roman"/>
          <w:sz w:val="24"/>
          <w:szCs w:val="24"/>
        </w:rPr>
      </w:pPr>
    </w:p>
    <w:p w14:paraId="2DCE1104" w14:textId="5A70BFB8" w:rsidR="00F66020" w:rsidRDefault="00F66020">
      <w:pPr>
        <w:spacing w:after="0" w:line="480" w:lineRule="auto"/>
        <w:rPr>
          <w:rFonts w:eastAsia="Times New Roman" w:cs="Times New Roman"/>
          <w:sz w:val="24"/>
          <w:szCs w:val="24"/>
        </w:rPr>
        <w:pPrChange w:id="17" w:author="yamel peraza" w:date="2015-04-27T12:20:00Z">
          <w:pPr>
            <w:spacing w:after="0" w:line="480" w:lineRule="auto"/>
            <w:ind w:firstLine="360"/>
          </w:pPr>
        </w:pPrChange>
      </w:pPr>
      <w:r>
        <w:rPr>
          <w:rFonts w:eastAsia="Times New Roman" w:cs="Times New Roman"/>
          <w:sz w:val="24"/>
          <w:szCs w:val="24"/>
        </w:rPr>
        <w:t>This section introduces the “S</w:t>
      </w:r>
      <w:r w:rsidR="00B97A52">
        <w:rPr>
          <w:rFonts w:eastAsia="Times New Roman" w:cs="Times New Roman"/>
          <w:sz w:val="24"/>
          <w:szCs w:val="24"/>
        </w:rPr>
        <w:t>enior Project Website: Version 5</w:t>
      </w:r>
      <w:r>
        <w:rPr>
          <w:rFonts w:eastAsia="Times New Roman" w:cs="Times New Roman"/>
          <w:sz w:val="24"/>
          <w:szCs w:val="24"/>
        </w:rPr>
        <w:t>” pertinent document information. First</w:t>
      </w:r>
      <w:ins w:id="18" w:author="yamel peraza" w:date="2015-04-28T17:00:00Z">
        <w:r w:rsidR="003A665D">
          <w:rPr>
            <w:rFonts w:eastAsia="Times New Roman" w:cs="Times New Roman"/>
            <w:sz w:val="24"/>
            <w:szCs w:val="24"/>
          </w:rPr>
          <w:t>,</w:t>
        </w:r>
      </w:ins>
      <w:r>
        <w:rPr>
          <w:rFonts w:eastAsia="Times New Roman" w:cs="Times New Roman"/>
          <w:sz w:val="24"/>
          <w:szCs w:val="24"/>
        </w:rPr>
        <w:t xml:space="preserve"> a problem definition is given regarding the problem statement being addressed in this version. The system scope will be expounded upon with reg</w:t>
      </w:r>
      <w:r w:rsidR="00CF1C0F">
        <w:rPr>
          <w:rFonts w:eastAsia="Times New Roman" w:cs="Times New Roman"/>
          <w:sz w:val="24"/>
          <w:szCs w:val="24"/>
        </w:rPr>
        <w:t>ards to how the scope this version will reach</w:t>
      </w:r>
      <w:r>
        <w:rPr>
          <w:rFonts w:eastAsia="Times New Roman" w:cs="Times New Roman"/>
          <w:sz w:val="24"/>
          <w:szCs w:val="24"/>
        </w:rPr>
        <w:t>. Pertinent particular definitions, acronyms, and abbreviations used in this document will be defined here as well. Finally</w:t>
      </w:r>
      <w:ins w:id="19" w:author="yamel peraza" w:date="2015-04-28T17:02:00Z">
        <w:r w:rsidR="003A665D">
          <w:rPr>
            <w:rFonts w:eastAsia="Times New Roman" w:cs="Times New Roman"/>
            <w:sz w:val="24"/>
            <w:szCs w:val="24"/>
          </w:rPr>
          <w:t>,</w:t>
        </w:r>
      </w:ins>
      <w:r>
        <w:rPr>
          <w:rFonts w:eastAsia="Times New Roman" w:cs="Times New Roman"/>
          <w:sz w:val="24"/>
          <w:szCs w:val="24"/>
        </w:rPr>
        <w:t xml:space="preserve"> an overview of the entire document will be included for ease of navigability.</w:t>
      </w:r>
    </w:p>
    <w:p w14:paraId="556F82D8" w14:textId="77777777" w:rsidR="00F66020" w:rsidRDefault="00F66020" w:rsidP="00F66020">
      <w:pPr>
        <w:spacing w:after="0" w:line="480" w:lineRule="auto"/>
        <w:ind w:firstLine="360"/>
        <w:rPr>
          <w:rFonts w:eastAsia="Times New Roman" w:cs="Times New Roman"/>
          <w:sz w:val="24"/>
          <w:szCs w:val="24"/>
        </w:rPr>
      </w:pPr>
    </w:p>
    <w:p w14:paraId="31FB81BF" w14:textId="77777777" w:rsidR="00F66020" w:rsidRPr="00265D9C" w:rsidRDefault="00F66020" w:rsidP="00F66020">
      <w:pPr>
        <w:pStyle w:val="H2"/>
        <w:numPr>
          <w:ilvl w:val="1"/>
          <w:numId w:val="2"/>
        </w:numPr>
        <w:outlineLvl w:val="1"/>
      </w:pPr>
      <w:bookmarkStart w:id="20" w:name="_Toc374274963"/>
      <w:bookmarkStart w:id="21" w:name="_Toc393726750"/>
      <w:r w:rsidRPr="00265D9C">
        <w:rPr>
          <w:noProof/>
        </w:rPr>
        <mc:AlternateContent>
          <mc:Choice Requires="wps">
            <w:drawing>
              <wp:anchor distT="0" distB="0" distL="114300" distR="114300" simplePos="0" relativeHeight="251662848" behindDoc="0" locked="0" layoutInCell="1" allowOverlap="1" wp14:anchorId="1D3C953B" wp14:editId="209304D9">
                <wp:simplePos x="0" y="0"/>
                <wp:positionH relativeFrom="column">
                  <wp:posOffset>451261</wp:posOffset>
                </wp:positionH>
                <wp:positionV relativeFrom="paragraph">
                  <wp:posOffset>234397</wp:posOffset>
                </wp:positionV>
                <wp:extent cx="5359359" cy="0"/>
                <wp:effectExtent l="0" t="0" r="13335" b="19050"/>
                <wp:wrapNone/>
                <wp:docPr id="14" name="Straight Connector 14"/>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BD880E6" id="Straight Connector 14" o:spid="_x0000_s1026" style="position:absolute;z-index:251662848;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KNqqCPY&#10;AQAADwQAAA4AAAAAAAAAAAAAAAAALgIAAGRycy9lMm9Eb2MueG1sUEsBAi0AFAAGAAgAAAAhANdu&#10;3fTcAAAACAEAAA8AAAAAAAAAAAAAAAAAMgQAAGRycy9kb3ducmV2LnhtbFBLBQYAAAAABAAEAPMA&#10;AAA7BQAAAAA=&#10;" strokecolor="black [3213]" strokeweight="1.25pt"/>
            </w:pict>
          </mc:Fallback>
        </mc:AlternateContent>
      </w:r>
      <w:r w:rsidRPr="00265D9C">
        <w:t>Problem Definition</w:t>
      </w:r>
      <w:bookmarkEnd w:id="20"/>
      <w:bookmarkEnd w:id="21"/>
    </w:p>
    <w:p w14:paraId="18CD669C" w14:textId="77777777" w:rsidR="00D35F48" w:rsidRDefault="00D35F48">
      <w:pPr>
        <w:spacing w:after="0" w:line="480" w:lineRule="auto"/>
        <w:ind w:left="720"/>
        <w:rPr>
          <w:ins w:id="22" w:author="yamel peraza" w:date="2015-04-27T12:20:00Z"/>
          <w:rFonts w:eastAsia="Times New Roman" w:cs="Times New Roman"/>
          <w:sz w:val="24"/>
          <w:szCs w:val="24"/>
        </w:rPr>
        <w:pPrChange w:id="23" w:author="yamel peraza" w:date="2015-04-27T12:20:00Z">
          <w:pPr>
            <w:spacing w:after="0" w:line="480" w:lineRule="auto"/>
            <w:ind w:left="720" w:firstLine="720"/>
          </w:pPr>
        </w:pPrChange>
      </w:pPr>
    </w:p>
    <w:p w14:paraId="61099D7F" w14:textId="77777777" w:rsidR="003A665D" w:rsidRDefault="003A665D" w:rsidP="003A665D">
      <w:pPr>
        <w:spacing w:after="0" w:line="480" w:lineRule="auto"/>
        <w:ind w:left="720"/>
        <w:rPr>
          <w:ins w:id="24" w:author="yamel peraza" w:date="2015-04-28T16:53:00Z"/>
          <w:rFonts w:eastAsia="Times New Roman" w:cs="Times New Roman"/>
          <w:sz w:val="24"/>
          <w:szCs w:val="24"/>
        </w:rPr>
      </w:pPr>
      <w:ins w:id="25" w:author="yamel peraza" w:date="2015-04-28T16:53:00Z">
        <w:r>
          <w:rPr>
            <w:rFonts w:eastAsia="Times New Roman" w:cs="Times New Roman"/>
            <w:sz w:val="24"/>
            <w:szCs w:val="24"/>
          </w:rPr>
          <w:t>For</w:t>
        </w:r>
        <w:r w:rsidRPr="006E518B">
          <w:rPr>
            <w:rFonts w:eastAsia="Times New Roman" w:cs="Times New Roman"/>
            <w:sz w:val="24"/>
            <w:szCs w:val="24"/>
          </w:rPr>
          <w:t xml:space="preserve"> Senior Project class</w:t>
        </w:r>
        <w:r>
          <w:rPr>
            <w:rFonts w:eastAsia="Times New Roman" w:cs="Times New Roman"/>
            <w:sz w:val="24"/>
            <w:szCs w:val="24"/>
          </w:rPr>
          <w:t>,</w:t>
        </w:r>
        <w:r w:rsidRPr="006E518B">
          <w:rPr>
            <w:rFonts w:eastAsia="Times New Roman" w:cs="Times New Roman"/>
            <w:sz w:val="24"/>
            <w:szCs w:val="24"/>
          </w:rPr>
          <w:t xml:space="preserve"> students are required to use virtual machines to develop and deploy their applications. The process of requesting virtual environments currently is done manually, given that Senior Project Website does not have the functionality of processing or managing virtual machine requests for its users</w:t>
        </w:r>
        <w:r>
          <w:rPr>
            <w:rFonts w:eastAsia="Times New Roman" w:cs="Times New Roman"/>
            <w:sz w:val="24"/>
            <w:szCs w:val="24"/>
          </w:rPr>
          <w:t xml:space="preserve">. </w:t>
        </w:r>
        <w:r w:rsidRPr="006E518B">
          <w:rPr>
            <w:rFonts w:eastAsia="Times New Roman" w:cs="Times New Roman"/>
            <w:sz w:val="24"/>
            <w:szCs w:val="24"/>
          </w:rPr>
          <w:t>The impractical approach of manually finding each student’s email requesting virtual machines is time-consuming, lack</w:t>
        </w:r>
        <w:r>
          <w:rPr>
            <w:rFonts w:eastAsia="Times New Roman" w:cs="Times New Roman"/>
            <w:sz w:val="24"/>
            <w:szCs w:val="24"/>
          </w:rPr>
          <w:t>s efficiency and is error prone</w:t>
        </w:r>
        <w:r w:rsidRPr="006E518B">
          <w:rPr>
            <w:rFonts w:eastAsia="Times New Roman" w:cs="Times New Roman"/>
            <w:sz w:val="24"/>
            <w:szCs w:val="24"/>
          </w:rPr>
          <w:t>.</w:t>
        </w:r>
        <w:r>
          <w:rPr>
            <w:rFonts w:eastAsia="Times New Roman" w:cs="Times New Roman"/>
            <w:sz w:val="24"/>
            <w:szCs w:val="24"/>
          </w:rPr>
          <w:t xml:space="preserve"> </w:t>
        </w:r>
      </w:ins>
    </w:p>
    <w:p w14:paraId="48EC019B" w14:textId="77777777" w:rsidR="003A665D" w:rsidRDefault="003A665D" w:rsidP="003A665D">
      <w:pPr>
        <w:spacing w:after="0" w:line="480" w:lineRule="auto"/>
        <w:ind w:left="720"/>
        <w:rPr>
          <w:ins w:id="26" w:author="yamel peraza" w:date="2015-04-28T16:53:00Z"/>
          <w:rFonts w:eastAsia="Times New Roman" w:cs="Times New Roman"/>
          <w:sz w:val="24"/>
          <w:szCs w:val="24"/>
        </w:rPr>
      </w:pPr>
      <w:ins w:id="27" w:author="yamel peraza" w:date="2015-04-28T16:53:00Z">
        <w:r w:rsidRPr="006E518B">
          <w:rPr>
            <w:rFonts w:eastAsia="Times New Roman" w:cs="Times New Roman"/>
            <w:sz w:val="24"/>
            <w:szCs w:val="24"/>
          </w:rPr>
          <w:t>The head professor would like to extend the usability of the system by allowing students to request and customize their virtual machine settings, while letting him manage the students’ requests.</w:t>
        </w:r>
      </w:ins>
    </w:p>
    <w:p w14:paraId="21066370" w14:textId="77777777" w:rsidR="003A665D" w:rsidRPr="006E518B" w:rsidRDefault="003A665D" w:rsidP="003A665D">
      <w:pPr>
        <w:spacing w:after="0" w:line="480" w:lineRule="auto"/>
        <w:ind w:left="720"/>
        <w:rPr>
          <w:ins w:id="28" w:author="yamel peraza" w:date="2015-04-28T16:53:00Z"/>
          <w:rFonts w:eastAsia="Times New Roman" w:cs="Times New Roman"/>
          <w:sz w:val="24"/>
          <w:szCs w:val="24"/>
        </w:rPr>
      </w:pPr>
      <w:ins w:id="29" w:author="yamel peraza" w:date="2015-04-28T16:53:00Z">
        <w:r>
          <w:rPr>
            <w:rFonts w:eastAsia="Times New Roman" w:cs="Times New Roman"/>
            <w:sz w:val="24"/>
            <w:szCs w:val="24"/>
          </w:rPr>
          <w:lastRenderedPageBreak/>
          <w:t>We also plan to extend the functionality of the site by adding</w:t>
        </w:r>
        <w:r w:rsidRPr="004D360D">
          <w:rPr>
            <w:rFonts w:eastAsia="Times New Roman" w:cs="Times New Roman"/>
            <w:sz w:val="24"/>
            <w:szCs w:val="24"/>
          </w:rPr>
          <w:t xml:space="preserve"> smaller features like: forgot password, adding students with incomplete grades, changing passwords through act as user, and fixing problems with functionality of the old site.</w:t>
        </w:r>
      </w:ins>
    </w:p>
    <w:p w14:paraId="1AE62A18" w14:textId="77777777" w:rsidR="00D35F48" w:rsidRDefault="00D35F48">
      <w:pPr>
        <w:spacing w:after="0" w:line="480" w:lineRule="auto"/>
        <w:ind w:left="720"/>
        <w:rPr>
          <w:ins w:id="30" w:author="yamel peraza" w:date="2015-04-27T12:20:00Z"/>
          <w:rFonts w:eastAsia="Times New Roman" w:cs="Times New Roman"/>
          <w:sz w:val="24"/>
          <w:szCs w:val="24"/>
        </w:rPr>
        <w:pPrChange w:id="31" w:author="yamel peraza" w:date="2015-04-27T12:20:00Z">
          <w:pPr>
            <w:spacing w:after="0" w:line="480" w:lineRule="auto"/>
            <w:ind w:left="720" w:firstLine="720"/>
          </w:pPr>
        </w:pPrChange>
      </w:pPr>
    </w:p>
    <w:p w14:paraId="0AE98FC6" w14:textId="77777777" w:rsidR="00D35F48" w:rsidRDefault="00D35F48">
      <w:pPr>
        <w:spacing w:after="0" w:line="480" w:lineRule="auto"/>
        <w:ind w:left="720"/>
        <w:rPr>
          <w:ins w:id="32" w:author="yamel peraza" w:date="2015-04-27T12:20:00Z"/>
          <w:rFonts w:eastAsia="Times New Roman" w:cs="Times New Roman"/>
          <w:sz w:val="24"/>
          <w:szCs w:val="24"/>
        </w:rPr>
        <w:pPrChange w:id="33" w:author="yamel peraza" w:date="2015-04-27T12:20:00Z">
          <w:pPr>
            <w:spacing w:after="0" w:line="480" w:lineRule="auto"/>
            <w:ind w:left="720" w:firstLine="720"/>
          </w:pPr>
        </w:pPrChange>
      </w:pPr>
    </w:p>
    <w:p w14:paraId="18AD37BC" w14:textId="5E8912FE" w:rsidR="00F66020" w:rsidDel="00D35F48" w:rsidRDefault="00F66020">
      <w:pPr>
        <w:spacing w:after="0" w:line="480" w:lineRule="auto"/>
        <w:ind w:left="720"/>
        <w:rPr>
          <w:del w:id="34" w:author="yamel peraza" w:date="2015-04-27T12:21:00Z"/>
          <w:rFonts w:eastAsia="Times New Roman" w:cs="Times New Roman"/>
          <w:sz w:val="24"/>
          <w:szCs w:val="24"/>
        </w:rPr>
        <w:pPrChange w:id="35" w:author="yamel peraza" w:date="2015-04-27T12:20:00Z">
          <w:pPr>
            <w:spacing w:after="0" w:line="480" w:lineRule="auto"/>
            <w:ind w:left="720" w:firstLine="720"/>
          </w:pPr>
        </w:pPrChange>
      </w:pPr>
      <w:del w:id="36" w:author="yamel peraza" w:date="2015-04-27T12:21:00Z">
        <w:r w:rsidDel="00D35F48">
          <w:rPr>
            <w:rFonts w:eastAsia="Times New Roman" w:cs="Times New Roman"/>
            <w:sz w:val="24"/>
            <w:szCs w:val="24"/>
          </w:rPr>
          <w:delText>For the Senior Project class students are required to join projects that are of interest to them making up a team for a project whose positions are of variable length. The process of creating such a team of course carries many constraints and fulfillment of those constraints while optimizing the speed of generating the team is the primary focus of this version of the Senior Project Website. Thus the primary focus of this version is improving the websites matchmaking capabilities.</w:delText>
        </w:r>
      </w:del>
    </w:p>
    <w:p w14:paraId="483FD561" w14:textId="03E78F2B" w:rsidR="00F66020" w:rsidDel="00D35F48" w:rsidRDefault="00F66020" w:rsidP="00F66020">
      <w:pPr>
        <w:spacing w:after="0" w:line="480" w:lineRule="auto"/>
        <w:rPr>
          <w:del w:id="37" w:author="yamel peraza" w:date="2015-04-27T12:21:00Z"/>
          <w:rFonts w:eastAsia="Times New Roman" w:cs="Times New Roman"/>
          <w:sz w:val="24"/>
          <w:szCs w:val="24"/>
        </w:rPr>
      </w:pPr>
      <w:del w:id="38" w:author="yamel peraza" w:date="2015-04-27T12:21:00Z">
        <w:r w:rsidDel="00D35F48">
          <w:rPr>
            <w:rFonts w:eastAsia="Times New Roman" w:cs="Times New Roman"/>
            <w:sz w:val="24"/>
            <w:szCs w:val="24"/>
          </w:rPr>
          <w:tab/>
        </w:r>
        <w:r w:rsidDel="00D35F48">
          <w:rPr>
            <w:rFonts w:eastAsia="Times New Roman" w:cs="Times New Roman"/>
            <w:b/>
            <w:sz w:val="24"/>
            <w:szCs w:val="24"/>
          </w:rPr>
          <w:delText>Constraint Fulfillment</w:delText>
        </w:r>
      </w:del>
    </w:p>
    <w:p w14:paraId="53E9B8E9" w14:textId="7D4D1B1D" w:rsidR="00F66020" w:rsidDel="00D35F48" w:rsidRDefault="00F66020" w:rsidP="00F66020">
      <w:pPr>
        <w:spacing w:after="0" w:line="480" w:lineRule="auto"/>
        <w:ind w:left="720" w:firstLine="720"/>
        <w:rPr>
          <w:del w:id="39" w:author="yamel peraza" w:date="2015-04-27T12:21:00Z"/>
          <w:rFonts w:eastAsia="Times New Roman" w:cs="Times New Roman"/>
          <w:sz w:val="24"/>
          <w:szCs w:val="24"/>
        </w:rPr>
      </w:pPr>
      <w:del w:id="40" w:author="yamel peraza" w:date="2015-04-27T12:21:00Z">
        <w:r w:rsidDel="00D35F48">
          <w:rPr>
            <w:rFonts w:eastAsia="Times New Roman" w:cs="Times New Roman"/>
            <w:sz w:val="24"/>
            <w:szCs w:val="24"/>
          </w:rPr>
          <w:delText xml:space="preserve">The generation of a team for a project carries many constraints requiring consideration. Those constraints are threefold:  </w:delText>
        </w:r>
      </w:del>
    </w:p>
    <w:p w14:paraId="4867B835" w14:textId="21CF509D" w:rsidR="00F66020" w:rsidDel="00D35F48" w:rsidRDefault="00F66020" w:rsidP="00F66020">
      <w:pPr>
        <w:pStyle w:val="ListParagraph"/>
        <w:numPr>
          <w:ilvl w:val="0"/>
          <w:numId w:val="4"/>
        </w:numPr>
        <w:spacing w:after="0" w:line="480" w:lineRule="auto"/>
        <w:rPr>
          <w:del w:id="41" w:author="yamel peraza" w:date="2015-04-27T12:21:00Z"/>
          <w:rFonts w:eastAsia="Times New Roman" w:cs="Times New Roman"/>
          <w:sz w:val="24"/>
          <w:szCs w:val="24"/>
        </w:rPr>
      </w:pPr>
      <w:del w:id="42" w:author="yamel peraza" w:date="2015-04-27T12:21:00Z">
        <w:r w:rsidDel="00D35F48">
          <w:rPr>
            <w:rFonts w:eastAsia="Times New Roman" w:cs="Times New Roman"/>
            <w:sz w:val="24"/>
            <w:szCs w:val="24"/>
          </w:rPr>
          <w:delText>T</w:delText>
        </w:r>
        <w:r w:rsidRPr="00BE4314" w:rsidDel="00D35F48">
          <w:rPr>
            <w:rFonts w:eastAsia="Times New Roman" w:cs="Times New Roman"/>
            <w:sz w:val="24"/>
            <w:szCs w:val="24"/>
          </w:rPr>
          <w:delText xml:space="preserve">he </w:delText>
        </w:r>
        <w:r w:rsidDel="00D35F48">
          <w:rPr>
            <w:rFonts w:eastAsia="Times New Roman" w:cs="Times New Roman"/>
            <w:i/>
            <w:sz w:val="24"/>
            <w:szCs w:val="24"/>
          </w:rPr>
          <w:delText>h</w:delText>
        </w:r>
        <w:r w:rsidRPr="00BE4314" w:rsidDel="00D35F48">
          <w:rPr>
            <w:rFonts w:eastAsia="Times New Roman" w:cs="Times New Roman"/>
            <w:i/>
            <w:sz w:val="24"/>
            <w:szCs w:val="24"/>
          </w:rPr>
          <w:delText xml:space="preserve">ead </w:delText>
        </w:r>
        <w:r w:rsidDel="00D35F48">
          <w:rPr>
            <w:rFonts w:eastAsia="Times New Roman" w:cs="Times New Roman"/>
            <w:i/>
            <w:sz w:val="24"/>
            <w:szCs w:val="24"/>
          </w:rPr>
          <w:delText>p</w:delText>
        </w:r>
        <w:r w:rsidRPr="00BE4314" w:rsidDel="00D35F48">
          <w:rPr>
            <w:rFonts w:eastAsia="Times New Roman" w:cs="Times New Roman"/>
            <w:i/>
            <w:sz w:val="24"/>
            <w:szCs w:val="24"/>
          </w:rPr>
          <w:delText>rofessor</w:delText>
        </w:r>
        <w:r w:rsidRPr="00BE4314" w:rsidDel="00D35F48">
          <w:rPr>
            <w:rFonts w:eastAsia="Times New Roman" w:cs="Times New Roman"/>
            <w:sz w:val="24"/>
            <w:szCs w:val="24"/>
          </w:rPr>
          <w:delText>, primary manager of the website and course, wants certain projects optimized with regards to having a team that fulfills all of a projects requirements, having s</w:delText>
        </w:r>
        <w:r w:rsidDel="00D35F48">
          <w:rPr>
            <w:rFonts w:eastAsia="Times New Roman" w:cs="Times New Roman"/>
            <w:sz w:val="24"/>
            <w:szCs w:val="24"/>
          </w:rPr>
          <w:delText>tudents who have the most project-relevant skills</w:delText>
        </w:r>
        <w:r w:rsidRPr="00BE4314" w:rsidDel="00D35F48">
          <w:rPr>
            <w:rFonts w:eastAsia="Times New Roman" w:cs="Times New Roman"/>
            <w:sz w:val="24"/>
            <w:szCs w:val="24"/>
          </w:rPr>
          <w:delText xml:space="preserve"> for the project, and havin</w:delText>
        </w:r>
        <w:r w:rsidDel="00D35F48">
          <w:rPr>
            <w:rFonts w:eastAsia="Times New Roman" w:cs="Times New Roman"/>
            <w:sz w:val="24"/>
            <w:szCs w:val="24"/>
          </w:rPr>
          <w:delText>g students’ skills efficiently distributed whenever possible</w:delText>
        </w:r>
      </w:del>
    </w:p>
    <w:p w14:paraId="4E12A2DE" w14:textId="4CB67FA7" w:rsidR="00F66020" w:rsidDel="00D35F48" w:rsidRDefault="00F66020" w:rsidP="00F66020">
      <w:pPr>
        <w:pStyle w:val="ListParagraph"/>
        <w:numPr>
          <w:ilvl w:val="0"/>
          <w:numId w:val="4"/>
        </w:numPr>
        <w:spacing w:after="0" w:line="480" w:lineRule="auto"/>
        <w:rPr>
          <w:del w:id="43" w:author="yamel peraza" w:date="2015-04-27T12:21:00Z"/>
          <w:rFonts w:eastAsia="Times New Roman" w:cs="Times New Roman"/>
          <w:sz w:val="24"/>
          <w:szCs w:val="24"/>
        </w:rPr>
      </w:pPr>
      <w:del w:id="44" w:author="yamel peraza" w:date="2015-04-27T12:21:00Z">
        <w:r w:rsidDel="00D35F48">
          <w:rPr>
            <w:rFonts w:eastAsia="Times New Roman" w:cs="Times New Roman"/>
            <w:sz w:val="24"/>
            <w:szCs w:val="24"/>
          </w:rPr>
          <w:delText xml:space="preserve">The </w:delText>
        </w:r>
        <w:r w:rsidDel="00D35F48">
          <w:rPr>
            <w:rFonts w:eastAsia="Times New Roman" w:cs="Times New Roman"/>
            <w:i/>
            <w:sz w:val="24"/>
            <w:szCs w:val="24"/>
          </w:rPr>
          <w:delText>project proposer</w:delText>
        </w:r>
        <w:r w:rsidDel="00D35F48">
          <w:rPr>
            <w:rFonts w:eastAsia="Times New Roman" w:cs="Times New Roman"/>
            <w:sz w:val="24"/>
            <w:szCs w:val="24"/>
          </w:rPr>
          <w:delText>, the proposer of a project, can be the head professor, the person who proposed a certain project wants the same thing the head professor wants but only for their project. Can also be seen as “what the project wants”</w:delText>
        </w:r>
      </w:del>
    </w:p>
    <w:p w14:paraId="3BFF01C7" w14:textId="77777777" w:rsidR="00CF1C0F" w:rsidRDefault="00CF1C0F" w:rsidP="00CF1C0F">
      <w:pPr>
        <w:pStyle w:val="H2"/>
        <w:numPr>
          <w:ilvl w:val="1"/>
          <w:numId w:val="2"/>
        </w:numPr>
        <w:tabs>
          <w:tab w:val="left" w:pos="720"/>
        </w:tabs>
        <w:outlineLvl w:val="1"/>
      </w:pPr>
      <w:bookmarkStart w:id="45" w:name="_Toc393726751"/>
      <w:r>
        <w:rPr>
          <w:noProof/>
        </w:rPr>
        <mc:AlternateContent>
          <mc:Choice Requires="wps">
            <w:drawing>
              <wp:anchor distT="0" distB="0" distL="114300" distR="114300" simplePos="0" relativeHeight="251642368" behindDoc="0" locked="0" layoutInCell="1" allowOverlap="1" wp14:anchorId="0271E8E2" wp14:editId="432DCE1A">
                <wp:simplePos x="0" y="0"/>
                <wp:positionH relativeFrom="column">
                  <wp:posOffset>451485</wp:posOffset>
                </wp:positionH>
                <wp:positionV relativeFrom="paragraph">
                  <wp:posOffset>234315</wp:posOffset>
                </wp:positionV>
                <wp:extent cx="5359400" cy="0"/>
                <wp:effectExtent l="0" t="0" r="12700" b="19050"/>
                <wp:wrapNone/>
                <wp:docPr id="45" name="Straight Connector 45"/>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1D93D98" id="Straight Connector 45" o:spid="_x0000_s1026" style="position:absolute;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" strokecolor="black [3213]" strokeweight="1.25pt"/>
            </w:pict>
          </mc:Fallback>
        </mc:AlternateContent>
      </w:r>
      <w:r>
        <w:t>Scope of System</w:t>
      </w:r>
      <w:bookmarkEnd w:id="45"/>
    </w:p>
    <w:p w14:paraId="43A0A29C" w14:textId="77777777" w:rsidR="00970184" w:rsidRDefault="00970184" w:rsidP="00F66020">
      <w:pPr>
        <w:spacing w:after="0" w:line="480" w:lineRule="auto"/>
        <w:ind w:left="720"/>
        <w:rPr>
          <w:ins w:id="46" w:author="yamel peraza" w:date="2015-04-27T12:22:00Z"/>
          <w:rFonts w:eastAsia="Times New Roman" w:cs="Times New Roman"/>
          <w:sz w:val="24"/>
          <w:szCs w:val="24"/>
        </w:rPr>
      </w:pPr>
    </w:p>
    <w:p w14:paraId="7B683ECC" w14:textId="6E3FB5C0" w:rsidR="00970184" w:rsidRDefault="00970184">
      <w:pPr>
        <w:spacing w:after="120" w:line="480" w:lineRule="auto"/>
        <w:ind w:left="720"/>
        <w:rPr>
          <w:ins w:id="47" w:author="yamel peraza" w:date="2015-04-28T17:04:00Z"/>
          <w:rFonts w:eastAsia="Times New Roman" w:cs="Times New Roman"/>
          <w:sz w:val="24"/>
          <w:szCs w:val="24"/>
        </w:rPr>
        <w:pPrChange w:id="48" w:author="yamel peraza" w:date="2015-04-28T17:04:00Z">
          <w:pPr>
            <w:spacing w:after="120" w:line="480" w:lineRule="auto"/>
          </w:pPr>
        </w:pPrChange>
      </w:pPr>
      <w:ins w:id="49" w:author="yamel peraza" w:date="2015-04-27T12:24:00Z">
        <w:r>
          <w:rPr>
            <w:rFonts w:eastAsia="Times New Roman" w:cs="Times New Roman"/>
            <w:sz w:val="24"/>
            <w:szCs w:val="24"/>
          </w:rPr>
          <w:t>The objective of SPWv.5 is to make the Senior Project website more useful and responsive by tuning existing functionalities in the system and implement</w:t>
        </w:r>
      </w:ins>
      <w:ins w:id="50" w:author="yamel peraza" w:date="2015-04-28T17:03:00Z">
        <w:r w:rsidR="007738E2">
          <w:rPr>
            <w:rFonts w:eastAsia="Times New Roman" w:cs="Times New Roman"/>
            <w:sz w:val="24"/>
            <w:szCs w:val="24"/>
          </w:rPr>
          <w:t>ing</w:t>
        </w:r>
      </w:ins>
      <w:ins w:id="51" w:author="yamel peraza" w:date="2015-04-27T12:24:00Z">
        <w:r>
          <w:rPr>
            <w:rFonts w:eastAsia="Times New Roman" w:cs="Times New Roman"/>
            <w:sz w:val="24"/>
            <w:szCs w:val="24"/>
          </w:rPr>
          <w:t xml:space="preserve"> a new feature that permits students to request their virtual machine need</w:t>
        </w:r>
        <w:r w:rsidR="007738E2">
          <w:rPr>
            <w:rFonts w:eastAsia="Times New Roman" w:cs="Times New Roman"/>
            <w:sz w:val="24"/>
            <w:szCs w:val="24"/>
          </w:rPr>
          <w:t xml:space="preserve">s to the head professor for </w:t>
        </w:r>
        <w:r>
          <w:rPr>
            <w:rFonts w:eastAsia="Times New Roman" w:cs="Times New Roman"/>
            <w:sz w:val="24"/>
            <w:szCs w:val="24"/>
          </w:rPr>
          <w:t>completion of their project.</w:t>
        </w:r>
      </w:ins>
      <w:ins w:id="52" w:author="yamel peraza" w:date="2015-04-27T12:25:00Z">
        <w:r>
          <w:rPr>
            <w:rFonts w:eastAsia="Times New Roman" w:cs="Times New Roman"/>
            <w:sz w:val="24"/>
            <w:szCs w:val="24"/>
          </w:rPr>
          <w:t xml:space="preserve"> Also, this feature will allow the head professor to have a much more organized web-tool to manage Senior Project class.</w:t>
        </w:r>
      </w:ins>
    </w:p>
    <w:p w14:paraId="5F22C5B4" w14:textId="77777777" w:rsidR="007738E2" w:rsidRDefault="007738E2">
      <w:pPr>
        <w:spacing w:after="120" w:line="480" w:lineRule="auto"/>
        <w:ind w:left="720"/>
        <w:rPr>
          <w:ins w:id="53" w:author="yamel peraza" w:date="2015-04-27T12:25:00Z"/>
          <w:rFonts w:eastAsia="Times New Roman" w:cs="Times New Roman"/>
          <w:sz w:val="24"/>
          <w:szCs w:val="24"/>
        </w:rPr>
        <w:pPrChange w:id="54" w:author="yamel peraza" w:date="2015-04-28T17:04:00Z">
          <w:pPr>
            <w:spacing w:after="120" w:line="480" w:lineRule="auto"/>
          </w:pPr>
        </w:pPrChange>
      </w:pPr>
    </w:p>
    <w:p w14:paraId="40F4150C" w14:textId="4843B278" w:rsidR="00CF1C0F" w:rsidDel="00970184" w:rsidRDefault="00CF6612" w:rsidP="00F66020">
      <w:pPr>
        <w:spacing w:after="0" w:line="480" w:lineRule="auto"/>
        <w:ind w:left="720"/>
        <w:rPr>
          <w:del w:id="55" w:author="yamel peraza" w:date="2015-04-27T12:27:00Z"/>
          <w:rFonts w:eastAsia="Times New Roman" w:cs="Times New Roman"/>
          <w:sz w:val="24"/>
          <w:szCs w:val="24"/>
        </w:rPr>
      </w:pPr>
      <w:del w:id="56" w:author="yamel peraza" w:date="2015-04-27T12:27:00Z">
        <w:r w:rsidDel="00970184">
          <w:rPr>
            <w:rFonts w:eastAsia="Times New Roman" w:cs="Times New Roman"/>
            <w:sz w:val="24"/>
            <w:szCs w:val="24"/>
          </w:rPr>
          <w:delText>The objective of SPWv.5</w:delText>
        </w:r>
        <w:r w:rsidR="00CF1C0F" w:rsidDel="00970184">
          <w:rPr>
            <w:rFonts w:eastAsia="Times New Roman" w:cs="Times New Roman"/>
            <w:sz w:val="24"/>
            <w:szCs w:val="24"/>
          </w:rPr>
          <w:delText xml:space="preserve"> is to make the matchmaking system more useful for the head professor overall. Its scope within the system therefore will be only to the matchmaking component the head professor interacts with. Minor changes to the ranking students do to projects as well with regards to instructions and verification. </w:delText>
        </w:r>
      </w:del>
    </w:p>
    <w:p w14:paraId="6ED83A75" w14:textId="202E725B" w:rsidR="00CF1C0F" w:rsidDel="00970184" w:rsidRDefault="00CF1C0F" w:rsidP="00CF1C0F">
      <w:pPr>
        <w:spacing w:after="0" w:line="480" w:lineRule="auto"/>
        <w:ind w:left="720"/>
        <w:rPr>
          <w:del w:id="57" w:author="yamel peraza" w:date="2015-04-27T12:27:00Z"/>
          <w:rFonts w:eastAsia="Times New Roman" w:cs="Times New Roman"/>
          <w:sz w:val="24"/>
          <w:szCs w:val="24"/>
        </w:rPr>
      </w:pPr>
      <w:del w:id="58" w:author="yamel peraza" w:date="2015-04-27T12:27:00Z">
        <w:r w:rsidDel="00970184">
          <w:rPr>
            <w:rFonts w:eastAsia="Times New Roman" w:cs="Times New Roman"/>
            <w:sz w:val="24"/>
            <w:szCs w:val="24"/>
          </w:rPr>
          <w:delText>The scope of matchmaking will be very greatly expanded for the head professor. He will be doing two-phased matchmaking one more intensively and another more relaxed. The more intensive one they will have control over forcing the best team possible or compromising with the best team possible given students to want the particular project.  The head professor will have some customizability to the more relaxed other projects. Overall he will know what his actions will do before committing to the match with varying degrees of ability to manipulate such a match.</w:delText>
        </w:r>
      </w:del>
    </w:p>
    <w:p w14:paraId="7847972E" w14:textId="30E5CFF9" w:rsidR="00CF1C0F" w:rsidDel="00970184" w:rsidRDefault="00CF1C0F" w:rsidP="00CF1C0F">
      <w:pPr>
        <w:spacing w:after="0" w:line="480" w:lineRule="auto"/>
        <w:ind w:left="720"/>
        <w:rPr>
          <w:del w:id="59" w:author="yamel peraza" w:date="2015-04-27T12:27:00Z"/>
          <w:rFonts w:eastAsia="Times New Roman" w:cs="Times New Roman"/>
          <w:sz w:val="24"/>
          <w:szCs w:val="24"/>
        </w:rPr>
      </w:pPr>
    </w:p>
    <w:p w14:paraId="6D7FC980" w14:textId="77777777" w:rsidR="00CF1C0F" w:rsidRPr="00265D9C" w:rsidRDefault="00CF1C0F" w:rsidP="00B81849">
      <w:pPr>
        <w:pStyle w:val="H2"/>
        <w:numPr>
          <w:ilvl w:val="1"/>
          <w:numId w:val="6"/>
        </w:numPr>
        <w:outlineLvl w:val="1"/>
        <w:rPr>
          <w:rFonts w:eastAsia="Times New Roman"/>
        </w:rPr>
      </w:pPr>
      <w:bookmarkStart w:id="60" w:name="_Toc374274965"/>
      <w:bookmarkStart w:id="61" w:name="_Toc393726752"/>
      <w:r w:rsidRPr="00265D9C">
        <w:rPr>
          <w:rFonts w:eastAsia="Times New Roman"/>
        </w:rPr>
        <w:t>Definitions, Acronyms, and Abbreviations</w:t>
      </w:r>
      <w:bookmarkEnd w:id="60"/>
      <w:r w:rsidRPr="00265D9C">
        <w:rPr>
          <w:noProof/>
        </w:rPr>
        <mc:AlternateContent>
          <mc:Choice Requires="wps">
            <w:drawing>
              <wp:anchor distT="0" distB="0" distL="114300" distR="114300" simplePos="0" relativeHeight="251643392" behindDoc="0" locked="0" layoutInCell="1" allowOverlap="1" wp14:anchorId="00D4CE3D" wp14:editId="4F488A0B">
                <wp:simplePos x="0" y="0"/>
                <wp:positionH relativeFrom="column">
                  <wp:posOffset>451261</wp:posOffset>
                </wp:positionH>
                <wp:positionV relativeFrom="paragraph">
                  <wp:posOffset>234397</wp:posOffset>
                </wp:positionV>
                <wp:extent cx="5359359" cy="0"/>
                <wp:effectExtent l="0" t="0" r="13335" b="19050"/>
                <wp:wrapNone/>
                <wp:docPr id="16" name="Straight Connector 16"/>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40CCEBD" id="Straight Connector 16" o:spid="_x0000_s1026" style="position:absolute;z-index:251643392;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PzMPwfY&#10;AQAADwQAAA4AAAAAAAAAAAAAAAAALgIAAGRycy9lMm9Eb2MueG1sUEsBAi0AFAAGAAgAAAAhANdu&#10;3fTcAAAACAEAAA8AAAAAAAAAAAAAAAAAMgQAAGRycy9kb3ducmV2LnhtbFBLBQYAAAAABAAEAPMA&#10;AAA7BQAAAAA=&#10;" strokecolor="black [3213]" strokeweight="1.25pt"/>
            </w:pict>
          </mc:Fallback>
        </mc:AlternateContent>
      </w:r>
      <w:bookmarkEnd w:id="61"/>
    </w:p>
    <w:p w14:paraId="5A623533" w14:textId="77777777" w:rsidR="00CF1C0F" w:rsidRPr="00241CA9" w:rsidRDefault="00CF1C0F" w:rsidP="00CF1C0F">
      <w:pPr>
        <w:pStyle w:val="H1"/>
        <w:numPr>
          <w:ilvl w:val="0"/>
          <w:numId w:val="0"/>
        </w:numPr>
        <w:spacing w:line="480" w:lineRule="auto"/>
        <w:ind w:left="720"/>
        <w:rPr>
          <w:rFonts w:eastAsia="Times New Roman" w:cs="Times New Roman"/>
          <w:b w:val="0"/>
          <w:spacing w:val="0"/>
          <w:sz w:val="24"/>
          <w:szCs w:val="24"/>
        </w:rPr>
      </w:pPr>
      <w:bookmarkStart w:id="62" w:name="_Toc393537032"/>
      <w:bookmarkStart w:id="63" w:name="_Toc393718960"/>
      <w:bookmarkStart w:id="64" w:name="_Toc393726753"/>
      <w:r w:rsidRPr="00C51D4F">
        <w:rPr>
          <w:rFonts w:eastAsia="Times New Roman" w:cs="Times New Roman"/>
          <w:spacing w:val="0"/>
          <w:sz w:val="24"/>
          <w:szCs w:val="24"/>
        </w:rPr>
        <w:t>EULA</w:t>
      </w:r>
      <w:r w:rsidRPr="00241CA9">
        <w:rPr>
          <w:rFonts w:eastAsia="Times New Roman" w:cs="Times New Roman"/>
          <w:b w:val="0"/>
          <w:spacing w:val="0"/>
          <w:sz w:val="24"/>
          <w:szCs w:val="24"/>
        </w:rPr>
        <w:t>: End-User License Agreement</w:t>
      </w:r>
      <w:bookmarkEnd w:id="62"/>
      <w:bookmarkEnd w:id="63"/>
      <w:bookmarkEnd w:id="64"/>
    </w:p>
    <w:p w14:paraId="049FCF8E" w14:textId="77777777" w:rsidR="00CF1C0F" w:rsidRPr="00241CA9" w:rsidRDefault="00CF1C0F" w:rsidP="00CF1C0F">
      <w:pPr>
        <w:pStyle w:val="H1"/>
        <w:numPr>
          <w:ilvl w:val="0"/>
          <w:numId w:val="0"/>
        </w:numPr>
        <w:spacing w:line="480" w:lineRule="auto"/>
        <w:ind w:left="720"/>
        <w:rPr>
          <w:rFonts w:eastAsia="Times New Roman" w:cs="Times New Roman"/>
          <w:b w:val="0"/>
          <w:spacing w:val="0"/>
          <w:sz w:val="24"/>
          <w:szCs w:val="24"/>
        </w:rPr>
      </w:pPr>
      <w:bookmarkStart w:id="65" w:name="_Toc393537033"/>
      <w:bookmarkStart w:id="66" w:name="_Toc393718961"/>
      <w:bookmarkStart w:id="67" w:name="_Toc393726754"/>
      <w:r w:rsidRPr="00C51D4F">
        <w:rPr>
          <w:rFonts w:eastAsia="Times New Roman" w:cs="Times New Roman"/>
          <w:spacing w:val="0"/>
          <w:sz w:val="24"/>
          <w:szCs w:val="24"/>
        </w:rPr>
        <w:t>FIU</w:t>
      </w:r>
      <w:r w:rsidRPr="00241CA9">
        <w:rPr>
          <w:rFonts w:eastAsia="Times New Roman" w:cs="Times New Roman"/>
          <w:b w:val="0"/>
          <w:spacing w:val="0"/>
          <w:sz w:val="24"/>
          <w:szCs w:val="24"/>
        </w:rPr>
        <w:t>: Florida International University</w:t>
      </w:r>
      <w:bookmarkEnd w:id="65"/>
      <w:bookmarkEnd w:id="66"/>
      <w:bookmarkEnd w:id="67"/>
    </w:p>
    <w:p w14:paraId="01EA2EE4" w14:textId="77777777" w:rsidR="00CF1C0F" w:rsidRPr="00241CA9" w:rsidRDefault="00CF1C0F" w:rsidP="00CF1C0F">
      <w:pPr>
        <w:pStyle w:val="H1"/>
        <w:numPr>
          <w:ilvl w:val="0"/>
          <w:numId w:val="0"/>
        </w:numPr>
        <w:spacing w:line="480" w:lineRule="auto"/>
        <w:ind w:left="360" w:firstLine="360"/>
        <w:rPr>
          <w:rFonts w:eastAsia="Times New Roman" w:cs="Times New Roman"/>
          <w:b w:val="0"/>
          <w:spacing w:val="0"/>
          <w:sz w:val="24"/>
          <w:szCs w:val="24"/>
        </w:rPr>
      </w:pPr>
      <w:bookmarkStart w:id="68" w:name="_Toc393537034"/>
      <w:bookmarkStart w:id="69" w:name="_Toc393718962"/>
      <w:bookmarkStart w:id="70" w:name="_Toc393726755"/>
      <w:r w:rsidRPr="00C51D4F">
        <w:rPr>
          <w:rFonts w:eastAsia="Times New Roman" w:cs="Times New Roman"/>
          <w:spacing w:val="0"/>
          <w:sz w:val="24"/>
          <w:szCs w:val="24"/>
        </w:rPr>
        <w:t>Google</w:t>
      </w:r>
      <w:r w:rsidRPr="00241CA9">
        <w:rPr>
          <w:rFonts w:eastAsia="Times New Roman" w:cs="Times New Roman"/>
          <w:b w:val="0"/>
          <w:spacing w:val="0"/>
          <w:sz w:val="24"/>
          <w:szCs w:val="24"/>
        </w:rPr>
        <w:t xml:space="preserve"> </w:t>
      </w:r>
      <w:r w:rsidRPr="00C51D4F">
        <w:rPr>
          <w:rFonts w:eastAsia="Times New Roman" w:cs="Times New Roman"/>
          <w:spacing w:val="0"/>
          <w:sz w:val="24"/>
          <w:szCs w:val="24"/>
        </w:rPr>
        <w:t>Docs</w:t>
      </w:r>
      <w:r w:rsidRPr="00241CA9">
        <w:rPr>
          <w:rFonts w:eastAsia="Times New Roman" w:cs="Times New Roman"/>
          <w:b w:val="0"/>
          <w:spacing w:val="0"/>
          <w:sz w:val="24"/>
          <w:szCs w:val="24"/>
        </w:rPr>
        <w:t>: Free web-based office suite offered by Google within Google Drive service.</w:t>
      </w:r>
      <w:bookmarkEnd w:id="68"/>
      <w:bookmarkEnd w:id="69"/>
      <w:bookmarkEnd w:id="70"/>
    </w:p>
    <w:p w14:paraId="10158C11" w14:textId="77777777" w:rsidR="00CF1C0F" w:rsidRPr="00241CA9" w:rsidRDefault="00CF1C0F" w:rsidP="00CF1C0F">
      <w:pPr>
        <w:pStyle w:val="H1"/>
        <w:numPr>
          <w:ilvl w:val="0"/>
          <w:numId w:val="0"/>
        </w:numPr>
        <w:spacing w:line="480" w:lineRule="auto"/>
        <w:ind w:left="720"/>
        <w:rPr>
          <w:rFonts w:eastAsia="Times New Roman" w:cs="Times New Roman"/>
          <w:b w:val="0"/>
          <w:spacing w:val="0"/>
          <w:sz w:val="24"/>
          <w:szCs w:val="24"/>
        </w:rPr>
      </w:pPr>
      <w:bookmarkStart w:id="71" w:name="_Toc393537035"/>
      <w:bookmarkStart w:id="72" w:name="_Toc393718963"/>
      <w:bookmarkStart w:id="73" w:name="_Toc393726756"/>
      <w:r w:rsidRPr="00C51D4F">
        <w:rPr>
          <w:rFonts w:eastAsia="Times New Roman" w:cs="Times New Roman"/>
          <w:spacing w:val="0"/>
          <w:sz w:val="24"/>
          <w:szCs w:val="24"/>
        </w:rPr>
        <w:t>PHP</w:t>
      </w:r>
      <w:r w:rsidRPr="00241CA9">
        <w:rPr>
          <w:rFonts w:eastAsia="Times New Roman" w:cs="Times New Roman"/>
          <w:b w:val="0"/>
          <w:spacing w:val="0"/>
          <w:sz w:val="24"/>
          <w:szCs w:val="24"/>
        </w:rPr>
        <w:t>: Open source server-side scripting language designed for web development to produce dynamic web pages.</w:t>
      </w:r>
      <w:bookmarkEnd w:id="71"/>
      <w:bookmarkEnd w:id="72"/>
      <w:bookmarkEnd w:id="73"/>
    </w:p>
    <w:p w14:paraId="25AB143D" w14:textId="77777777" w:rsidR="00CF1C0F" w:rsidRPr="00241CA9" w:rsidRDefault="00CF1C0F" w:rsidP="00CF1C0F">
      <w:pPr>
        <w:pStyle w:val="H1"/>
        <w:numPr>
          <w:ilvl w:val="0"/>
          <w:numId w:val="0"/>
        </w:numPr>
        <w:spacing w:line="480" w:lineRule="auto"/>
        <w:ind w:left="720"/>
        <w:rPr>
          <w:rFonts w:eastAsia="Times New Roman" w:cs="Times New Roman"/>
          <w:b w:val="0"/>
          <w:spacing w:val="0"/>
          <w:sz w:val="24"/>
          <w:szCs w:val="24"/>
        </w:rPr>
      </w:pPr>
      <w:bookmarkStart w:id="74" w:name="_Toc393537036"/>
      <w:bookmarkStart w:id="75" w:name="_Toc393718964"/>
      <w:bookmarkStart w:id="76" w:name="_Toc393726757"/>
      <w:r w:rsidRPr="00C51D4F">
        <w:rPr>
          <w:rFonts w:eastAsia="Times New Roman" w:cs="Times New Roman"/>
          <w:spacing w:val="0"/>
          <w:sz w:val="24"/>
          <w:szCs w:val="24"/>
        </w:rPr>
        <w:t>SPW</w:t>
      </w:r>
      <w:r w:rsidRPr="00241CA9">
        <w:rPr>
          <w:rFonts w:eastAsia="Times New Roman" w:cs="Times New Roman"/>
          <w:b w:val="0"/>
          <w:spacing w:val="0"/>
          <w:sz w:val="24"/>
          <w:szCs w:val="24"/>
        </w:rPr>
        <w:t>: Senior Project Website</w:t>
      </w:r>
      <w:bookmarkEnd w:id="74"/>
      <w:bookmarkEnd w:id="75"/>
      <w:bookmarkEnd w:id="76"/>
    </w:p>
    <w:p w14:paraId="2F342B26" w14:textId="77777777" w:rsidR="00CF1C0F" w:rsidRPr="00241CA9" w:rsidRDefault="00CF1C0F" w:rsidP="00CF1C0F">
      <w:pPr>
        <w:pStyle w:val="H1"/>
        <w:numPr>
          <w:ilvl w:val="0"/>
          <w:numId w:val="0"/>
        </w:numPr>
        <w:spacing w:line="480" w:lineRule="auto"/>
        <w:ind w:left="720"/>
        <w:rPr>
          <w:rFonts w:eastAsia="Times New Roman" w:cs="Times New Roman"/>
          <w:b w:val="0"/>
          <w:spacing w:val="0"/>
          <w:sz w:val="24"/>
          <w:szCs w:val="24"/>
        </w:rPr>
      </w:pPr>
      <w:bookmarkStart w:id="77" w:name="_Toc393537037"/>
      <w:bookmarkStart w:id="78" w:name="_Toc393718965"/>
      <w:bookmarkStart w:id="79" w:name="_Toc393726758"/>
      <w:r w:rsidRPr="00C51D4F">
        <w:rPr>
          <w:rFonts w:eastAsia="Times New Roman" w:cs="Times New Roman"/>
          <w:spacing w:val="0"/>
          <w:sz w:val="24"/>
          <w:szCs w:val="24"/>
        </w:rPr>
        <w:t>SPWv.1</w:t>
      </w:r>
      <w:r w:rsidRPr="00241CA9">
        <w:rPr>
          <w:rFonts w:eastAsia="Times New Roman" w:cs="Times New Roman"/>
          <w:b w:val="0"/>
          <w:spacing w:val="0"/>
          <w:sz w:val="24"/>
          <w:szCs w:val="24"/>
        </w:rPr>
        <w:t>: Senior Project Website Version 1</w:t>
      </w:r>
      <w:bookmarkEnd w:id="77"/>
      <w:bookmarkEnd w:id="78"/>
      <w:bookmarkEnd w:id="79"/>
    </w:p>
    <w:p w14:paraId="7F68131D" w14:textId="77777777" w:rsidR="00CF1C0F" w:rsidRPr="00241CA9" w:rsidRDefault="00CF1C0F" w:rsidP="00CF1C0F">
      <w:pPr>
        <w:pStyle w:val="H1"/>
        <w:numPr>
          <w:ilvl w:val="0"/>
          <w:numId w:val="0"/>
        </w:numPr>
        <w:spacing w:line="480" w:lineRule="auto"/>
        <w:ind w:left="720"/>
        <w:rPr>
          <w:rFonts w:eastAsia="Times New Roman" w:cs="Times New Roman"/>
          <w:b w:val="0"/>
          <w:spacing w:val="0"/>
          <w:sz w:val="24"/>
          <w:szCs w:val="24"/>
        </w:rPr>
      </w:pPr>
      <w:bookmarkStart w:id="80" w:name="_Toc393537038"/>
      <w:bookmarkStart w:id="81" w:name="_Toc393718966"/>
      <w:bookmarkStart w:id="82" w:name="_Toc393726759"/>
      <w:r w:rsidRPr="00C51D4F">
        <w:rPr>
          <w:rFonts w:eastAsia="Times New Roman" w:cs="Times New Roman"/>
          <w:spacing w:val="0"/>
          <w:sz w:val="24"/>
          <w:szCs w:val="24"/>
        </w:rPr>
        <w:t>SPWv.2</w:t>
      </w:r>
      <w:r w:rsidRPr="00241CA9">
        <w:rPr>
          <w:rFonts w:eastAsia="Times New Roman" w:cs="Times New Roman"/>
          <w:b w:val="0"/>
          <w:spacing w:val="0"/>
          <w:sz w:val="24"/>
          <w:szCs w:val="24"/>
        </w:rPr>
        <w:t>: Senior Project Website Version 2</w:t>
      </w:r>
      <w:bookmarkEnd w:id="80"/>
      <w:bookmarkEnd w:id="81"/>
      <w:bookmarkEnd w:id="82"/>
    </w:p>
    <w:p w14:paraId="56B23638" w14:textId="77777777" w:rsidR="00CF1C0F" w:rsidRDefault="00CF1C0F" w:rsidP="00CF1C0F">
      <w:pPr>
        <w:pStyle w:val="H1"/>
        <w:numPr>
          <w:ilvl w:val="0"/>
          <w:numId w:val="0"/>
        </w:numPr>
        <w:spacing w:line="480" w:lineRule="auto"/>
        <w:ind w:left="720"/>
        <w:rPr>
          <w:rFonts w:eastAsia="Times New Roman" w:cs="Times New Roman"/>
          <w:b w:val="0"/>
          <w:spacing w:val="0"/>
          <w:sz w:val="24"/>
          <w:szCs w:val="24"/>
        </w:rPr>
      </w:pPr>
      <w:bookmarkStart w:id="83" w:name="_Toc393537039"/>
      <w:bookmarkStart w:id="84" w:name="_Toc393718967"/>
      <w:bookmarkStart w:id="85" w:name="_Toc393726760"/>
      <w:r w:rsidRPr="00C51D4F">
        <w:rPr>
          <w:rFonts w:eastAsia="Times New Roman" w:cs="Times New Roman"/>
          <w:spacing w:val="0"/>
          <w:sz w:val="24"/>
          <w:szCs w:val="24"/>
        </w:rPr>
        <w:lastRenderedPageBreak/>
        <w:t>SPWv.3</w:t>
      </w:r>
      <w:r w:rsidRPr="00C51D4F">
        <w:rPr>
          <w:rFonts w:eastAsia="Times New Roman" w:cs="Times New Roman"/>
          <w:b w:val="0"/>
          <w:spacing w:val="0"/>
          <w:sz w:val="24"/>
          <w:szCs w:val="24"/>
        </w:rPr>
        <w:t xml:space="preserve">: </w:t>
      </w:r>
      <w:r w:rsidRPr="00241CA9">
        <w:rPr>
          <w:rFonts w:eastAsia="Times New Roman" w:cs="Times New Roman"/>
          <w:b w:val="0"/>
          <w:spacing w:val="0"/>
          <w:sz w:val="24"/>
          <w:szCs w:val="24"/>
        </w:rPr>
        <w:t>Senior Project Website Version 3</w:t>
      </w:r>
      <w:bookmarkEnd w:id="83"/>
      <w:bookmarkEnd w:id="84"/>
      <w:bookmarkEnd w:id="85"/>
    </w:p>
    <w:p w14:paraId="0DD6F7C3" w14:textId="77777777" w:rsidR="00CF1C0F" w:rsidRDefault="00CF1C0F" w:rsidP="00CF1C0F">
      <w:pPr>
        <w:pStyle w:val="H1"/>
        <w:numPr>
          <w:ilvl w:val="0"/>
          <w:numId w:val="0"/>
        </w:numPr>
        <w:spacing w:line="480" w:lineRule="auto"/>
        <w:ind w:left="720"/>
        <w:rPr>
          <w:ins w:id="86" w:author="yamel peraza" w:date="2015-04-27T12:22:00Z"/>
          <w:rFonts w:eastAsia="Times New Roman" w:cs="Times New Roman"/>
          <w:b w:val="0"/>
          <w:spacing w:val="0"/>
          <w:sz w:val="24"/>
          <w:szCs w:val="24"/>
        </w:rPr>
      </w:pPr>
      <w:bookmarkStart w:id="87" w:name="_Toc393537040"/>
      <w:bookmarkStart w:id="88" w:name="_Toc393718968"/>
      <w:bookmarkStart w:id="89" w:name="_Toc393726761"/>
      <w:r w:rsidRPr="00C51D4F">
        <w:rPr>
          <w:rFonts w:eastAsia="Times New Roman" w:cs="Times New Roman"/>
          <w:spacing w:val="0"/>
          <w:sz w:val="24"/>
          <w:szCs w:val="24"/>
        </w:rPr>
        <w:t>SPWv.4</w:t>
      </w:r>
      <w:r w:rsidRPr="00241CA9">
        <w:rPr>
          <w:rFonts w:eastAsia="Times New Roman" w:cs="Times New Roman"/>
          <w:b w:val="0"/>
          <w:spacing w:val="0"/>
          <w:sz w:val="24"/>
          <w:szCs w:val="24"/>
        </w:rPr>
        <w:t xml:space="preserve">: </w:t>
      </w:r>
      <w:r>
        <w:rPr>
          <w:rFonts w:eastAsia="Times New Roman" w:cs="Times New Roman"/>
          <w:b w:val="0"/>
          <w:spacing w:val="0"/>
          <w:sz w:val="24"/>
          <w:szCs w:val="24"/>
        </w:rPr>
        <w:t>Senior Project Website Version 4</w:t>
      </w:r>
      <w:bookmarkEnd w:id="87"/>
      <w:bookmarkEnd w:id="88"/>
      <w:bookmarkEnd w:id="89"/>
    </w:p>
    <w:p w14:paraId="16D4C39C" w14:textId="718248BE" w:rsidR="00D35F48" w:rsidRPr="00D35F48" w:rsidRDefault="00D35F48">
      <w:pPr>
        <w:pStyle w:val="H1"/>
        <w:numPr>
          <w:ilvl w:val="0"/>
          <w:numId w:val="0"/>
        </w:numPr>
        <w:spacing w:line="480" w:lineRule="auto"/>
        <w:ind w:left="720"/>
        <w:rPr>
          <w:rFonts w:eastAsia="Times New Roman" w:cs="Times New Roman"/>
          <w:b w:val="0"/>
          <w:spacing w:val="0"/>
          <w:sz w:val="24"/>
          <w:szCs w:val="24"/>
        </w:rPr>
        <w:pPrChange w:id="90" w:author="yamel peraza" w:date="2015-04-27T12:22:00Z">
          <w:pPr>
            <w:pStyle w:val="H1"/>
            <w:numPr>
              <w:numId w:val="0"/>
            </w:numPr>
            <w:spacing w:line="480" w:lineRule="auto"/>
            <w:ind w:left="0" w:firstLine="0"/>
          </w:pPr>
        </w:pPrChange>
      </w:pPr>
      <w:ins w:id="91" w:author="yamel peraza" w:date="2015-04-27T12:22:00Z">
        <w:r>
          <w:rPr>
            <w:rFonts w:eastAsia="Times New Roman" w:cs="Times New Roman"/>
            <w:spacing w:val="0"/>
            <w:sz w:val="24"/>
            <w:szCs w:val="24"/>
          </w:rPr>
          <w:t>SPWv.5</w:t>
        </w:r>
        <w:r w:rsidRPr="00241CA9">
          <w:rPr>
            <w:rFonts w:eastAsia="Times New Roman" w:cs="Times New Roman"/>
            <w:b w:val="0"/>
            <w:spacing w:val="0"/>
            <w:sz w:val="24"/>
            <w:szCs w:val="24"/>
          </w:rPr>
          <w:t xml:space="preserve">: </w:t>
        </w:r>
        <w:r>
          <w:rPr>
            <w:rFonts w:eastAsia="Times New Roman" w:cs="Times New Roman"/>
            <w:b w:val="0"/>
            <w:spacing w:val="0"/>
            <w:sz w:val="24"/>
            <w:szCs w:val="24"/>
          </w:rPr>
          <w:t>Senior Project Website Version 5</w:t>
        </w:r>
      </w:ins>
    </w:p>
    <w:p w14:paraId="0AEB9928" w14:textId="77777777" w:rsidR="00CF1C0F" w:rsidRDefault="00CF1C0F" w:rsidP="00CF1C0F">
      <w:pPr>
        <w:spacing w:line="480" w:lineRule="auto"/>
        <w:ind w:left="720"/>
      </w:pPr>
      <w:r w:rsidRPr="00C51D4F">
        <w:rPr>
          <w:b/>
        </w:rPr>
        <w:t>NRMP</w:t>
      </w:r>
      <w:r>
        <w:t>: A form of matchmaking devised by the national residency matchmaking program (NRMP). The details of it are that hospitals have residency spots to fill and a ranked list of applicants they want filling them. Applicant ranked residency programs themselves. The matchmaking process works by having applicants apply to residencies in their list’s order. If another applicant tries to displace a current tentative applicant they displace the tentative applicant if the challenging applicant is more desired by the program else they try the next program, displaced applicants try their next program too. Matching ends when all applicants are match, or all applicants are match minus ones who went through their entire list.</w:t>
      </w:r>
    </w:p>
    <w:p w14:paraId="0B5F588B" w14:textId="77777777" w:rsidR="00CF1C0F" w:rsidRPr="00C51D4F" w:rsidRDefault="00CF1C0F" w:rsidP="00CF1C0F">
      <w:pPr>
        <w:spacing w:line="480" w:lineRule="auto"/>
        <w:ind w:left="720"/>
      </w:pPr>
      <w:r>
        <w:rPr>
          <w:b/>
        </w:rPr>
        <w:t>Heuristics</w:t>
      </w:r>
      <w:r w:rsidRPr="00C51D4F">
        <w:t>:</w:t>
      </w:r>
      <w:r>
        <w:t xml:space="preserve"> Colloquially means “common sense approach”, in computer science the meaning is adapted to mean a technique applied to solve a problem. I.e. to shorten average job time in a computer do short jobs first.</w:t>
      </w:r>
    </w:p>
    <w:p w14:paraId="63D48B22" w14:textId="77777777" w:rsidR="00CF1C0F" w:rsidRDefault="00CF1C0F" w:rsidP="00CF1C0F">
      <w:pPr>
        <w:spacing w:line="480" w:lineRule="auto"/>
        <w:ind w:left="720"/>
      </w:pPr>
      <w:r w:rsidRPr="00C51D4F">
        <w:rPr>
          <w:b/>
        </w:rPr>
        <w:t>VIP</w:t>
      </w:r>
      <w:r>
        <w:t>: Very important project, a project ranked by the head professor to be of a score between 2 and 100 this project will undergo intense matchmaking using heuristics to find a perfect team quickly (higher scored means higher priority)</w:t>
      </w:r>
    </w:p>
    <w:p w14:paraId="6BEA91DB" w14:textId="77777777" w:rsidR="00CF1C0F" w:rsidRDefault="00CF1C0F" w:rsidP="00CF1C0F">
      <w:pPr>
        <w:spacing w:line="480" w:lineRule="auto"/>
        <w:ind w:left="720"/>
      </w:pPr>
      <w:r w:rsidRPr="00C51D4F">
        <w:rPr>
          <w:b/>
        </w:rPr>
        <w:t>OP</w:t>
      </w:r>
      <w:r>
        <w:t>: Other project, a project ranked by the head professor to have a score of 1, such projects will undergo NRMP matchmaking to give the ability to compromised project proposer and student constraints. These are more hands-off.</w:t>
      </w:r>
    </w:p>
    <w:p w14:paraId="20EA7E17" w14:textId="77777777" w:rsidR="0018548F" w:rsidRDefault="0018548F" w:rsidP="00CF1C0F">
      <w:pPr>
        <w:spacing w:line="480" w:lineRule="auto"/>
        <w:ind w:left="720"/>
      </w:pPr>
      <w:r>
        <w:rPr>
          <w:b/>
        </w:rPr>
        <w:t>LinkedIn:</w:t>
      </w:r>
      <w:r>
        <w:t xml:space="preserve"> Social media website for business professions to network and advertise themselves</w:t>
      </w:r>
    </w:p>
    <w:p w14:paraId="622BEEAC" w14:textId="09B86574" w:rsidR="003C36C2" w:rsidDel="00E238E6" w:rsidRDefault="003C36C2">
      <w:pPr>
        <w:spacing w:line="480" w:lineRule="auto"/>
        <w:rPr>
          <w:del w:id="92" w:author="yamel peraza" w:date="2015-04-28T17:04:00Z"/>
        </w:rPr>
        <w:pPrChange w:id="93" w:author="yamel peraza" w:date="2015-04-28T17:04:00Z">
          <w:pPr>
            <w:spacing w:line="480" w:lineRule="auto"/>
            <w:ind w:left="720"/>
          </w:pPr>
        </w:pPrChange>
      </w:pPr>
    </w:p>
    <w:p w14:paraId="4F9111B4" w14:textId="77777777" w:rsidR="00CF2B7D" w:rsidRPr="0018548F" w:rsidRDefault="00CF2B7D">
      <w:pPr>
        <w:spacing w:line="480" w:lineRule="auto"/>
        <w:pPrChange w:id="94" w:author="yamel peraza" w:date="2015-04-28T17:04:00Z">
          <w:pPr>
            <w:spacing w:line="480" w:lineRule="auto"/>
            <w:ind w:left="720"/>
          </w:pPr>
        </w:pPrChange>
      </w:pPr>
    </w:p>
    <w:p w14:paraId="0B610F5E" w14:textId="77777777" w:rsidR="00CF1C0F" w:rsidRDefault="00CF1C0F" w:rsidP="00CF1C0F">
      <w:pPr>
        <w:pStyle w:val="H2"/>
        <w:numPr>
          <w:ilvl w:val="1"/>
          <w:numId w:val="2"/>
        </w:numPr>
        <w:spacing w:line="480" w:lineRule="auto"/>
        <w:outlineLvl w:val="1"/>
        <w:rPr>
          <w:rFonts w:eastAsia="Times New Roman"/>
        </w:rPr>
      </w:pPr>
      <w:bookmarkStart w:id="95" w:name="_Toc393726762"/>
      <w:r w:rsidRPr="00265D9C">
        <w:rPr>
          <w:rFonts w:eastAsia="Times New Roman"/>
        </w:rPr>
        <w:lastRenderedPageBreak/>
        <w:t>Overview of Document</w:t>
      </w:r>
      <w:r w:rsidRPr="00265D9C">
        <w:rPr>
          <w:noProof/>
        </w:rPr>
        <mc:AlternateContent>
          <mc:Choice Requires="wps">
            <w:drawing>
              <wp:anchor distT="0" distB="0" distL="114300" distR="114300" simplePos="0" relativeHeight="251657216" behindDoc="0" locked="0" layoutInCell="1" allowOverlap="1" wp14:anchorId="21E59D86" wp14:editId="71D6F8F7">
                <wp:simplePos x="0" y="0"/>
                <wp:positionH relativeFrom="column">
                  <wp:posOffset>451261</wp:posOffset>
                </wp:positionH>
                <wp:positionV relativeFrom="paragraph">
                  <wp:posOffset>234397</wp:posOffset>
                </wp:positionV>
                <wp:extent cx="5359359" cy="0"/>
                <wp:effectExtent l="0" t="0" r="13335" b="19050"/>
                <wp:wrapNone/>
                <wp:docPr id="17" name="Straight Connector 17"/>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7DDC538" id="Straight Connector 17" o:spid="_x0000_s1026" style="position:absolute;z-index:251657216;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POczPjY&#10;AQAADwQAAA4AAAAAAAAAAAAAAAAALgIAAGRycy9lMm9Eb2MueG1sUEsBAi0AFAAGAAgAAAAhANdu&#10;3fTcAAAACAEAAA8AAAAAAAAAAAAAAAAAMgQAAGRycy9kb3ducmV2LnhtbFBLBQYAAAAABAAEAPMA&#10;AAA7BQAAAAA=&#10;" strokecolor="black [3213]" strokeweight="1.25pt"/>
            </w:pict>
          </mc:Fallback>
        </mc:AlternateContent>
      </w:r>
      <w:bookmarkEnd w:id="95"/>
    </w:p>
    <w:p w14:paraId="25974EFC" w14:textId="6C87D467" w:rsidR="00CF1C0F" w:rsidRDefault="00CF1C0F" w:rsidP="00CF1C0F">
      <w:pPr>
        <w:pStyle w:val="H1"/>
        <w:numPr>
          <w:ilvl w:val="0"/>
          <w:numId w:val="0"/>
        </w:numPr>
        <w:spacing w:line="480" w:lineRule="auto"/>
        <w:ind w:left="720"/>
        <w:rPr>
          <w:rFonts w:eastAsia="Times New Roman" w:cs="Times New Roman"/>
          <w:b w:val="0"/>
          <w:spacing w:val="0"/>
          <w:sz w:val="24"/>
          <w:szCs w:val="24"/>
        </w:rPr>
      </w:pPr>
      <w:bookmarkStart w:id="96" w:name="_Toc393537042"/>
      <w:bookmarkStart w:id="97" w:name="_Toc393718970"/>
      <w:bookmarkStart w:id="98" w:name="_Toc393726763"/>
      <w:r w:rsidRPr="00241CA9">
        <w:rPr>
          <w:rFonts w:eastAsia="Times New Roman" w:cs="Times New Roman"/>
          <w:spacing w:val="0"/>
          <w:sz w:val="24"/>
          <w:szCs w:val="24"/>
        </w:rPr>
        <w:t>Section 1</w:t>
      </w:r>
      <w:r>
        <w:rPr>
          <w:rFonts w:eastAsia="Times New Roman" w:cs="Times New Roman"/>
          <w:b w:val="0"/>
          <w:spacing w:val="0"/>
          <w:sz w:val="24"/>
          <w:szCs w:val="24"/>
        </w:rPr>
        <w:t xml:space="preserve"> Introduces the SPWv.</w:t>
      </w:r>
      <w:ins w:id="99" w:author="yamel peraza" w:date="2015-04-27T12:28:00Z">
        <w:r w:rsidR="006104B3">
          <w:rPr>
            <w:rFonts w:eastAsia="Times New Roman" w:cs="Times New Roman"/>
            <w:b w:val="0"/>
            <w:spacing w:val="0"/>
            <w:sz w:val="24"/>
            <w:szCs w:val="24"/>
          </w:rPr>
          <w:t>5</w:t>
        </w:r>
      </w:ins>
      <w:del w:id="100" w:author="yamel peraza" w:date="2015-04-27T12:28:00Z">
        <w:r w:rsidDel="006104B3">
          <w:rPr>
            <w:rFonts w:eastAsia="Times New Roman" w:cs="Times New Roman"/>
            <w:b w:val="0"/>
            <w:spacing w:val="0"/>
            <w:sz w:val="24"/>
            <w:szCs w:val="24"/>
          </w:rPr>
          <w:delText>4</w:delText>
        </w:r>
      </w:del>
      <w:r>
        <w:rPr>
          <w:rFonts w:eastAsia="Times New Roman" w:cs="Times New Roman"/>
          <w:b w:val="0"/>
          <w:spacing w:val="0"/>
          <w:sz w:val="24"/>
          <w:szCs w:val="24"/>
        </w:rPr>
        <w:t xml:space="preserve"> project goals</w:t>
      </w:r>
      <w:r w:rsidRPr="00241CA9">
        <w:rPr>
          <w:rFonts w:eastAsia="Times New Roman" w:cs="Times New Roman"/>
          <w:b w:val="0"/>
          <w:spacing w:val="0"/>
          <w:sz w:val="24"/>
          <w:szCs w:val="24"/>
        </w:rPr>
        <w:t>.</w:t>
      </w:r>
      <w:bookmarkEnd w:id="96"/>
      <w:bookmarkEnd w:id="97"/>
      <w:bookmarkEnd w:id="98"/>
    </w:p>
    <w:p w14:paraId="38BDD81D" w14:textId="77777777" w:rsidR="00CF1C0F" w:rsidRDefault="00CF1C0F" w:rsidP="00CF1C0F">
      <w:pPr>
        <w:ind w:left="720"/>
        <w:rPr>
          <w:rFonts w:eastAsia="Times New Roman" w:cs="Times New Roman"/>
          <w:sz w:val="24"/>
          <w:szCs w:val="24"/>
        </w:rPr>
      </w:pPr>
      <w:r>
        <w:rPr>
          <w:rFonts w:eastAsia="Times New Roman" w:cs="Times New Roman"/>
          <w:b/>
          <w:sz w:val="24"/>
          <w:szCs w:val="24"/>
        </w:rPr>
        <w:t xml:space="preserve">Section 2 </w:t>
      </w:r>
      <w:r w:rsidR="00CF2B7D">
        <w:rPr>
          <w:rFonts w:eastAsia="Times New Roman" w:cs="Times New Roman"/>
          <w:sz w:val="24"/>
          <w:szCs w:val="24"/>
        </w:rPr>
        <w:t>Discusses the current system primarily as a base for comparison with what is discussed in this document.</w:t>
      </w:r>
    </w:p>
    <w:p w14:paraId="66189DB6" w14:textId="77777777" w:rsidR="00CF1C0F" w:rsidRDefault="00CF1C0F" w:rsidP="00CF1C0F">
      <w:pPr>
        <w:ind w:left="720"/>
        <w:rPr>
          <w:rFonts w:eastAsia="Times New Roman" w:cs="Times New Roman"/>
          <w:sz w:val="24"/>
          <w:szCs w:val="24"/>
        </w:rPr>
      </w:pPr>
      <w:r>
        <w:rPr>
          <w:rFonts w:eastAsia="Times New Roman" w:cs="Times New Roman"/>
          <w:b/>
          <w:sz w:val="24"/>
          <w:szCs w:val="24"/>
        </w:rPr>
        <w:t xml:space="preserve">Section 3 </w:t>
      </w:r>
      <w:r>
        <w:rPr>
          <w:rFonts w:eastAsia="Times New Roman" w:cs="Times New Roman"/>
          <w:sz w:val="24"/>
          <w:szCs w:val="24"/>
        </w:rPr>
        <w:t>Covers the project plan and organization</w:t>
      </w:r>
      <w:r w:rsidR="00CF2B7D">
        <w:rPr>
          <w:rFonts w:eastAsia="Times New Roman" w:cs="Times New Roman"/>
          <w:sz w:val="24"/>
          <w:szCs w:val="24"/>
        </w:rPr>
        <w:t xml:space="preserve"> particularly in relation to this document.</w:t>
      </w:r>
    </w:p>
    <w:p w14:paraId="59672C67" w14:textId="77777777" w:rsidR="00CF1C0F" w:rsidRDefault="00CF1C0F" w:rsidP="00CF1C0F">
      <w:pPr>
        <w:ind w:left="720"/>
        <w:rPr>
          <w:rFonts w:eastAsia="Times New Roman" w:cs="Times New Roman"/>
          <w:sz w:val="24"/>
          <w:szCs w:val="24"/>
        </w:rPr>
      </w:pPr>
      <w:r>
        <w:rPr>
          <w:rFonts w:eastAsia="Times New Roman" w:cs="Times New Roman"/>
          <w:b/>
          <w:sz w:val="24"/>
          <w:szCs w:val="24"/>
        </w:rPr>
        <w:t xml:space="preserve">Section 4 </w:t>
      </w:r>
      <w:r w:rsidR="00CF2B7D">
        <w:rPr>
          <w:rFonts w:eastAsia="Times New Roman" w:cs="Times New Roman"/>
          <w:sz w:val="24"/>
          <w:szCs w:val="24"/>
        </w:rPr>
        <w:t>Is the main figurehead of the document wherein discussion of the requirements as well as analysis of them is greatly explore, furthermore explored via UML diagrams.</w:t>
      </w:r>
    </w:p>
    <w:p w14:paraId="661F4ABA" w14:textId="77777777" w:rsidR="00CF1C0F" w:rsidRDefault="00CF1C0F" w:rsidP="00CF1C0F">
      <w:pPr>
        <w:ind w:left="720"/>
        <w:rPr>
          <w:rFonts w:eastAsia="Times New Roman" w:cs="Times New Roman"/>
          <w:sz w:val="24"/>
          <w:szCs w:val="24"/>
        </w:rPr>
      </w:pPr>
      <w:r>
        <w:rPr>
          <w:rFonts w:eastAsia="Times New Roman" w:cs="Times New Roman"/>
          <w:b/>
          <w:sz w:val="24"/>
          <w:szCs w:val="24"/>
        </w:rPr>
        <w:t>Section 5</w:t>
      </w:r>
      <w:r>
        <w:rPr>
          <w:rFonts w:eastAsia="Times New Roman" w:cs="Times New Roman"/>
          <w:sz w:val="24"/>
          <w:szCs w:val="24"/>
        </w:rPr>
        <w:t xml:space="preserve"> </w:t>
      </w:r>
      <w:r w:rsidR="00CF2B7D">
        <w:rPr>
          <w:rFonts w:eastAsia="Times New Roman" w:cs="Times New Roman"/>
          <w:sz w:val="24"/>
          <w:szCs w:val="24"/>
        </w:rPr>
        <w:t>Contains the actual UML diagrams and requirement analysis detail discussed in section 4.</w:t>
      </w:r>
    </w:p>
    <w:p w14:paraId="59829D35" w14:textId="77777777" w:rsidR="00CF2B7D" w:rsidRDefault="00CF2B7D" w:rsidP="00CF1C0F">
      <w:pPr>
        <w:ind w:left="720"/>
        <w:rPr>
          <w:rFonts w:eastAsia="Times New Roman" w:cs="Times New Roman"/>
          <w:sz w:val="24"/>
          <w:szCs w:val="24"/>
        </w:rPr>
      </w:pPr>
      <w:r>
        <w:rPr>
          <w:rFonts w:eastAsia="Times New Roman" w:cs="Times New Roman"/>
          <w:b/>
          <w:sz w:val="24"/>
          <w:szCs w:val="24"/>
        </w:rPr>
        <w:t>Section 6</w:t>
      </w:r>
      <w:r>
        <w:rPr>
          <w:rFonts w:eastAsia="Times New Roman" w:cs="Times New Roman"/>
          <w:sz w:val="24"/>
          <w:szCs w:val="24"/>
        </w:rPr>
        <w:t xml:space="preserve"> Has the glossary of various terms in this document</w:t>
      </w:r>
    </w:p>
    <w:p w14:paraId="02D5D9B7" w14:textId="77777777" w:rsidR="00CF2B7D" w:rsidRPr="00CF2B7D" w:rsidRDefault="00CF2B7D" w:rsidP="00CF1C0F">
      <w:pPr>
        <w:ind w:left="720"/>
        <w:rPr>
          <w:rFonts w:eastAsia="Times New Roman" w:cs="Times New Roman"/>
          <w:sz w:val="24"/>
          <w:szCs w:val="24"/>
        </w:rPr>
      </w:pPr>
      <w:r>
        <w:rPr>
          <w:rFonts w:eastAsia="Times New Roman" w:cs="Times New Roman"/>
          <w:b/>
          <w:sz w:val="24"/>
          <w:szCs w:val="24"/>
        </w:rPr>
        <w:t xml:space="preserve">Section 7 </w:t>
      </w:r>
      <w:r>
        <w:rPr>
          <w:rFonts w:eastAsia="Times New Roman" w:cs="Times New Roman"/>
          <w:sz w:val="24"/>
          <w:szCs w:val="24"/>
        </w:rPr>
        <w:t>Has references great amount of details remain the same as from SPWv.3.</w:t>
      </w:r>
    </w:p>
    <w:p w14:paraId="610E04B1" w14:textId="77777777" w:rsidR="00CF1C0F" w:rsidRDefault="00CF1C0F" w:rsidP="00CF1C0F">
      <w:pPr>
        <w:spacing w:line="480" w:lineRule="auto"/>
        <w:ind w:left="720"/>
      </w:pPr>
    </w:p>
    <w:p w14:paraId="71D6D184" w14:textId="77777777" w:rsidR="00CF1C0F" w:rsidRPr="00A55B85" w:rsidRDefault="00CF1C0F" w:rsidP="00F66020">
      <w:pPr>
        <w:spacing w:after="0" w:line="480" w:lineRule="auto"/>
        <w:ind w:left="720"/>
        <w:rPr>
          <w:rFonts w:eastAsia="Times New Roman" w:cs="Times New Roman"/>
          <w:sz w:val="24"/>
          <w:szCs w:val="24"/>
        </w:rPr>
      </w:pPr>
    </w:p>
    <w:p w14:paraId="5930B647" w14:textId="77777777" w:rsidR="00D614BF" w:rsidRDefault="00D614BF">
      <w:pPr>
        <w:spacing w:after="200" w:line="276" w:lineRule="auto"/>
        <w:jc w:val="left"/>
      </w:pPr>
      <w:r>
        <w:br w:type="page"/>
      </w:r>
    </w:p>
    <w:p w14:paraId="3CCDAF6A" w14:textId="77777777" w:rsidR="00D614BF" w:rsidRPr="008F00D6" w:rsidRDefault="00D614BF" w:rsidP="00D614BF">
      <w:pPr>
        <w:pStyle w:val="H1"/>
      </w:pPr>
      <w:bookmarkStart w:id="101" w:name="_Toc393726764"/>
      <w:r w:rsidRPr="008F00D6">
        <w:rPr>
          <w:noProof/>
        </w:rPr>
        <w:lastRenderedPageBreak/>
        <mc:AlternateContent>
          <mc:Choice Requires="wpg">
            <w:drawing>
              <wp:anchor distT="0" distB="0" distL="114300" distR="114300" simplePos="0" relativeHeight="251664896" behindDoc="1" locked="0" layoutInCell="1" allowOverlap="1" wp14:anchorId="1C0758BC" wp14:editId="5F1A22C0">
                <wp:simplePos x="0" y="0"/>
                <wp:positionH relativeFrom="column">
                  <wp:posOffset>33655</wp:posOffset>
                </wp:positionH>
                <wp:positionV relativeFrom="paragraph">
                  <wp:posOffset>-111760</wp:posOffset>
                </wp:positionV>
                <wp:extent cx="5781675" cy="866775"/>
                <wp:effectExtent l="0" t="0" r="9525" b="9525"/>
                <wp:wrapTight wrapText="bothSides">
                  <wp:wrapPolygon edited="0">
                    <wp:start x="19572" y="0"/>
                    <wp:lineTo x="19145" y="0"/>
                    <wp:lineTo x="19145" y="949"/>
                    <wp:lineTo x="19643" y="7596"/>
                    <wp:lineTo x="0" y="10919"/>
                    <wp:lineTo x="0" y="13292"/>
                    <wp:lineTo x="14163" y="15191"/>
                    <wp:lineTo x="14163" y="21363"/>
                    <wp:lineTo x="19358" y="21363"/>
                    <wp:lineTo x="20639" y="21363"/>
                    <wp:lineTo x="21493" y="18989"/>
                    <wp:lineTo x="21564" y="11393"/>
                    <wp:lineTo x="20639" y="7596"/>
                    <wp:lineTo x="20924" y="3798"/>
                    <wp:lineTo x="20995" y="475"/>
                    <wp:lineTo x="20710" y="0"/>
                    <wp:lineTo x="19572" y="0"/>
                  </wp:wrapPolygon>
                </wp:wrapTight>
                <wp:docPr id="2" name="Group 2"/>
                <wp:cNvGraphicFramePr/>
                <a:graphic xmlns:a="http://schemas.openxmlformats.org/drawingml/2006/main">
                  <a:graphicData uri="http://schemas.microsoft.com/office/word/2010/wordprocessingGroup">
                    <wpg:wgp>
                      <wpg:cNvGrpSpPr/>
                      <wpg:grpSpPr>
                        <a:xfrm>
                          <a:off x="0" y="0"/>
                          <a:ext cx="5781675" cy="866775"/>
                          <a:chOff x="190005" y="66675"/>
                          <a:chExt cx="5782170" cy="866775"/>
                        </a:xfrm>
                      </wpg:grpSpPr>
                      <wps:wsp>
                        <wps:cNvPr id="3" name="Text Box 2"/>
                        <wps:cNvSpPr txBox="1">
                          <a:spLocks noChangeArrowheads="1"/>
                        </wps:cNvSpPr>
                        <wps:spPr bwMode="auto">
                          <a:xfrm>
                            <a:off x="4010025" y="485775"/>
                            <a:ext cx="1343025" cy="447675"/>
                          </a:xfrm>
                          <a:prstGeom prst="rect">
                            <a:avLst/>
                          </a:prstGeom>
                          <a:solidFill>
                            <a:srgbClr val="FFFFFF"/>
                          </a:solidFill>
                          <a:ln w="9525">
                            <a:noFill/>
                            <a:miter lim="800000"/>
                            <a:headEnd/>
                            <a:tailEnd/>
                          </a:ln>
                        </wps:spPr>
                        <wps:txbx>
                          <w:txbxContent>
                            <w:p w14:paraId="795F8B45" w14:textId="4A702A67" w:rsidR="003A665D" w:rsidRPr="00C70986" w:rsidRDefault="003A665D" w:rsidP="00D614BF">
                              <w:pPr>
                                <w:rPr>
                                  <w:rFonts w:ascii="Gabriola" w:hAnsi="Gabriola"/>
                                  <w:i/>
                                </w:rPr>
                              </w:pPr>
                              <w:r w:rsidRPr="00C70986">
                                <w:rPr>
                                  <w:rFonts w:ascii="Gabriola" w:hAnsi="Gabriola"/>
                                  <w:i/>
                                </w:rPr>
                                <w:t>Senior Project Website V</w:t>
                              </w:r>
                              <w:ins w:id="102" w:author="yamel peraza" w:date="2015-04-27T12:31:00Z">
                                <w:r>
                                  <w:rPr>
                                    <w:rFonts w:ascii="Gabriola" w:hAnsi="Gabriola"/>
                                    <w:i/>
                                  </w:rPr>
                                  <w:t>5</w:t>
                                </w:r>
                              </w:ins>
                              <w:del w:id="103" w:author="yamel peraza" w:date="2015-04-27T12:31:00Z">
                                <w:r w:rsidDel="003C36C2">
                                  <w:rPr>
                                    <w:rFonts w:ascii="Gabriola" w:hAnsi="Gabriola"/>
                                    <w:i/>
                                  </w:rPr>
                                  <w:delText>4</w:delText>
                                </w:r>
                              </w:del>
                            </w:p>
                          </w:txbxContent>
                        </wps:txbx>
                        <wps:bodyPr rot="0" vert="horz" wrap="square" lIns="91440" tIns="45720" rIns="91440" bIns="45720" anchor="t" anchorCtr="0">
                          <a:spAutoFit/>
                        </wps:bodyPr>
                      </wps:wsp>
                      <wps:wsp>
                        <wps:cNvPr id="4" name="Straight Connector 4"/>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5" name="Picture 5"/>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C0758BC" id="Group 2" o:spid="_x0000_s1030" style="position:absolute;left:0;text-align:left;margin-left:2.65pt;margin-top:-8.8pt;width:455.25pt;height:68.25pt;z-index:-251651584;mso-width-relative:margin;mso-height-relative:margin" coordorigin="1900,666" coordsize="57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">
                <v:shape id="Text Box 2" o:spid="_x0000_s1031" type="#_x0000_t202" style="position:absolute;left:40100;top:4857;width:13430;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Ls7sIA&#10;AADaAAAADwAAAGRycy9kb3ducmV2LnhtbESPX2vCMBTF3wf7DuEOfFtTHZbRGWUMBjJ8sLqHPV6S&#10;u6Zrc9M1Ueu3N4Lg4+H8+XEWq9F14khDaDwrmGY5CGLtTcO1gu/95/MriBCRDXaeScGZAqyWjw8L&#10;LI0/cUXHXaxFGuFQogIbY19KGbQlhyHzPXHyfv3gMCY51NIMeErjrpOzPC+kw4YTwWJPH5Z0uzu4&#10;BNkEfaj8/99008of2xY439ovpSZP4/sbiEhjvIdv7bVR8ALXK+kGyO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MuzuwgAAANoAAAAPAAAAAAAAAAAAAAAAAJgCAABkcnMvZG93&#10;bnJldi54bWxQSwUGAAAAAAQABAD1AAAAhwMAAAAA&#10;" stroked="f">
                  <v:textbox style="mso-fit-shape-to-text:t">
                    <w:txbxContent>
                      <w:p w14:paraId="795F8B45" w14:textId="4A702A67" w:rsidR="003A665D" w:rsidRPr="00C70986" w:rsidRDefault="003A665D" w:rsidP="00D614BF">
                        <w:pPr>
                          <w:rPr>
                            <w:rFonts w:ascii="Gabriola" w:hAnsi="Gabriola"/>
                            <w:i/>
                          </w:rPr>
                        </w:pPr>
                        <w:r w:rsidRPr="00C70986">
                          <w:rPr>
                            <w:rFonts w:ascii="Gabriola" w:hAnsi="Gabriola"/>
                            <w:i/>
                          </w:rPr>
                          <w:t>Senior Project Website V</w:t>
                        </w:r>
                        <w:ins w:id="104" w:author="yamel peraza" w:date="2015-04-27T12:31:00Z">
                          <w:r>
                            <w:rPr>
                              <w:rFonts w:ascii="Gabriola" w:hAnsi="Gabriola"/>
                              <w:i/>
                            </w:rPr>
                            <w:t>5</w:t>
                          </w:r>
                        </w:ins>
                        <w:del w:id="105" w:author="yamel peraza" w:date="2015-04-27T12:31:00Z">
                          <w:r w:rsidDel="003C36C2">
                            <w:rPr>
                              <w:rFonts w:ascii="Gabriola" w:hAnsi="Gabriola"/>
                              <w:i/>
                            </w:rPr>
                            <w:delText>4</w:delText>
                          </w:r>
                        </w:del>
                      </w:p>
                    </w:txbxContent>
                  </v:textbox>
                </v:shape>
                <v:line id="Straight Connector 4" o:spid="_x0000_s1032"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BfcEAAADaAAAADwAAAGRycy9kb3ducmV2LnhtbESPQWsCMRSE7wX/Q3hCbzVrLVVWo0hR&#10;qIceuqv3x+a5G928LElc13/fFAo9DjPzDbPaDLYVPflgHCuYTjIQxJXThmsFx3L/sgARIrLG1jEp&#10;eFCAzXr0tMJcuzt/U1/EWiQIhxwVNDF2uZShashimLiOOHln5y3GJH0ttcd7gttWvmbZu7RoOC00&#10;2NFHQ9W1uFkFJT28ORymXyfy/WWOu2LmS6PU83jYLkFEGuJ/+K/9qRW8we+VdAPk+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P8F9wQAAANoAAAAPAAAAAAAAAAAAAAAA&#10;AKECAABkcnMvZG93bnJldi54bWxQSwUGAAAAAAQABAD5AAAAjwMAAAAA&#10;" strokecolor="black [3213]" strokeweight="5.25pt">
                  <v:stroke linestyle="thickThin"/>
                </v:line>
                <v:shape id="Picture 5" o:spid="_x0000_s1033"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e2K7DAAAA2gAAAA8AAABkcnMvZG93bnJldi54bWxEj09rwkAUxO9Cv8PyCl6kbgwqkrpKW1H0&#10;2NRLb6/Z1ySYfRuya/58e1cQPA4z8xtmve1NJVpqXGlZwWwagSDOrC45V3D+2b+tQDiPrLGyTAoG&#10;crDdvIzWmGjb8Te1qc9FgLBLUEHhfZ1I6bKCDLqprYmD928bgz7IJpe6wS7ATSXjKFpKgyWHhQJr&#10;+ioou6RXo8D2k7P/HU6rv3g5i3aXT5sd3Fyp8Wv/8Q7CU++f4Uf7qBUs4H4l3AC5u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d7YrsMAAADaAAAADwAAAAAAAAAAAAAAAACf&#10;AgAAZHJzL2Rvd25yZXYueG1sUEsFBgAAAAAEAAQA9wAAAI8DAAAAAA==&#10;">
                  <v:imagedata r:id="rId10" o:title=""/>
                  <v:path arrowok="t"/>
                </v:shape>
                <w10:wrap type="tight"/>
              </v:group>
            </w:pict>
          </mc:Fallback>
        </mc:AlternateContent>
      </w:r>
      <w:r w:rsidRPr="008F00D6">
        <w:t>Current System</w:t>
      </w:r>
      <w:bookmarkEnd w:id="101"/>
    </w:p>
    <w:p w14:paraId="39CF4562" w14:textId="77777777" w:rsidR="00D614BF" w:rsidRPr="008F00D6" w:rsidRDefault="00D614BF" w:rsidP="00D614BF">
      <w:pPr>
        <w:spacing w:before="120" w:after="120" w:line="480" w:lineRule="auto"/>
        <w:jc w:val="left"/>
        <w:rPr>
          <w:sz w:val="10"/>
          <w:szCs w:val="6"/>
        </w:rPr>
      </w:pPr>
    </w:p>
    <w:p w14:paraId="42552409" w14:textId="0A96F7F0" w:rsidR="006104B3" w:rsidRPr="00645D46" w:rsidRDefault="006104B3">
      <w:pPr>
        <w:spacing w:line="480" w:lineRule="auto"/>
        <w:ind w:left="360"/>
        <w:rPr>
          <w:ins w:id="106" w:author="yamel peraza" w:date="2015-04-27T12:29:00Z"/>
          <w:rFonts w:cs="Arial"/>
          <w:sz w:val="24"/>
          <w:szCs w:val="24"/>
        </w:rPr>
        <w:pPrChange w:id="107" w:author="yamel peraza" w:date="2015-04-27T12:30:00Z">
          <w:pPr>
            <w:spacing w:line="480" w:lineRule="auto"/>
            <w:ind w:left="720"/>
          </w:pPr>
        </w:pPrChange>
      </w:pPr>
      <w:bookmarkStart w:id="108" w:name="_Toc393537045"/>
      <w:bookmarkStart w:id="109" w:name="_Toc393718972"/>
      <w:bookmarkStart w:id="110" w:name="_Toc393726765"/>
      <w:ins w:id="111" w:author="yamel peraza" w:date="2015-04-27T12:29:00Z">
        <w:r w:rsidRPr="00645D46">
          <w:rPr>
            <w:rFonts w:cs="Arial"/>
            <w:sz w:val="24"/>
            <w:szCs w:val="24"/>
          </w:rPr>
          <w:t>Current version of Senior Project Website does not offer the functionality of requesting virtual machines to the he</w:t>
        </w:r>
        <w:r w:rsidR="00E238E6">
          <w:rPr>
            <w:rFonts w:cs="Arial"/>
            <w:sz w:val="24"/>
            <w:szCs w:val="24"/>
          </w:rPr>
          <w:t>ad professor. A</w:t>
        </w:r>
        <w:r w:rsidRPr="00645D46">
          <w:rPr>
            <w:rFonts w:cs="Arial"/>
            <w:sz w:val="24"/>
            <w:szCs w:val="24"/>
          </w:rPr>
          <w:t xml:space="preserve"> brief description of how this task is currently performed is discussed in this section. </w:t>
        </w:r>
      </w:ins>
    </w:p>
    <w:p w14:paraId="57544EC0" w14:textId="7DBB3529" w:rsidR="006104B3" w:rsidRDefault="006104B3">
      <w:pPr>
        <w:spacing w:line="480" w:lineRule="auto"/>
        <w:ind w:left="360"/>
        <w:rPr>
          <w:ins w:id="112" w:author="yamel peraza" w:date="2015-04-27T12:29:00Z"/>
          <w:rFonts w:cs="Arial"/>
          <w:sz w:val="24"/>
          <w:szCs w:val="24"/>
        </w:rPr>
        <w:pPrChange w:id="113" w:author="yamel peraza" w:date="2015-04-27T12:30:00Z">
          <w:pPr>
            <w:spacing w:line="480" w:lineRule="auto"/>
            <w:ind w:left="720"/>
          </w:pPr>
        </w:pPrChange>
      </w:pPr>
      <w:ins w:id="114" w:author="yamel peraza" w:date="2015-04-27T12:29:00Z">
        <w:r w:rsidRPr="00645D46">
          <w:rPr>
            <w:rFonts w:cs="Arial"/>
            <w:sz w:val="24"/>
            <w:szCs w:val="24"/>
          </w:rPr>
          <w:t xml:space="preserve">Students enrolled in Senior Project class are automatically signed up into </w:t>
        </w:r>
        <w:r>
          <w:rPr>
            <w:rFonts w:cs="Arial"/>
            <w:sz w:val="24"/>
            <w:szCs w:val="24"/>
          </w:rPr>
          <w:t>Senior Project Website</w:t>
        </w:r>
        <w:r w:rsidRPr="00645D46">
          <w:rPr>
            <w:rFonts w:cs="Arial"/>
            <w:sz w:val="24"/>
            <w:szCs w:val="24"/>
          </w:rPr>
          <w:t xml:space="preserve"> and algorithmically assigned </w:t>
        </w:r>
      </w:ins>
      <w:ins w:id="115" w:author="yamel peraza" w:date="2015-04-28T17:07:00Z">
        <w:r w:rsidR="00E238E6">
          <w:rPr>
            <w:rFonts w:cs="Arial"/>
            <w:sz w:val="24"/>
            <w:szCs w:val="24"/>
          </w:rPr>
          <w:t>in</w:t>
        </w:r>
      </w:ins>
      <w:ins w:id="116" w:author="yamel peraza" w:date="2015-04-27T12:29:00Z">
        <w:r w:rsidRPr="00645D46">
          <w:rPr>
            <w:rFonts w:cs="Arial"/>
            <w:sz w:val="24"/>
            <w:szCs w:val="24"/>
          </w:rPr>
          <w:t xml:space="preserve">to a team-project. After </w:t>
        </w:r>
      </w:ins>
      <w:ins w:id="117" w:author="yamel peraza" w:date="2015-04-28T17:07:00Z">
        <w:r w:rsidR="00E238E6">
          <w:rPr>
            <w:rFonts w:cs="Arial"/>
            <w:sz w:val="24"/>
            <w:szCs w:val="24"/>
          </w:rPr>
          <w:t xml:space="preserve">the </w:t>
        </w:r>
      </w:ins>
      <w:ins w:id="118" w:author="yamel peraza" w:date="2015-04-27T12:29:00Z">
        <w:r w:rsidRPr="00645D46">
          <w:rPr>
            <w:rFonts w:cs="Arial"/>
            <w:sz w:val="24"/>
            <w:szCs w:val="24"/>
          </w:rPr>
          <w:t>projects have been finally assigned to the student, the head professor sends an email to all active students in th</w:t>
        </w:r>
        <w:r>
          <w:rPr>
            <w:rFonts w:cs="Arial"/>
            <w:sz w:val="24"/>
            <w:szCs w:val="24"/>
          </w:rPr>
          <w:t xml:space="preserve">e class requesting their needs of </w:t>
        </w:r>
        <w:r w:rsidRPr="00645D46">
          <w:rPr>
            <w:rFonts w:cs="Arial"/>
            <w:sz w:val="24"/>
            <w:szCs w:val="24"/>
          </w:rPr>
          <w:t>virtual machines environments for the completion of their project. Then, each student that needs virtual environments replies to the head professor’s email with all their needs re</w:t>
        </w:r>
        <w:r w:rsidR="00787B58">
          <w:rPr>
            <w:rFonts w:cs="Arial"/>
            <w:sz w:val="24"/>
            <w:szCs w:val="24"/>
          </w:rPr>
          <w:t>garding virtual machine</w:t>
        </w:r>
        <w:r w:rsidRPr="00645D46">
          <w:rPr>
            <w:rFonts w:cs="Arial"/>
            <w:sz w:val="24"/>
            <w:szCs w:val="24"/>
          </w:rPr>
          <w:t xml:space="preserve">. </w:t>
        </w:r>
        <w:r w:rsidRPr="00C70968">
          <w:rPr>
            <w:rFonts w:cs="Arial"/>
            <w:sz w:val="24"/>
            <w:szCs w:val="24"/>
          </w:rPr>
          <w:t>Finally, the head professor tracks each individual’s email, gathers all the information, and sends it to the school system admin, who will create the virtual machines for the students</w:t>
        </w:r>
        <w:r>
          <w:rPr>
            <w:rFonts w:cs="Arial"/>
            <w:sz w:val="24"/>
            <w:szCs w:val="24"/>
          </w:rPr>
          <w:t>.</w:t>
        </w:r>
      </w:ins>
    </w:p>
    <w:p w14:paraId="585E01A7" w14:textId="407E4BF7" w:rsidR="006104B3" w:rsidRPr="00645D46" w:rsidRDefault="00787B58">
      <w:pPr>
        <w:spacing w:line="480" w:lineRule="auto"/>
        <w:ind w:left="360"/>
        <w:rPr>
          <w:ins w:id="119" w:author="yamel peraza" w:date="2015-04-27T12:29:00Z"/>
          <w:rFonts w:cs="Arial"/>
          <w:sz w:val="24"/>
          <w:szCs w:val="24"/>
        </w:rPr>
        <w:pPrChange w:id="120" w:author="yamel peraza" w:date="2015-04-27T12:30:00Z">
          <w:pPr>
            <w:spacing w:line="480" w:lineRule="auto"/>
            <w:ind w:left="720"/>
          </w:pPr>
        </w:pPrChange>
      </w:pPr>
      <w:ins w:id="121" w:author="yamel peraza" w:date="2015-04-27T12:29:00Z">
        <w:r>
          <w:rPr>
            <w:rFonts w:cs="Arial"/>
            <w:sz w:val="24"/>
            <w:szCs w:val="24"/>
          </w:rPr>
          <w:t>T</w:t>
        </w:r>
        <w:r w:rsidR="006104B3" w:rsidRPr="00645D46">
          <w:rPr>
            <w:rFonts w:cs="Arial"/>
            <w:sz w:val="24"/>
            <w:szCs w:val="24"/>
          </w:rPr>
          <w:t xml:space="preserve">here is a lot of </w:t>
        </w:r>
        <w:r w:rsidR="006104B3" w:rsidRPr="00C70968">
          <w:rPr>
            <w:rFonts w:cs="Arial"/>
            <w:sz w:val="24"/>
            <w:szCs w:val="24"/>
          </w:rPr>
          <w:t>manual work done</w:t>
        </w:r>
        <w:r w:rsidR="006104B3" w:rsidRPr="00645D46">
          <w:rPr>
            <w:rFonts w:cs="Arial"/>
            <w:sz w:val="24"/>
            <w:szCs w:val="24"/>
          </w:rPr>
          <w:t xml:space="preserve"> to collect and send the request of virtual machines for each individual team. In general, previous semesters of Senior Project class have not developed a functionality into Senior Project Website that addresses this issue.</w:t>
        </w:r>
      </w:ins>
    </w:p>
    <w:p w14:paraId="31EC64B6" w14:textId="77777777" w:rsidR="006104B3" w:rsidRDefault="006104B3">
      <w:pPr>
        <w:pStyle w:val="H1"/>
        <w:numPr>
          <w:ilvl w:val="0"/>
          <w:numId w:val="0"/>
        </w:numPr>
        <w:spacing w:line="480" w:lineRule="auto"/>
        <w:ind w:left="360"/>
        <w:rPr>
          <w:ins w:id="122" w:author="yamel peraza" w:date="2015-04-27T12:28:00Z"/>
          <w:rFonts w:eastAsia="Times New Roman" w:cs="Times New Roman"/>
          <w:b w:val="0"/>
          <w:spacing w:val="0"/>
          <w:sz w:val="24"/>
          <w:szCs w:val="24"/>
        </w:rPr>
        <w:pPrChange w:id="123" w:author="yamel peraza" w:date="2015-04-27T12:28:00Z">
          <w:pPr>
            <w:pStyle w:val="H1"/>
            <w:numPr>
              <w:numId w:val="0"/>
            </w:numPr>
            <w:spacing w:line="480" w:lineRule="auto"/>
            <w:ind w:left="0" w:firstLine="720"/>
          </w:pPr>
        </w:pPrChange>
      </w:pPr>
    </w:p>
    <w:p w14:paraId="54E0662B" w14:textId="77777777" w:rsidR="006104B3" w:rsidRDefault="006104B3">
      <w:pPr>
        <w:pStyle w:val="H1"/>
        <w:numPr>
          <w:ilvl w:val="0"/>
          <w:numId w:val="0"/>
        </w:numPr>
        <w:spacing w:line="480" w:lineRule="auto"/>
        <w:ind w:left="360"/>
        <w:rPr>
          <w:ins w:id="124" w:author="yamel peraza" w:date="2015-04-27T12:28:00Z"/>
          <w:rFonts w:eastAsia="Times New Roman" w:cs="Times New Roman"/>
          <w:b w:val="0"/>
          <w:spacing w:val="0"/>
          <w:sz w:val="24"/>
          <w:szCs w:val="24"/>
        </w:rPr>
        <w:pPrChange w:id="125" w:author="yamel peraza" w:date="2015-04-27T12:28:00Z">
          <w:pPr>
            <w:pStyle w:val="H1"/>
            <w:numPr>
              <w:numId w:val="0"/>
            </w:numPr>
            <w:spacing w:line="480" w:lineRule="auto"/>
            <w:ind w:left="0" w:firstLine="720"/>
          </w:pPr>
        </w:pPrChange>
      </w:pPr>
    </w:p>
    <w:p w14:paraId="3FBC6779" w14:textId="77777777" w:rsidR="006104B3" w:rsidRDefault="006104B3">
      <w:pPr>
        <w:pStyle w:val="H1"/>
        <w:numPr>
          <w:ilvl w:val="0"/>
          <w:numId w:val="0"/>
        </w:numPr>
        <w:spacing w:line="480" w:lineRule="auto"/>
        <w:ind w:left="360"/>
        <w:rPr>
          <w:ins w:id="126" w:author="yamel peraza" w:date="2015-04-27T12:28:00Z"/>
          <w:rFonts w:eastAsia="Times New Roman" w:cs="Times New Roman"/>
          <w:b w:val="0"/>
          <w:spacing w:val="0"/>
          <w:sz w:val="24"/>
          <w:szCs w:val="24"/>
        </w:rPr>
        <w:pPrChange w:id="127" w:author="yamel peraza" w:date="2015-04-27T12:28:00Z">
          <w:pPr>
            <w:pStyle w:val="H1"/>
            <w:numPr>
              <w:numId w:val="0"/>
            </w:numPr>
            <w:spacing w:line="480" w:lineRule="auto"/>
            <w:ind w:left="0" w:firstLine="720"/>
          </w:pPr>
        </w:pPrChange>
      </w:pPr>
    </w:p>
    <w:p w14:paraId="5FA58C34" w14:textId="47CAAC90" w:rsidR="00D614BF" w:rsidDel="006104B3" w:rsidRDefault="00D614BF">
      <w:pPr>
        <w:pStyle w:val="H1"/>
        <w:numPr>
          <w:ilvl w:val="0"/>
          <w:numId w:val="0"/>
        </w:numPr>
        <w:spacing w:line="480" w:lineRule="auto"/>
        <w:ind w:left="360"/>
        <w:rPr>
          <w:del w:id="128" w:author="yamel peraza" w:date="2015-04-27T12:30:00Z"/>
          <w:rFonts w:eastAsia="Times New Roman" w:cs="Times New Roman"/>
          <w:b w:val="0"/>
          <w:spacing w:val="0"/>
          <w:sz w:val="24"/>
          <w:szCs w:val="24"/>
        </w:rPr>
        <w:pPrChange w:id="129" w:author="yamel peraza" w:date="2015-04-27T12:28:00Z">
          <w:pPr>
            <w:pStyle w:val="H1"/>
            <w:numPr>
              <w:numId w:val="0"/>
            </w:numPr>
            <w:spacing w:line="480" w:lineRule="auto"/>
            <w:ind w:left="0" w:firstLine="720"/>
          </w:pPr>
        </w:pPrChange>
      </w:pPr>
      <w:del w:id="130" w:author="yamel peraza" w:date="2015-04-27T12:30:00Z">
        <w:r w:rsidDel="006104B3">
          <w:rPr>
            <w:rFonts w:eastAsia="Times New Roman" w:cs="Times New Roman"/>
            <w:b w:val="0"/>
            <w:spacing w:val="0"/>
            <w:sz w:val="24"/>
            <w:szCs w:val="24"/>
          </w:rPr>
          <w:delText>The current system requires a big update with regards to the matchmaking process of students to projects. The prior implementation is very slow falling into the trap of combinatorial explosion described in section 1.1 “Speed Optimization of Matchmaking”. It is slow to the point of never returning given a “fair” size of data, as in 8 projects and 24 students, instead just timing out.</w:delText>
        </w:r>
        <w:bookmarkEnd w:id="108"/>
        <w:bookmarkEnd w:id="109"/>
        <w:bookmarkEnd w:id="110"/>
        <w:r w:rsidDel="006104B3">
          <w:rPr>
            <w:rFonts w:eastAsia="Times New Roman" w:cs="Times New Roman"/>
            <w:b w:val="0"/>
            <w:spacing w:val="0"/>
            <w:sz w:val="24"/>
            <w:szCs w:val="24"/>
          </w:rPr>
          <w:delText xml:space="preserve"> </w:delText>
        </w:r>
      </w:del>
    </w:p>
    <w:p w14:paraId="6D008B4B" w14:textId="622AE438" w:rsidR="00D614BF" w:rsidDel="006104B3" w:rsidRDefault="00D614BF" w:rsidP="00D614BF">
      <w:pPr>
        <w:spacing w:line="480" w:lineRule="auto"/>
        <w:ind w:left="720" w:firstLine="720"/>
        <w:rPr>
          <w:del w:id="131" w:author="yamel peraza" w:date="2015-04-27T12:30:00Z"/>
          <w:rFonts w:eastAsia="Times New Roman" w:cs="Times New Roman"/>
          <w:sz w:val="24"/>
          <w:szCs w:val="24"/>
        </w:rPr>
      </w:pPr>
      <w:del w:id="132" w:author="yamel peraza" w:date="2015-04-27T12:30:00Z">
        <w:r w:rsidRPr="00C52FBF" w:rsidDel="006104B3">
          <w:rPr>
            <w:rFonts w:eastAsia="Times New Roman" w:cs="Times New Roman"/>
            <w:sz w:val="24"/>
            <w:szCs w:val="24"/>
          </w:rPr>
          <w:delText>The system also tries to fulfill the constraints of the matchmaking system by producing 10 different matches which considers the constraints outlined in section 1.1 as one score resulting in something not completely discrete in regards to function. More importantly matchmaking cannot run in an imperfect environment such a condition is rather unreasonable as it is</w:delText>
        </w:r>
        <w:r w:rsidDel="006104B3">
          <w:rPr>
            <w:rFonts w:eastAsia="Times New Roman" w:cs="Times New Roman"/>
            <w:sz w:val="24"/>
            <w:szCs w:val="24"/>
          </w:rPr>
          <w:delText xml:space="preserve"> not prudent</w:delText>
        </w:r>
        <w:r w:rsidRPr="00C52FBF" w:rsidDel="006104B3">
          <w:rPr>
            <w:rFonts w:eastAsia="Times New Roman" w:cs="Times New Roman"/>
            <w:sz w:val="24"/>
            <w:szCs w:val="24"/>
          </w:rPr>
          <w:delText xml:space="preserve"> for the head professor to discount a project because no students have one skill one project needs.</w:delText>
        </w:r>
        <w:r w:rsidDel="006104B3">
          <w:rPr>
            <w:rFonts w:eastAsia="Times New Roman" w:cs="Times New Roman"/>
            <w:sz w:val="24"/>
            <w:szCs w:val="24"/>
          </w:rPr>
          <w:delText xml:space="preserve"> A perfect matching after all is not always possible, nor reasonable to coerce.</w:delText>
        </w:r>
      </w:del>
    </w:p>
    <w:p w14:paraId="48ECA55F" w14:textId="1CBF7D77" w:rsidR="00D614BF" w:rsidDel="006104B3" w:rsidRDefault="00D614BF" w:rsidP="00D614BF">
      <w:pPr>
        <w:spacing w:line="480" w:lineRule="auto"/>
        <w:ind w:left="720" w:firstLine="720"/>
        <w:rPr>
          <w:del w:id="133" w:author="yamel peraza" w:date="2015-04-27T12:30:00Z"/>
          <w:rFonts w:eastAsia="Times New Roman" w:cs="Times New Roman"/>
          <w:sz w:val="24"/>
          <w:szCs w:val="24"/>
        </w:rPr>
      </w:pPr>
      <w:del w:id="134" w:author="yamel peraza" w:date="2015-04-27T12:30:00Z">
        <w:r w:rsidDel="006104B3">
          <w:rPr>
            <w:rFonts w:eastAsia="Times New Roman" w:cs="Times New Roman"/>
            <w:sz w:val="24"/>
            <w:szCs w:val="24"/>
          </w:rPr>
          <w:delText>The result page of the matchmaking process is also lacking in usefulness. The display lacks useful information and it automatically updates the database without the head professor doing anything other than ranking projects by their opinion of importance. Such disconnect between the head professor and his executive duty in matching students to projects makes the usefulness of the current system lacking.</w:delText>
        </w:r>
      </w:del>
    </w:p>
    <w:p w14:paraId="3991015B" w14:textId="77777777" w:rsidR="00D614BF" w:rsidRDefault="00D614BF">
      <w:pPr>
        <w:spacing w:after="200" w:line="276" w:lineRule="auto"/>
        <w:jc w:val="left"/>
      </w:pPr>
      <w:r>
        <w:br w:type="page"/>
      </w:r>
    </w:p>
    <w:p w14:paraId="0AEDE3B7" w14:textId="77777777" w:rsidR="00D614BF" w:rsidRPr="008F00D6" w:rsidRDefault="00D614BF" w:rsidP="00D614BF">
      <w:pPr>
        <w:pStyle w:val="H1"/>
      </w:pPr>
      <w:bookmarkStart w:id="135" w:name="_Toc393726766"/>
      <w:r w:rsidRPr="008F00D6">
        <w:rPr>
          <w:noProof/>
        </w:rPr>
        <w:lastRenderedPageBreak/>
        <mc:AlternateContent>
          <mc:Choice Requires="wpg">
            <w:drawing>
              <wp:anchor distT="0" distB="0" distL="114300" distR="114300" simplePos="0" relativeHeight="251665920" behindDoc="1" locked="0" layoutInCell="1" allowOverlap="1" wp14:anchorId="23D8F611" wp14:editId="08B405E2">
                <wp:simplePos x="0" y="0"/>
                <wp:positionH relativeFrom="column">
                  <wp:posOffset>33655</wp:posOffset>
                </wp:positionH>
                <wp:positionV relativeFrom="paragraph">
                  <wp:posOffset>-111760</wp:posOffset>
                </wp:positionV>
                <wp:extent cx="5781675" cy="866775"/>
                <wp:effectExtent l="0" t="0" r="9525" b="9525"/>
                <wp:wrapTight wrapText="bothSides">
                  <wp:wrapPolygon edited="0">
                    <wp:start x="19572" y="0"/>
                    <wp:lineTo x="19145" y="0"/>
                    <wp:lineTo x="19145" y="949"/>
                    <wp:lineTo x="19643" y="7596"/>
                    <wp:lineTo x="0" y="10919"/>
                    <wp:lineTo x="0" y="13292"/>
                    <wp:lineTo x="14163" y="15191"/>
                    <wp:lineTo x="14163" y="21363"/>
                    <wp:lineTo x="19358" y="21363"/>
                    <wp:lineTo x="20639" y="21363"/>
                    <wp:lineTo x="21493" y="18989"/>
                    <wp:lineTo x="21564" y="11393"/>
                    <wp:lineTo x="20639" y="7596"/>
                    <wp:lineTo x="20924" y="3798"/>
                    <wp:lineTo x="20995" y="475"/>
                    <wp:lineTo x="20710" y="0"/>
                    <wp:lineTo x="19572" y="0"/>
                  </wp:wrapPolygon>
                </wp:wrapTight>
                <wp:docPr id="6" name="Group 6"/>
                <wp:cNvGraphicFramePr/>
                <a:graphic xmlns:a="http://schemas.openxmlformats.org/drawingml/2006/main">
                  <a:graphicData uri="http://schemas.microsoft.com/office/word/2010/wordprocessingGroup">
                    <wpg:wgp>
                      <wpg:cNvGrpSpPr/>
                      <wpg:grpSpPr>
                        <a:xfrm>
                          <a:off x="0" y="0"/>
                          <a:ext cx="5781675" cy="866775"/>
                          <a:chOff x="190005" y="66675"/>
                          <a:chExt cx="5782170" cy="866775"/>
                        </a:xfrm>
                      </wpg:grpSpPr>
                      <wps:wsp>
                        <wps:cNvPr id="7" name="Text Box 2"/>
                        <wps:cNvSpPr txBox="1">
                          <a:spLocks noChangeArrowheads="1"/>
                        </wps:cNvSpPr>
                        <wps:spPr bwMode="auto">
                          <a:xfrm>
                            <a:off x="4010025" y="485775"/>
                            <a:ext cx="1343025" cy="447675"/>
                          </a:xfrm>
                          <a:prstGeom prst="rect">
                            <a:avLst/>
                          </a:prstGeom>
                          <a:solidFill>
                            <a:srgbClr val="FFFFFF"/>
                          </a:solidFill>
                          <a:ln w="9525">
                            <a:noFill/>
                            <a:miter lim="800000"/>
                            <a:headEnd/>
                            <a:tailEnd/>
                          </a:ln>
                        </wps:spPr>
                        <wps:txbx>
                          <w:txbxContent>
                            <w:p w14:paraId="758ED642" w14:textId="4EC1FD18" w:rsidR="003A665D" w:rsidRPr="00C70986" w:rsidRDefault="003A665D" w:rsidP="00D614BF">
                              <w:pPr>
                                <w:rPr>
                                  <w:rFonts w:ascii="Gabriola" w:hAnsi="Gabriola"/>
                                  <w:i/>
                                </w:rPr>
                              </w:pPr>
                              <w:r w:rsidRPr="00C70986">
                                <w:rPr>
                                  <w:rFonts w:ascii="Gabriola" w:hAnsi="Gabriola"/>
                                  <w:i/>
                                </w:rPr>
                                <w:t>Senior Project Website V</w:t>
                              </w:r>
                              <w:ins w:id="136" w:author="yamel peraza" w:date="2015-04-27T13:28:00Z">
                                <w:r>
                                  <w:rPr>
                                    <w:rFonts w:ascii="Gabriola" w:hAnsi="Gabriola"/>
                                    <w:i/>
                                  </w:rPr>
                                  <w:t>5</w:t>
                                </w:r>
                              </w:ins>
                              <w:del w:id="137" w:author="yamel peraza" w:date="2015-04-27T13:28:00Z">
                                <w:r w:rsidDel="006E6F87">
                                  <w:rPr>
                                    <w:rFonts w:ascii="Gabriola" w:hAnsi="Gabriola"/>
                                    <w:i/>
                                  </w:rPr>
                                  <w:delText>4</w:delText>
                                </w:r>
                              </w:del>
                            </w:p>
                          </w:txbxContent>
                        </wps:txbx>
                        <wps:bodyPr rot="0" vert="horz" wrap="square" lIns="91440" tIns="45720" rIns="91440" bIns="45720" anchor="t" anchorCtr="0">
                          <a:spAutoFit/>
                        </wps:bodyPr>
                      </wps:wsp>
                      <wps:wsp>
                        <wps:cNvPr id="13" name="Straight Connector 13"/>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5" name="Picture 15"/>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3D8F611" id="Group 6" o:spid="_x0000_s1034" style="position:absolute;left:0;text-align:left;margin-left:2.65pt;margin-top:-8.8pt;width:455.25pt;height:68.25pt;z-index:-251650560;mso-width-relative:margin;mso-height-relative:margin" coordorigin="1900,666" coordsize="57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">
                <v:shape id="Text Box 2" o:spid="_x0000_s1035" type="#_x0000_t202" style="position:absolute;left:40100;top:4857;width:13430;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nq7cMA&#10;AADaAAAADwAAAGRycy9kb3ducmV2LnhtbESPy2rDMBBF94H+g5hCdrGcQNPiWg6lEAglizy66HKQ&#10;ppZra+RYSuL8fVQodHm5j8MtV6PrxIWG0HhWMM9yEMTam4ZrBZ/H9ewFRIjIBjvPpOBGAVbVw6TE&#10;wvgr7+lyiLVIIxwKVGBj7Aspg7bkMGS+J07etx8cxiSHWpoBr2ncdXKR50vpsOFEsNjTuyXdHs4u&#10;QbZBn/f+9DPftvLLtkt82tkPpaaP49sriEhj/A//tTdGwTP8Xkk3QF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nq7cMAAADaAAAADwAAAAAAAAAAAAAAAACYAgAAZHJzL2Rv&#10;d25yZXYueG1sUEsFBgAAAAAEAAQA9QAAAIgDAAAAAA==&#10;" stroked="f">
                  <v:textbox style="mso-fit-shape-to-text:t">
                    <w:txbxContent>
                      <w:p w14:paraId="758ED642" w14:textId="4EC1FD18" w:rsidR="003A665D" w:rsidRPr="00C70986" w:rsidRDefault="003A665D" w:rsidP="00D614BF">
                        <w:pPr>
                          <w:rPr>
                            <w:rFonts w:ascii="Gabriola" w:hAnsi="Gabriola"/>
                            <w:i/>
                          </w:rPr>
                        </w:pPr>
                        <w:r w:rsidRPr="00C70986">
                          <w:rPr>
                            <w:rFonts w:ascii="Gabriola" w:hAnsi="Gabriola"/>
                            <w:i/>
                          </w:rPr>
                          <w:t>Senior Project Website V</w:t>
                        </w:r>
                        <w:ins w:id="138" w:author="yamel peraza" w:date="2015-04-27T13:28:00Z">
                          <w:r>
                            <w:rPr>
                              <w:rFonts w:ascii="Gabriola" w:hAnsi="Gabriola"/>
                              <w:i/>
                            </w:rPr>
                            <w:t>5</w:t>
                          </w:r>
                        </w:ins>
                        <w:del w:id="139" w:author="yamel peraza" w:date="2015-04-27T13:28:00Z">
                          <w:r w:rsidDel="006E6F87">
                            <w:rPr>
                              <w:rFonts w:ascii="Gabriola" w:hAnsi="Gabriola"/>
                              <w:i/>
                            </w:rPr>
                            <w:delText>4</w:delText>
                          </w:r>
                        </w:del>
                      </w:p>
                    </w:txbxContent>
                  </v:textbox>
                </v:shape>
                <v:line id="Straight Connector 13" o:spid="_x0000_s1036"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wqhcAAAADbAAAADwAAAGRycy9kb3ducmV2LnhtbERPTWsCMRC9F/wPYQq91awKVrZGKWKh&#10;Hjy4q/dhM92NbiZLkq7rvzeC0Ns83ucs14NtRU8+GMcKJuMMBHHltOFawbH8fl+ACBFZY+uYFNwo&#10;wHo1ellirt2VD9QXsRYphEOOCpoYu1zKUDVkMYxdR5y4X+ctxgR9LbXHawq3rZxm2VxaNJwaGuxo&#10;01B1Kf6sgpJu3ux2k/2JfH/+wG0x86VR6u11+PoEEWmI/+Kn+0en+TN4/JIOkKs7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TcKoXAAAAA2wAAAA8AAAAAAAAAAAAAAAAA&#10;oQIAAGRycy9kb3ducmV2LnhtbFBLBQYAAAAABAAEAPkAAACOAwAAAAA=&#10;" strokecolor="black [3213]" strokeweight="5.25pt">
                  <v:stroke linestyle="thickThin"/>
                </v:line>
                <v:shape id="Picture 15" o:spid="_x0000_s1037"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HWQPCAAAA2wAAAA8AAABkcnMvZG93bnJldi54bWxET0trwkAQvgv9D8sUehGzMVSRmFX6oEWP&#10;Tb14G7PTJJidDdltHv/eLRS8zcf3nGw/mkb01LnasoJlFIMgLqyuuVRw+v5YbEA4j6yxsUwKJnKw&#10;3z3MMky1HfiL+tyXIoSwS1FB5X2bSumKigy6yLbEgfuxnUEfYFdK3eEQwk0jkzheS4M1h4YKW3qr&#10;qLjmv0aBHecnf56Om0uyXsbv11dbfLpnpZ4ex5ctCE+jv4v/3Qcd5q/g75dwgNz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3B1kDwgAAANsAAAAPAAAAAAAAAAAAAAAAAJ8C&#10;AABkcnMvZG93bnJldi54bWxQSwUGAAAAAAQABAD3AAAAjgMAAAAA&#10;">
                  <v:imagedata r:id="rId10" o:title=""/>
                  <v:path arrowok="t"/>
                </v:shape>
                <w10:wrap type="tight"/>
              </v:group>
            </w:pict>
          </mc:Fallback>
        </mc:AlternateContent>
      </w:r>
      <w:r w:rsidRPr="008F00D6">
        <w:t>Project Plan</w:t>
      </w:r>
      <w:bookmarkEnd w:id="135"/>
    </w:p>
    <w:p w14:paraId="6345AD48" w14:textId="77777777" w:rsidR="00D614BF" w:rsidRPr="008F00D6" w:rsidRDefault="00D614BF" w:rsidP="00D614BF">
      <w:pPr>
        <w:spacing w:before="120" w:after="120" w:line="480" w:lineRule="auto"/>
        <w:jc w:val="left"/>
        <w:rPr>
          <w:sz w:val="10"/>
          <w:szCs w:val="10"/>
        </w:rPr>
      </w:pPr>
      <w:r w:rsidRPr="008F00D6">
        <w:rPr>
          <w:sz w:val="24"/>
          <w:szCs w:val="24"/>
        </w:rPr>
        <w:tab/>
      </w:r>
    </w:p>
    <w:p w14:paraId="0315A024" w14:textId="17E378FB" w:rsidR="00D614BF" w:rsidRDefault="00D614BF">
      <w:pPr>
        <w:rPr>
          <w:ins w:id="140" w:author="yamel peraza" w:date="2015-04-27T12:31:00Z"/>
          <w:sz w:val="24"/>
          <w:szCs w:val="24"/>
        </w:rPr>
      </w:pPr>
      <w:r w:rsidRPr="003C36C2">
        <w:rPr>
          <w:sz w:val="24"/>
          <w:szCs w:val="24"/>
          <w:rPrChange w:id="141" w:author="yamel peraza" w:date="2015-04-27T12:31:00Z">
            <w:rPr/>
          </w:rPrChange>
        </w:rPr>
        <w:t>This section covers project organization, task breakdown, and cost</w:t>
      </w:r>
      <w:ins w:id="142" w:author="yamel peraza" w:date="2015-04-28T17:08:00Z">
        <w:r w:rsidR="00E238E6">
          <w:rPr>
            <w:sz w:val="24"/>
            <w:szCs w:val="24"/>
          </w:rPr>
          <w:t>-</w:t>
        </w:r>
      </w:ins>
      <w:del w:id="143" w:author="yamel peraza" w:date="2015-04-28T17:08:00Z">
        <w:r w:rsidRPr="003C36C2" w:rsidDel="00E238E6">
          <w:rPr>
            <w:sz w:val="24"/>
            <w:szCs w:val="24"/>
            <w:rPrChange w:id="144" w:author="yamel peraza" w:date="2015-04-27T12:31:00Z">
              <w:rPr/>
            </w:rPrChange>
          </w:rPr>
          <w:delText xml:space="preserve"> </w:delText>
        </w:r>
      </w:del>
      <w:r w:rsidRPr="003C36C2">
        <w:rPr>
          <w:sz w:val="24"/>
          <w:szCs w:val="24"/>
          <w:rPrChange w:id="145" w:author="yamel peraza" w:date="2015-04-27T12:31:00Z">
            <w:rPr/>
          </w:rPrChange>
        </w:rPr>
        <w:t>estimate relevant information regarding the project.</w:t>
      </w:r>
    </w:p>
    <w:p w14:paraId="2AA1476B" w14:textId="77777777" w:rsidR="003C36C2" w:rsidRPr="003C36C2" w:rsidRDefault="003C36C2">
      <w:pPr>
        <w:rPr>
          <w:sz w:val="24"/>
          <w:szCs w:val="24"/>
          <w:rPrChange w:id="146" w:author="yamel peraza" w:date="2015-04-27T12:31:00Z">
            <w:rPr/>
          </w:rPrChange>
        </w:rPr>
      </w:pPr>
    </w:p>
    <w:p w14:paraId="6FAD37A7" w14:textId="77777777" w:rsidR="00D614BF" w:rsidRPr="008F00D6" w:rsidRDefault="00D614BF" w:rsidP="00D614BF">
      <w:pPr>
        <w:pStyle w:val="H2"/>
        <w:numPr>
          <w:ilvl w:val="1"/>
          <w:numId w:val="2"/>
        </w:numPr>
        <w:rPr>
          <w:rFonts w:eastAsia="Times New Roman"/>
        </w:rPr>
      </w:pPr>
      <w:bookmarkStart w:id="147" w:name="_Toc374274977"/>
      <w:bookmarkStart w:id="148" w:name="_Toc378930290"/>
      <w:bookmarkStart w:id="149" w:name="_Toc393726767"/>
      <w:r w:rsidRPr="008F00D6">
        <w:rPr>
          <w:noProof/>
        </w:rPr>
        <mc:AlternateContent>
          <mc:Choice Requires="wps">
            <w:drawing>
              <wp:anchor distT="0" distB="0" distL="114300" distR="114300" simplePos="0" relativeHeight="251644416" behindDoc="0" locked="0" layoutInCell="1" allowOverlap="1" wp14:anchorId="10BBB8F0" wp14:editId="7D525250">
                <wp:simplePos x="0" y="0"/>
                <wp:positionH relativeFrom="column">
                  <wp:posOffset>441770</wp:posOffset>
                </wp:positionH>
                <wp:positionV relativeFrom="paragraph">
                  <wp:posOffset>267335</wp:posOffset>
                </wp:positionV>
                <wp:extent cx="5358765" cy="0"/>
                <wp:effectExtent l="0" t="0" r="13335" b="19050"/>
                <wp:wrapNone/>
                <wp:docPr id="291" name="Straight Connector 291"/>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4437808" id="Straight Connector 291" o:spid="_x0000_s1026" style="position:absolute;z-index:251644416;visibility:visible;mso-wrap-style:square;mso-wrap-distance-left:9pt;mso-wrap-distance-top:0;mso-wrap-distance-right:9pt;mso-wrap-distance-bottom:0;mso-position-horizontal:absolute;mso-position-horizontal-relative:text;mso-position-vertical:absolute;mso-position-vertical-relative:text" from="34.8pt,21.05pt" to="456.75pt,2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" strokecolor="black [3213]" strokeweight="1.25pt"/>
            </w:pict>
          </mc:Fallback>
        </mc:AlternateContent>
      </w:r>
      <w:r w:rsidRPr="008F00D6">
        <w:rPr>
          <w:rFonts w:eastAsia="Times New Roman"/>
        </w:rPr>
        <w:t>Project Organization</w:t>
      </w:r>
      <w:bookmarkEnd w:id="147"/>
      <w:bookmarkEnd w:id="148"/>
      <w:bookmarkEnd w:id="149"/>
    </w:p>
    <w:p w14:paraId="633CF2CF" w14:textId="4BD9413D" w:rsidR="00D614BF" w:rsidRDefault="00D614BF" w:rsidP="00D614BF">
      <w:pPr>
        <w:ind w:left="720"/>
        <w:rPr>
          <w:ins w:id="150" w:author="yamel peraza" w:date="2015-04-27T12:32:00Z"/>
          <w:sz w:val="24"/>
          <w:szCs w:val="24"/>
        </w:rPr>
      </w:pPr>
      <w:del w:id="151" w:author="yamel peraza" w:date="2015-04-28T17:12:00Z">
        <w:r w:rsidRPr="003C36C2" w:rsidDel="00E238E6">
          <w:rPr>
            <w:sz w:val="24"/>
            <w:szCs w:val="24"/>
            <w:rPrChange w:id="152" w:author="yamel peraza" w:date="2015-04-27T12:32:00Z">
              <w:rPr/>
            </w:rPrChange>
          </w:rPr>
          <w:delText>Roles of team</w:delText>
        </w:r>
      </w:del>
      <w:ins w:id="153" w:author="yamel peraza" w:date="2015-04-28T17:12:00Z">
        <w:r w:rsidR="00E238E6">
          <w:rPr>
            <w:sz w:val="24"/>
            <w:szCs w:val="24"/>
          </w:rPr>
          <w:t>The</w:t>
        </w:r>
      </w:ins>
      <w:ins w:id="154" w:author="yamel peraza" w:date="2015-04-28T17:13:00Z">
        <w:r w:rsidR="00E238E6">
          <w:rPr>
            <w:sz w:val="24"/>
            <w:szCs w:val="24"/>
          </w:rPr>
          <w:t xml:space="preserve"> specific</w:t>
        </w:r>
      </w:ins>
      <w:ins w:id="155" w:author="yamel peraza" w:date="2015-04-28T17:12:00Z">
        <w:r w:rsidR="00E238E6">
          <w:rPr>
            <w:sz w:val="24"/>
            <w:szCs w:val="24"/>
          </w:rPr>
          <w:t xml:space="preserve"> tasks for the team</w:t>
        </w:r>
      </w:ins>
      <w:r w:rsidRPr="003C36C2">
        <w:rPr>
          <w:sz w:val="24"/>
          <w:szCs w:val="24"/>
          <w:rPrChange w:id="156" w:author="yamel peraza" w:date="2015-04-27T12:32:00Z">
            <w:rPr/>
          </w:rPrChange>
        </w:rPr>
        <w:t xml:space="preserve"> are described in Table 3.1</w:t>
      </w:r>
      <w:del w:id="157" w:author="yamel peraza" w:date="2015-04-28T17:13:00Z">
        <w:r w:rsidRPr="003C36C2" w:rsidDel="00E238E6">
          <w:rPr>
            <w:sz w:val="24"/>
            <w:szCs w:val="24"/>
            <w:rPrChange w:id="158" w:author="yamel peraza" w:date="2015-04-27T12:32:00Z">
              <w:rPr/>
            </w:rPrChange>
          </w:rPr>
          <w:delText xml:space="preserve"> in regards to the project role</w:delText>
        </w:r>
      </w:del>
      <w:r w:rsidRPr="003C36C2">
        <w:rPr>
          <w:sz w:val="24"/>
          <w:szCs w:val="24"/>
          <w:rPrChange w:id="159" w:author="yamel peraza" w:date="2015-04-27T12:32:00Z">
            <w:rPr/>
          </w:rPrChange>
        </w:rPr>
        <w:t xml:space="preserve">.  </w:t>
      </w:r>
      <w:ins w:id="160" w:author="yamel peraza" w:date="2015-04-28T17:11:00Z">
        <w:r w:rsidR="00E238E6">
          <w:rPr>
            <w:sz w:val="24"/>
            <w:szCs w:val="24"/>
          </w:rPr>
          <w:t>F</w:t>
        </w:r>
      </w:ins>
      <w:del w:id="161" w:author="yamel peraza" w:date="2015-04-28T17:10:00Z">
        <w:r w:rsidRPr="003C36C2" w:rsidDel="00E238E6">
          <w:rPr>
            <w:sz w:val="24"/>
            <w:szCs w:val="24"/>
            <w:rPrChange w:id="162" w:author="yamel peraza" w:date="2015-04-27T12:32:00Z">
              <w:rPr/>
            </w:rPrChange>
          </w:rPr>
          <w:delText>The f</w:delText>
        </w:r>
      </w:del>
      <w:r w:rsidRPr="003C36C2">
        <w:rPr>
          <w:sz w:val="24"/>
          <w:szCs w:val="24"/>
          <w:rPrChange w:id="163" w:author="yamel peraza" w:date="2015-04-27T12:32:00Z">
            <w:rPr/>
          </w:rPrChange>
        </w:rPr>
        <w:t>urther</w:t>
      </w:r>
      <w:ins w:id="164" w:author="yamel peraza" w:date="2015-04-28T17:13:00Z">
        <w:r w:rsidR="007733C9">
          <w:rPr>
            <w:sz w:val="24"/>
            <w:szCs w:val="24"/>
          </w:rPr>
          <w:t xml:space="preserve"> tasks and milestones </w:t>
        </w:r>
      </w:ins>
      <w:del w:id="165" w:author="yamel peraza" w:date="2015-04-28T17:13:00Z">
        <w:r w:rsidRPr="003C36C2" w:rsidDel="007733C9">
          <w:rPr>
            <w:sz w:val="24"/>
            <w:szCs w:val="24"/>
            <w:rPrChange w:id="166" w:author="yamel peraza" w:date="2015-04-27T12:32:00Z">
              <w:rPr/>
            </w:rPrChange>
          </w:rPr>
          <w:delText xml:space="preserve"> </w:delText>
        </w:r>
        <w:r w:rsidR="00ED4F48" w:rsidRPr="003C36C2" w:rsidDel="007733C9">
          <w:rPr>
            <w:sz w:val="24"/>
            <w:szCs w:val="24"/>
            <w:rPrChange w:id="167" w:author="yamel peraza" w:date="2015-04-27T12:32:00Z">
              <w:rPr/>
            </w:rPrChange>
          </w:rPr>
          <w:delText>specific</w:delText>
        </w:r>
        <w:r w:rsidRPr="003C36C2" w:rsidDel="007733C9">
          <w:rPr>
            <w:sz w:val="24"/>
            <w:szCs w:val="24"/>
            <w:rPrChange w:id="168" w:author="yamel peraza" w:date="2015-04-27T12:32:00Z">
              <w:rPr/>
            </w:rPrChange>
          </w:rPr>
          <w:delText xml:space="preserve"> roles </w:delText>
        </w:r>
      </w:del>
      <w:r w:rsidRPr="003C36C2">
        <w:rPr>
          <w:sz w:val="24"/>
          <w:szCs w:val="24"/>
          <w:rPrChange w:id="169" w:author="yamel peraza" w:date="2015-04-27T12:32:00Z">
            <w:rPr/>
          </w:rPrChange>
        </w:rPr>
        <w:t>are expanded on table 3.2. This pertains to this document specifically but no change</w:t>
      </w:r>
      <w:ins w:id="170" w:author="yamel peraza" w:date="2015-04-28T17:11:00Z">
        <w:r w:rsidR="00E238E6">
          <w:rPr>
            <w:sz w:val="24"/>
            <w:szCs w:val="24"/>
          </w:rPr>
          <w:t>s</w:t>
        </w:r>
      </w:ins>
      <w:r w:rsidRPr="003C36C2">
        <w:rPr>
          <w:sz w:val="24"/>
          <w:szCs w:val="24"/>
          <w:rPrChange w:id="171" w:author="yamel peraza" w:date="2015-04-27T12:32:00Z">
            <w:rPr/>
          </w:rPrChange>
        </w:rPr>
        <w:t xml:space="preserve"> ha</w:t>
      </w:r>
      <w:ins w:id="172" w:author="yamel peraza" w:date="2015-04-28T17:11:00Z">
        <w:r w:rsidR="00E238E6">
          <w:rPr>
            <w:sz w:val="24"/>
            <w:szCs w:val="24"/>
          </w:rPr>
          <w:t xml:space="preserve">ve </w:t>
        </w:r>
      </w:ins>
      <w:del w:id="173" w:author="yamel peraza" w:date="2015-04-28T17:11:00Z">
        <w:r w:rsidRPr="003C36C2" w:rsidDel="00E238E6">
          <w:rPr>
            <w:sz w:val="24"/>
            <w:szCs w:val="24"/>
            <w:rPrChange w:id="174" w:author="yamel peraza" w:date="2015-04-27T12:32:00Z">
              <w:rPr/>
            </w:rPrChange>
          </w:rPr>
          <w:delText xml:space="preserve">s </w:delText>
        </w:r>
      </w:del>
      <w:r w:rsidRPr="003C36C2">
        <w:rPr>
          <w:sz w:val="24"/>
          <w:szCs w:val="24"/>
          <w:rPrChange w:id="175" w:author="yamel peraza" w:date="2015-04-27T12:32:00Z">
            <w:rPr/>
          </w:rPrChange>
        </w:rPr>
        <w:t xml:space="preserve">occurred since the feasibility document. </w:t>
      </w:r>
      <w:del w:id="176" w:author="yamel peraza" w:date="2015-04-27T12:32:00Z">
        <w:r w:rsidRPr="003C36C2" w:rsidDel="003C36C2">
          <w:rPr>
            <w:sz w:val="24"/>
            <w:szCs w:val="24"/>
            <w:rPrChange w:id="177" w:author="yamel peraza" w:date="2015-04-27T12:32:00Z">
              <w:rPr/>
            </w:rPrChange>
          </w:rPr>
          <w:delText>The team is still one man developer based.</w:delText>
        </w:r>
      </w:del>
    </w:p>
    <w:p w14:paraId="5CAD73AE" w14:textId="77777777" w:rsidR="003C36C2" w:rsidRDefault="003C36C2" w:rsidP="003C36C2">
      <w:pPr>
        <w:spacing w:after="0" w:line="480" w:lineRule="auto"/>
        <w:ind w:left="720" w:firstLine="720"/>
        <w:jc w:val="left"/>
        <w:rPr>
          <w:ins w:id="178" w:author="yamel peraza" w:date="2015-04-27T12:34:00Z"/>
          <w:sz w:val="24"/>
        </w:rPr>
      </w:pPr>
    </w:p>
    <w:tbl>
      <w:tblPr>
        <w:tblStyle w:val="LightShading"/>
        <w:tblW w:w="0" w:type="auto"/>
        <w:tblInd w:w="558" w:type="dxa"/>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250"/>
        <w:gridCol w:w="6768"/>
      </w:tblGrid>
      <w:tr w:rsidR="003C36C2" w:rsidRPr="00265D9C" w14:paraId="2B3154C3" w14:textId="77777777" w:rsidTr="000545E3">
        <w:trPr>
          <w:cnfStyle w:val="100000000000" w:firstRow="1" w:lastRow="0" w:firstColumn="0" w:lastColumn="0" w:oddVBand="0" w:evenVBand="0" w:oddHBand="0" w:evenHBand="0" w:firstRowFirstColumn="0" w:firstRowLastColumn="0" w:lastRowFirstColumn="0" w:lastRowLastColumn="0"/>
          <w:ins w:id="179" w:author="yamel peraza" w:date="2015-04-27T12:34:00Z"/>
        </w:trPr>
        <w:tc>
          <w:tcPr>
            <w:cnfStyle w:val="001000000000" w:firstRow="0" w:lastRow="0" w:firstColumn="1" w:lastColumn="0" w:oddVBand="0" w:evenVBand="0" w:oddHBand="0" w:evenHBand="0" w:firstRowFirstColumn="0" w:firstRowLastColumn="0" w:lastRowFirstColumn="0" w:lastRowLastColumn="0"/>
            <w:tcW w:w="2250" w:type="dxa"/>
            <w:tcBorders>
              <w:top w:val="none" w:sz="0" w:space="0" w:color="auto"/>
              <w:left w:val="none" w:sz="0" w:space="0" w:color="auto"/>
              <w:bottom w:val="none" w:sz="0" w:space="0" w:color="auto"/>
              <w:right w:val="none" w:sz="0" w:space="0" w:color="auto"/>
            </w:tcBorders>
          </w:tcPr>
          <w:p w14:paraId="053BC43E" w14:textId="77777777" w:rsidR="003C36C2" w:rsidRPr="00265D9C" w:rsidRDefault="003C36C2" w:rsidP="000545E3">
            <w:pPr>
              <w:spacing w:line="360" w:lineRule="auto"/>
              <w:rPr>
                <w:ins w:id="180" w:author="yamel peraza" w:date="2015-04-27T12:34:00Z"/>
                <w:rFonts w:eastAsia="Times New Roman" w:cs="Times New Roman"/>
                <w:b w:val="0"/>
                <w:color w:val="auto"/>
                <w:sz w:val="24"/>
                <w:szCs w:val="24"/>
              </w:rPr>
            </w:pPr>
            <w:ins w:id="181" w:author="yamel peraza" w:date="2015-04-27T12:34:00Z">
              <w:r w:rsidRPr="00265D9C">
                <w:rPr>
                  <w:rFonts w:eastAsia="Times New Roman" w:cs="Times New Roman"/>
                  <w:color w:val="auto"/>
                  <w:sz w:val="24"/>
                  <w:szCs w:val="24"/>
                </w:rPr>
                <w:t>Name</w:t>
              </w:r>
            </w:ins>
          </w:p>
        </w:tc>
        <w:tc>
          <w:tcPr>
            <w:tcW w:w="6768" w:type="dxa"/>
            <w:tcBorders>
              <w:top w:val="none" w:sz="0" w:space="0" w:color="auto"/>
              <w:left w:val="none" w:sz="0" w:space="0" w:color="auto"/>
              <w:bottom w:val="none" w:sz="0" w:space="0" w:color="auto"/>
              <w:right w:val="none" w:sz="0" w:space="0" w:color="auto"/>
            </w:tcBorders>
          </w:tcPr>
          <w:p w14:paraId="60E42376" w14:textId="77777777" w:rsidR="003C36C2" w:rsidRPr="00265D9C" w:rsidRDefault="003C36C2" w:rsidP="000545E3">
            <w:pPr>
              <w:spacing w:line="360" w:lineRule="auto"/>
              <w:cnfStyle w:val="100000000000" w:firstRow="1" w:lastRow="0" w:firstColumn="0" w:lastColumn="0" w:oddVBand="0" w:evenVBand="0" w:oddHBand="0" w:evenHBand="0" w:firstRowFirstColumn="0" w:firstRowLastColumn="0" w:lastRowFirstColumn="0" w:lastRowLastColumn="0"/>
              <w:rPr>
                <w:ins w:id="182" w:author="yamel peraza" w:date="2015-04-27T12:34:00Z"/>
                <w:rFonts w:eastAsia="Times New Roman" w:cs="Times New Roman"/>
                <w:b w:val="0"/>
                <w:color w:val="auto"/>
                <w:sz w:val="24"/>
                <w:szCs w:val="24"/>
              </w:rPr>
            </w:pPr>
            <w:ins w:id="183" w:author="yamel peraza" w:date="2015-04-27T12:34:00Z">
              <w:r w:rsidRPr="00265D9C">
                <w:rPr>
                  <w:rFonts w:eastAsia="Times New Roman" w:cs="Times New Roman"/>
                  <w:color w:val="auto"/>
                  <w:sz w:val="24"/>
                  <w:szCs w:val="24"/>
                </w:rPr>
                <w:t>Role</w:t>
              </w:r>
            </w:ins>
          </w:p>
        </w:tc>
      </w:tr>
      <w:tr w:rsidR="003C36C2" w:rsidRPr="00265D9C" w14:paraId="43D78B28" w14:textId="77777777" w:rsidTr="000545E3">
        <w:trPr>
          <w:cnfStyle w:val="000000100000" w:firstRow="0" w:lastRow="0" w:firstColumn="0" w:lastColumn="0" w:oddVBand="0" w:evenVBand="0" w:oddHBand="1" w:evenHBand="0" w:firstRowFirstColumn="0" w:firstRowLastColumn="0" w:lastRowFirstColumn="0" w:lastRowLastColumn="0"/>
          <w:ins w:id="184" w:author="yamel peraza" w:date="2015-04-27T12:34:00Z"/>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14:paraId="1E8D9016" w14:textId="77777777" w:rsidR="003C36C2" w:rsidRDefault="003C36C2" w:rsidP="000545E3">
            <w:pPr>
              <w:spacing w:line="360" w:lineRule="auto"/>
              <w:rPr>
                <w:ins w:id="185" w:author="yamel peraza" w:date="2015-04-27T12:34:00Z"/>
                <w:rFonts w:eastAsia="Times New Roman" w:cs="Times New Roman"/>
                <w:color w:val="auto"/>
                <w:sz w:val="24"/>
                <w:szCs w:val="24"/>
              </w:rPr>
            </w:pPr>
            <w:ins w:id="186" w:author="yamel peraza" w:date="2015-04-27T12:34:00Z">
              <w:r>
                <w:rPr>
                  <w:rFonts w:eastAsia="Times New Roman" w:cs="Times New Roman"/>
                  <w:color w:val="auto"/>
                  <w:sz w:val="24"/>
                  <w:szCs w:val="24"/>
                </w:rPr>
                <w:t xml:space="preserve">Jacek </w:t>
              </w:r>
              <w:r w:rsidRPr="004227E6">
                <w:rPr>
                  <w:rFonts w:eastAsia="Times New Roman" w:cs="Times New Roman"/>
                  <w:color w:val="auto"/>
                  <w:sz w:val="24"/>
                  <w:szCs w:val="24"/>
                </w:rPr>
                <w:t>Kopczynski</w:t>
              </w:r>
            </w:ins>
          </w:p>
          <w:p w14:paraId="37DD6E44" w14:textId="77777777" w:rsidR="003C36C2" w:rsidRPr="00265D9C" w:rsidRDefault="003C36C2" w:rsidP="000545E3">
            <w:pPr>
              <w:spacing w:line="360" w:lineRule="auto"/>
              <w:rPr>
                <w:ins w:id="187" w:author="yamel peraza" w:date="2015-04-27T12:34:00Z"/>
                <w:rFonts w:eastAsia="Times New Roman" w:cs="Times New Roman"/>
                <w:color w:val="auto"/>
                <w:sz w:val="24"/>
                <w:szCs w:val="24"/>
              </w:rPr>
            </w:pPr>
            <w:ins w:id="188" w:author="yamel peraza" w:date="2015-04-27T12:34:00Z">
              <w:r>
                <w:rPr>
                  <w:rFonts w:eastAsia="Times New Roman" w:cs="Times New Roman"/>
                  <w:color w:val="auto"/>
                  <w:sz w:val="24"/>
                  <w:szCs w:val="24"/>
                </w:rPr>
                <w:t>Yamel Peraza</w:t>
              </w:r>
            </w:ins>
          </w:p>
        </w:tc>
        <w:tc>
          <w:tcPr>
            <w:tcW w:w="6768" w:type="dxa"/>
            <w:tcBorders>
              <w:left w:val="none" w:sz="0" w:space="0" w:color="auto"/>
              <w:right w:val="none" w:sz="0" w:space="0" w:color="auto"/>
            </w:tcBorders>
          </w:tcPr>
          <w:p w14:paraId="44DBEB1D" w14:textId="77777777" w:rsidR="003C36C2" w:rsidRPr="004A78A9" w:rsidRDefault="003C36C2" w:rsidP="000545E3">
            <w:pPr>
              <w:spacing w:line="360" w:lineRule="auto"/>
              <w:cnfStyle w:val="000000100000" w:firstRow="0" w:lastRow="0" w:firstColumn="0" w:lastColumn="0" w:oddVBand="0" w:evenVBand="0" w:oddHBand="1" w:evenHBand="0" w:firstRowFirstColumn="0" w:firstRowLastColumn="0" w:lastRowFirstColumn="0" w:lastRowLastColumn="0"/>
              <w:rPr>
                <w:ins w:id="189" w:author="yamel peraza" w:date="2015-04-27T12:34:00Z"/>
                <w:rFonts w:eastAsia="Times New Roman" w:cs="Times New Roman"/>
                <w:color w:val="auto"/>
                <w:sz w:val="24"/>
                <w:szCs w:val="24"/>
              </w:rPr>
            </w:pPr>
            <w:ins w:id="190" w:author="yamel peraza" w:date="2015-04-27T12:34:00Z">
              <w:r>
                <w:rPr>
                  <w:rFonts w:eastAsia="Times New Roman" w:cs="Times New Roman"/>
                  <w:color w:val="auto"/>
                  <w:sz w:val="24"/>
                  <w:szCs w:val="24"/>
                </w:rPr>
                <w:t>Responsible for ensuring the project progresses based on specifications from client and advice from mentor. Leads discussion ideas and adapts to client needs.</w:t>
              </w:r>
            </w:ins>
          </w:p>
        </w:tc>
      </w:tr>
    </w:tbl>
    <w:p w14:paraId="3F024C48" w14:textId="77777777" w:rsidR="003C36C2" w:rsidRDefault="003C36C2" w:rsidP="003C36C2">
      <w:pPr>
        <w:spacing w:after="0" w:line="360" w:lineRule="auto"/>
        <w:jc w:val="center"/>
        <w:rPr>
          <w:ins w:id="191" w:author="yamel peraza" w:date="2015-04-27T12:34:00Z"/>
          <w:rFonts w:eastAsia="Times New Roman" w:cs="Times New Roman"/>
          <w:sz w:val="24"/>
          <w:szCs w:val="24"/>
        </w:rPr>
      </w:pPr>
      <w:ins w:id="192" w:author="yamel peraza" w:date="2015-04-27T12:34:00Z">
        <w:r w:rsidRPr="00265D9C">
          <w:rPr>
            <w:rFonts w:eastAsia="Times New Roman" w:cs="Times New Roman"/>
            <w:b/>
            <w:sz w:val="24"/>
            <w:szCs w:val="24"/>
          </w:rPr>
          <w:t xml:space="preserve">Table 3.1 </w:t>
        </w:r>
        <w:r w:rsidRPr="00265D9C">
          <w:rPr>
            <w:rFonts w:eastAsia="Times New Roman" w:cs="Times New Roman"/>
            <w:sz w:val="24"/>
            <w:szCs w:val="24"/>
          </w:rPr>
          <w:t xml:space="preserve">– </w:t>
        </w:r>
        <w:r>
          <w:rPr>
            <w:rFonts w:eastAsia="Times New Roman" w:cs="Times New Roman"/>
            <w:sz w:val="24"/>
            <w:szCs w:val="24"/>
          </w:rPr>
          <w:t>Roles</w:t>
        </w:r>
      </w:ins>
    </w:p>
    <w:tbl>
      <w:tblPr>
        <w:tblStyle w:val="LightShading"/>
        <w:tblW w:w="0" w:type="auto"/>
        <w:tblInd w:w="636" w:type="dxa"/>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394"/>
        <w:gridCol w:w="2394"/>
      </w:tblGrid>
      <w:tr w:rsidR="003C36C2" w:rsidRPr="00265D9C" w14:paraId="74A9CA71" w14:textId="77777777" w:rsidTr="000545E3">
        <w:trPr>
          <w:cnfStyle w:val="100000000000" w:firstRow="1" w:lastRow="0" w:firstColumn="0" w:lastColumn="0" w:oddVBand="0" w:evenVBand="0" w:oddHBand="0" w:evenHBand="0" w:firstRowFirstColumn="0" w:firstRowLastColumn="0" w:lastRowFirstColumn="0" w:lastRowLastColumn="0"/>
          <w:ins w:id="193" w:author="yamel peraza" w:date="2015-04-27T12:34:00Z"/>
        </w:trPr>
        <w:tc>
          <w:tcPr>
            <w:cnfStyle w:val="001000000000" w:firstRow="0" w:lastRow="0" w:firstColumn="1" w:lastColumn="0" w:oddVBand="0" w:evenVBand="0" w:oddHBand="0" w:evenHBand="0" w:firstRowFirstColumn="0" w:firstRowLastColumn="0" w:lastRowFirstColumn="0" w:lastRowLastColumn="0"/>
            <w:tcW w:w="2394" w:type="dxa"/>
            <w:tcBorders>
              <w:top w:val="none" w:sz="0" w:space="0" w:color="auto"/>
              <w:left w:val="none" w:sz="0" w:space="0" w:color="auto"/>
              <w:bottom w:val="none" w:sz="0" w:space="0" w:color="auto"/>
              <w:right w:val="none" w:sz="0" w:space="0" w:color="auto"/>
            </w:tcBorders>
          </w:tcPr>
          <w:p w14:paraId="56353C53" w14:textId="77777777" w:rsidR="003C36C2" w:rsidRPr="00265D9C" w:rsidRDefault="003C36C2" w:rsidP="000545E3">
            <w:pPr>
              <w:spacing w:line="360" w:lineRule="auto"/>
              <w:rPr>
                <w:ins w:id="194" w:author="yamel peraza" w:date="2015-04-27T12:34:00Z"/>
                <w:rFonts w:eastAsia="Times New Roman" w:cs="Times New Roman"/>
                <w:color w:val="auto"/>
                <w:sz w:val="24"/>
                <w:szCs w:val="24"/>
              </w:rPr>
            </w:pPr>
          </w:p>
        </w:tc>
        <w:tc>
          <w:tcPr>
            <w:tcW w:w="2394" w:type="dxa"/>
            <w:tcBorders>
              <w:top w:val="none" w:sz="0" w:space="0" w:color="auto"/>
              <w:left w:val="none" w:sz="0" w:space="0" w:color="auto"/>
              <w:bottom w:val="none" w:sz="0" w:space="0" w:color="auto"/>
              <w:right w:val="none" w:sz="0" w:space="0" w:color="auto"/>
            </w:tcBorders>
          </w:tcPr>
          <w:p w14:paraId="535811A5" w14:textId="77777777" w:rsidR="003C36C2" w:rsidRPr="004227E6" w:rsidRDefault="003C36C2" w:rsidP="000545E3">
            <w:pPr>
              <w:spacing w:line="360" w:lineRule="auto"/>
              <w:jc w:val="center"/>
              <w:cnfStyle w:val="100000000000" w:firstRow="1" w:lastRow="0" w:firstColumn="0" w:lastColumn="0" w:oddVBand="0" w:evenVBand="0" w:oddHBand="0" w:evenHBand="0" w:firstRowFirstColumn="0" w:firstRowLastColumn="0" w:lastRowFirstColumn="0" w:lastRowLastColumn="0"/>
              <w:rPr>
                <w:ins w:id="195" w:author="yamel peraza" w:date="2015-04-27T12:34:00Z"/>
                <w:rFonts w:eastAsia="Times New Roman" w:cs="Times New Roman"/>
                <w:color w:val="auto"/>
                <w:sz w:val="24"/>
                <w:szCs w:val="24"/>
              </w:rPr>
            </w:pPr>
            <w:ins w:id="196" w:author="yamel peraza" w:date="2015-04-27T12:34:00Z">
              <w:r>
                <w:rPr>
                  <w:rFonts w:eastAsia="Times New Roman" w:cs="Times New Roman"/>
                  <w:color w:val="auto"/>
                  <w:sz w:val="24"/>
                  <w:szCs w:val="24"/>
                </w:rPr>
                <w:t xml:space="preserve">Jacek </w:t>
              </w:r>
              <w:r w:rsidRPr="004227E6">
                <w:rPr>
                  <w:rFonts w:eastAsia="Times New Roman" w:cs="Times New Roman"/>
                  <w:color w:val="auto"/>
                  <w:sz w:val="24"/>
                  <w:szCs w:val="24"/>
                </w:rPr>
                <w:t>Kopczynski</w:t>
              </w:r>
              <w:r>
                <w:rPr>
                  <w:rFonts w:eastAsia="Times New Roman" w:cs="Times New Roman"/>
                  <w:color w:val="auto"/>
                  <w:sz w:val="24"/>
                  <w:szCs w:val="24"/>
                </w:rPr>
                <w:t xml:space="preserve"> Yamel Peraza</w:t>
              </w:r>
            </w:ins>
          </w:p>
        </w:tc>
      </w:tr>
      <w:tr w:rsidR="003C36C2" w:rsidRPr="00265D9C" w14:paraId="2A698989" w14:textId="77777777" w:rsidTr="000545E3">
        <w:trPr>
          <w:cnfStyle w:val="000000100000" w:firstRow="0" w:lastRow="0" w:firstColumn="0" w:lastColumn="0" w:oddVBand="0" w:evenVBand="0" w:oddHBand="1" w:evenHBand="0" w:firstRowFirstColumn="0" w:firstRowLastColumn="0" w:lastRowFirstColumn="0" w:lastRowLastColumn="0"/>
          <w:ins w:id="197" w:author="yamel peraza" w:date="2015-04-27T12:34:00Z"/>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14:paraId="30C859A5" w14:textId="77777777" w:rsidR="003C36C2" w:rsidRPr="00265D9C" w:rsidRDefault="003C36C2" w:rsidP="000545E3">
            <w:pPr>
              <w:spacing w:line="360" w:lineRule="auto"/>
              <w:rPr>
                <w:ins w:id="198" w:author="yamel peraza" w:date="2015-04-27T12:34:00Z"/>
                <w:rFonts w:eastAsia="Times New Roman" w:cs="Times New Roman"/>
                <w:b w:val="0"/>
                <w:color w:val="auto"/>
                <w:sz w:val="24"/>
                <w:szCs w:val="24"/>
              </w:rPr>
            </w:pPr>
            <w:ins w:id="199" w:author="yamel peraza" w:date="2015-04-27T12:34:00Z">
              <w:r w:rsidRPr="00265D9C">
                <w:rPr>
                  <w:rFonts w:eastAsia="Times New Roman" w:cs="Times New Roman"/>
                  <w:color w:val="auto"/>
                  <w:sz w:val="24"/>
                  <w:szCs w:val="24"/>
                </w:rPr>
                <w:t>Project Plan</w:t>
              </w:r>
            </w:ins>
          </w:p>
        </w:tc>
        <w:tc>
          <w:tcPr>
            <w:tcW w:w="2394" w:type="dxa"/>
            <w:tcBorders>
              <w:left w:val="none" w:sz="0" w:space="0" w:color="auto"/>
              <w:right w:val="none" w:sz="0" w:space="0" w:color="auto"/>
            </w:tcBorders>
          </w:tcPr>
          <w:p w14:paraId="1123EDE1" w14:textId="77777777" w:rsidR="003C36C2" w:rsidRPr="00265D9C" w:rsidRDefault="003C36C2" w:rsidP="000545E3">
            <w:pPr>
              <w:spacing w:line="360" w:lineRule="auto"/>
              <w:jc w:val="center"/>
              <w:cnfStyle w:val="000000100000" w:firstRow="0" w:lastRow="0" w:firstColumn="0" w:lastColumn="0" w:oddVBand="0" w:evenVBand="0" w:oddHBand="1" w:evenHBand="0" w:firstRowFirstColumn="0" w:firstRowLastColumn="0" w:lastRowFirstColumn="0" w:lastRowLastColumn="0"/>
              <w:rPr>
                <w:ins w:id="200" w:author="yamel peraza" w:date="2015-04-27T12:34:00Z"/>
                <w:rFonts w:eastAsia="Times New Roman" w:cs="Times New Roman"/>
                <w:color w:val="auto"/>
                <w:sz w:val="24"/>
                <w:szCs w:val="24"/>
              </w:rPr>
            </w:pPr>
            <w:ins w:id="201" w:author="yamel peraza" w:date="2015-04-27T12:34:00Z">
              <w:r w:rsidRPr="00265D9C">
                <w:rPr>
                  <w:rFonts w:eastAsia="Times New Roman" w:cs="Times New Roman"/>
                  <w:color w:val="auto"/>
                  <w:sz w:val="24"/>
                  <w:szCs w:val="24"/>
                </w:rPr>
                <w:sym w:font="Wingdings" w:char="F0FC"/>
              </w:r>
            </w:ins>
          </w:p>
        </w:tc>
      </w:tr>
      <w:tr w:rsidR="003C36C2" w:rsidRPr="00265D9C" w14:paraId="11070713" w14:textId="77777777" w:rsidTr="000545E3">
        <w:trPr>
          <w:ins w:id="202" w:author="yamel peraza" w:date="2015-04-27T12:34:00Z"/>
        </w:trPr>
        <w:tc>
          <w:tcPr>
            <w:cnfStyle w:val="001000000000" w:firstRow="0" w:lastRow="0" w:firstColumn="1" w:lastColumn="0" w:oddVBand="0" w:evenVBand="0" w:oddHBand="0" w:evenHBand="0" w:firstRowFirstColumn="0" w:firstRowLastColumn="0" w:lastRowFirstColumn="0" w:lastRowLastColumn="0"/>
            <w:tcW w:w="2394" w:type="dxa"/>
          </w:tcPr>
          <w:p w14:paraId="2DCE1A79" w14:textId="77777777" w:rsidR="003C36C2" w:rsidRPr="00265D9C" w:rsidRDefault="003C36C2" w:rsidP="000545E3">
            <w:pPr>
              <w:spacing w:line="360" w:lineRule="auto"/>
              <w:rPr>
                <w:ins w:id="203" w:author="yamel peraza" w:date="2015-04-27T12:34:00Z"/>
                <w:rFonts w:eastAsia="Times New Roman" w:cs="Times New Roman"/>
                <w:b w:val="0"/>
                <w:color w:val="auto"/>
                <w:sz w:val="24"/>
                <w:szCs w:val="24"/>
              </w:rPr>
            </w:pPr>
            <w:ins w:id="204" w:author="yamel peraza" w:date="2015-04-27T12:34:00Z">
              <w:r w:rsidRPr="00265D9C">
                <w:rPr>
                  <w:rFonts w:eastAsia="Times New Roman" w:cs="Times New Roman"/>
                  <w:color w:val="auto"/>
                  <w:sz w:val="24"/>
                  <w:szCs w:val="24"/>
                </w:rPr>
                <w:t>Deliverables</w:t>
              </w:r>
            </w:ins>
          </w:p>
        </w:tc>
        <w:tc>
          <w:tcPr>
            <w:tcW w:w="2394" w:type="dxa"/>
          </w:tcPr>
          <w:p w14:paraId="56DA554B" w14:textId="77777777" w:rsidR="003C36C2" w:rsidRPr="00265D9C" w:rsidRDefault="003C36C2" w:rsidP="000545E3">
            <w:pPr>
              <w:spacing w:line="360" w:lineRule="auto"/>
              <w:jc w:val="center"/>
              <w:cnfStyle w:val="000000000000" w:firstRow="0" w:lastRow="0" w:firstColumn="0" w:lastColumn="0" w:oddVBand="0" w:evenVBand="0" w:oddHBand="0" w:evenHBand="0" w:firstRowFirstColumn="0" w:firstRowLastColumn="0" w:lastRowFirstColumn="0" w:lastRowLastColumn="0"/>
              <w:rPr>
                <w:ins w:id="205" w:author="yamel peraza" w:date="2015-04-27T12:34:00Z"/>
                <w:rFonts w:eastAsia="Times New Roman" w:cs="Times New Roman"/>
                <w:color w:val="auto"/>
                <w:sz w:val="24"/>
                <w:szCs w:val="24"/>
              </w:rPr>
            </w:pPr>
            <w:ins w:id="206" w:author="yamel peraza" w:date="2015-04-27T12:34:00Z">
              <w:r w:rsidRPr="00265D9C">
                <w:rPr>
                  <w:rFonts w:eastAsia="Times New Roman" w:cs="Times New Roman"/>
                  <w:color w:val="auto"/>
                  <w:sz w:val="24"/>
                  <w:szCs w:val="24"/>
                </w:rPr>
                <w:sym w:font="Wingdings" w:char="F0FC"/>
              </w:r>
            </w:ins>
          </w:p>
        </w:tc>
      </w:tr>
      <w:tr w:rsidR="003C36C2" w:rsidRPr="00265D9C" w14:paraId="32E1EC96" w14:textId="77777777" w:rsidTr="000545E3">
        <w:trPr>
          <w:cnfStyle w:val="000000100000" w:firstRow="0" w:lastRow="0" w:firstColumn="0" w:lastColumn="0" w:oddVBand="0" w:evenVBand="0" w:oddHBand="1" w:evenHBand="0" w:firstRowFirstColumn="0" w:firstRowLastColumn="0" w:lastRowFirstColumn="0" w:lastRowLastColumn="0"/>
          <w:ins w:id="207" w:author="yamel peraza" w:date="2015-04-27T12:34:00Z"/>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14:paraId="55A71BCC" w14:textId="77777777" w:rsidR="003C36C2" w:rsidRPr="00265D9C" w:rsidRDefault="003C36C2" w:rsidP="000545E3">
            <w:pPr>
              <w:spacing w:line="360" w:lineRule="auto"/>
              <w:rPr>
                <w:ins w:id="208" w:author="yamel peraza" w:date="2015-04-27T12:34:00Z"/>
                <w:rFonts w:eastAsia="Times New Roman" w:cs="Times New Roman"/>
                <w:b w:val="0"/>
                <w:color w:val="auto"/>
                <w:sz w:val="24"/>
                <w:szCs w:val="24"/>
              </w:rPr>
            </w:pPr>
            <w:ins w:id="209" w:author="yamel peraza" w:date="2015-04-27T12:34:00Z">
              <w:r w:rsidRPr="00265D9C">
                <w:rPr>
                  <w:rFonts w:eastAsia="Times New Roman" w:cs="Times New Roman"/>
                  <w:color w:val="auto"/>
                  <w:sz w:val="24"/>
                  <w:szCs w:val="24"/>
                </w:rPr>
                <w:t>User Interface/Views</w:t>
              </w:r>
            </w:ins>
          </w:p>
        </w:tc>
        <w:tc>
          <w:tcPr>
            <w:tcW w:w="2394" w:type="dxa"/>
            <w:tcBorders>
              <w:left w:val="none" w:sz="0" w:space="0" w:color="auto"/>
              <w:right w:val="none" w:sz="0" w:space="0" w:color="auto"/>
            </w:tcBorders>
          </w:tcPr>
          <w:p w14:paraId="06E24E49" w14:textId="77777777" w:rsidR="003C36C2" w:rsidRPr="00265D9C" w:rsidRDefault="003C36C2" w:rsidP="000545E3">
            <w:pPr>
              <w:spacing w:line="360" w:lineRule="auto"/>
              <w:jc w:val="center"/>
              <w:cnfStyle w:val="000000100000" w:firstRow="0" w:lastRow="0" w:firstColumn="0" w:lastColumn="0" w:oddVBand="0" w:evenVBand="0" w:oddHBand="1" w:evenHBand="0" w:firstRowFirstColumn="0" w:firstRowLastColumn="0" w:lastRowFirstColumn="0" w:lastRowLastColumn="0"/>
              <w:rPr>
                <w:ins w:id="210" w:author="yamel peraza" w:date="2015-04-27T12:34:00Z"/>
                <w:rFonts w:eastAsia="Times New Roman" w:cs="Times New Roman"/>
                <w:color w:val="auto"/>
                <w:sz w:val="24"/>
                <w:szCs w:val="24"/>
              </w:rPr>
            </w:pPr>
            <w:ins w:id="211" w:author="yamel peraza" w:date="2015-04-27T12:34:00Z">
              <w:r w:rsidRPr="00265D9C">
                <w:rPr>
                  <w:rFonts w:eastAsia="Times New Roman" w:cs="Times New Roman"/>
                  <w:color w:val="auto"/>
                  <w:sz w:val="24"/>
                  <w:szCs w:val="24"/>
                </w:rPr>
                <w:sym w:font="Wingdings" w:char="F0FC"/>
              </w:r>
            </w:ins>
          </w:p>
        </w:tc>
      </w:tr>
      <w:tr w:rsidR="003C36C2" w:rsidRPr="00265D9C" w14:paraId="12B7414A" w14:textId="77777777" w:rsidTr="000545E3">
        <w:trPr>
          <w:ins w:id="212" w:author="yamel peraza" w:date="2015-04-27T12:34:00Z"/>
        </w:trPr>
        <w:tc>
          <w:tcPr>
            <w:cnfStyle w:val="001000000000" w:firstRow="0" w:lastRow="0" w:firstColumn="1" w:lastColumn="0" w:oddVBand="0" w:evenVBand="0" w:oddHBand="0" w:evenHBand="0" w:firstRowFirstColumn="0" w:firstRowLastColumn="0" w:lastRowFirstColumn="0" w:lastRowLastColumn="0"/>
            <w:tcW w:w="2394" w:type="dxa"/>
          </w:tcPr>
          <w:p w14:paraId="203DF476" w14:textId="77777777" w:rsidR="003C36C2" w:rsidRPr="00265D9C" w:rsidRDefault="003C36C2" w:rsidP="000545E3">
            <w:pPr>
              <w:spacing w:line="360" w:lineRule="auto"/>
              <w:rPr>
                <w:ins w:id="213" w:author="yamel peraza" w:date="2015-04-27T12:34:00Z"/>
                <w:rFonts w:eastAsia="Times New Roman" w:cs="Times New Roman"/>
                <w:b w:val="0"/>
                <w:color w:val="auto"/>
                <w:sz w:val="24"/>
                <w:szCs w:val="24"/>
              </w:rPr>
            </w:pPr>
            <w:ins w:id="214" w:author="yamel peraza" w:date="2015-04-27T12:34:00Z">
              <w:r w:rsidRPr="00265D9C">
                <w:rPr>
                  <w:rFonts w:eastAsia="Times New Roman" w:cs="Times New Roman"/>
                  <w:color w:val="auto"/>
                  <w:sz w:val="24"/>
                  <w:szCs w:val="24"/>
                </w:rPr>
                <w:t>Database</w:t>
              </w:r>
            </w:ins>
          </w:p>
        </w:tc>
        <w:tc>
          <w:tcPr>
            <w:tcW w:w="2394" w:type="dxa"/>
          </w:tcPr>
          <w:p w14:paraId="03D80EAA" w14:textId="77777777" w:rsidR="003C36C2" w:rsidRPr="00265D9C" w:rsidRDefault="003C36C2" w:rsidP="000545E3">
            <w:pPr>
              <w:spacing w:line="360" w:lineRule="auto"/>
              <w:jc w:val="center"/>
              <w:cnfStyle w:val="000000000000" w:firstRow="0" w:lastRow="0" w:firstColumn="0" w:lastColumn="0" w:oddVBand="0" w:evenVBand="0" w:oddHBand="0" w:evenHBand="0" w:firstRowFirstColumn="0" w:firstRowLastColumn="0" w:lastRowFirstColumn="0" w:lastRowLastColumn="0"/>
              <w:rPr>
                <w:ins w:id="215" w:author="yamel peraza" w:date="2015-04-27T12:34:00Z"/>
                <w:rFonts w:eastAsia="Times New Roman" w:cs="Times New Roman"/>
                <w:color w:val="auto"/>
                <w:sz w:val="24"/>
                <w:szCs w:val="24"/>
              </w:rPr>
            </w:pPr>
            <w:ins w:id="216" w:author="yamel peraza" w:date="2015-04-27T12:34:00Z">
              <w:r w:rsidRPr="00265D9C">
                <w:rPr>
                  <w:rFonts w:eastAsia="Times New Roman" w:cs="Times New Roman"/>
                  <w:color w:val="auto"/>
                  <w:sz w:val="24"/>
                  <w:szCs w:val="24"/>
                </w:rPr>
                <w:sym w:font="Wingdings" w:char="F0FC"/>
              </w:r>
            </w:ins>
          </w:p>
        </w:tc>
      </w:tr>
      <w:tr w:rsidR="003C36C2" w:rsidRPr="00265D9C" w14:paraId="44FC4680" w14:textId="77777777" w:rsidTr="000545E3">
        <w:trPr>
          <w:cnfStyle w:val="000000100000" w:firstRow="0" w:lastRow="0" w:firstColumn="0" w:lastColumn="0" w:oddVBand="0" w:evenVBand="0" w:oddHBand="1" w:evenHBand="0" w:firstRowFirstColumn="0" w:firstRowLastColumn="0" w:lastRowFirstColumn="0" w:lastRowLastColumn="0"/>
          <w:ins w:id="217" w:author="yamel peraza" w:date="2015-04-27T12:34:00Z"/>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14:paraId="1B5069D5" w14:textId="77777777" w:rsidR="003C36C2" w:rsidRPr="00265D9C" w:rsidRDefault="003C36C2" w:rsidP="000545E3">
            <w:pPr>
              <w:spacing w:line="360" w:lineRule="auto"/>
              <w:rPr>
                <w:ins w:id="218" w:author="yamel peraza" w:date="2015-04-27T12:34:00Z"/>
                <w:rFonts w:eastAsia="Times New Roman" w:cs="Times New Roman"/>
                <w:b w:val="0"/>
                <w:color w:val="auto"/>
                <w:sz w:val="24"/>
                <w:szCs w:val="24"/>
              </w:rPr>
            </w:pPr>
            <w:ins w:id="219" w:author="yamel peraza" w:date="2015-04-27T12:34:00Z">
              <w:r w:rsidRPr="00265D9C">
                <w:rPr>
                  <w:rFonts w:eastAsia="Times New Roman" w:cs="Times New Roman"/>
                  <w:color w:val="auto"/>
                  <w:sz w:val="24"/>
                  <w:szCs w:val="24"/>
                </w:rPr>
                <w:t>Controllers/Models</w:t>
              </w:r>
            </w:ins>
          </w:p>
        </w:tc>
        <w:tc>
          <w:tcPr>
            <w:tcW w:w="2394" w:type="dxa"/>
            <w:tcBorders>
              <w:left w:val="none" w:sz="0" w:space="0" w:color="auto"/>
              <w:right w:val="none" w:sz="0" w:space="0" w:color="auto"/>
            </w:tcBorders>
          </w:tcPr>
          <w:p w14:paraId="76F8E1D3" w14:textId="77777777" w:rsidR="003C36C2" w:rsidRPr="00265D9C" w:rsidRDefault="003C36C2" w:rsidP="000545E3">
            <w:pPr>
              <w:spacing w:line="360" w:lineRule="auto"/>
              <w:jc w:val="center"/>
              <w:cnfStyle w:val="000000100000" w:firstRow="0" w:lastRow="0" w:firstColumn="0" w:lastColumn="0" w:oddVBand="0" w:evenVBand="0" w:oddHBand="1" w:evenHBand="0" w:firstRowFirstColumn="0" w:firstRowLastColumn="0" w:lastRowFirstColumn="0" w:lastRowLastColumn="0"/>
              <w:rPr>
                <w:ins w:id="220" w:author="yamel peraza" w:date="2015-04-27T12:34:00Z"/>
                <w:rFonts w:eastAsia="Times New Roman" w:cs="Times New Roman"/>
                <w:color w:val="auto"/>
                <w:sz w:val="24"/>
                <w:szCs w:val="24"/>
              </w:rPr>
            </w:pPr>
            <w:ins w:id="221" w:author="yamel peraza" w:date="2015-04-27T12:34:00Z">
              <w:r w:rsidRPr="00265D9C">
                <w:rPr>
                  <w:rFonts w:eastAsia="Times New Roman" w:cs="Times New Roman"/>
                  <w:color w:val="auto"/>
                  <w:sz w:val="24"/>
                  <w:szCs w:val="24"/>
                </w:rPr>
                <w:sym w:font="Wingdings" w:char="F0FC"/>
              </w:r>
            </w:ins>
          </w:p>
        </w:tc>
      </w:tr>
      <w:tr w:rsidR="003C36C2" w:rsidRPr="00265D9C" w14:paraId="00F6A8E0" w14:textId="77777777" w:rsidTr="000545E3">
        <w:trPr>
          <w:ins w:id="222" w:author="yamel peraza" w:date="2015-04-27T12:34:00Z"/>
        </w:trPr>
        <w:tc>
          <w:tcPr>
            <w:cnfStyle w:val="001000000000" w:firstRow="0" w:lastRow="0" w:firstColumn="1" w:lastColumn="0" w:oddVBand="0" w:evenVBand="0" w:oddHBand="0" w:evenHBand="0" w:firstRowFirstColumn="0" w:firstRowLastColumn="0" w:lastRowFirstColumn="0" w:lastRowLastColumn="0"/>
            <w:tcW w:w="2394" w:type="dxa"/>
          </w:tcPr>
          <w:p w14:paraId="1D29773E" w14:textId="77777777" w:rsidR="003C36C2" w:rsidRPr="00265D9C" w:rsidRDefault="003C36C2" w:rsidP="000545E3">
            <w:pPr>
              <w:spacing w:line="360" w:lineRule="auto"/>
              <w:rPr>
                <w:ins w:id="223" w:author="yamel peraza" w:date="2015-04-27T12:34:00Z"/>
                <w:rFonts w:eastAsia="Times New Roman" w:cs="Times New Roman"/>
                <w:b w:val="0"/>
                <w:color w:val="auto"/>
                <w:sz w:val="24"/>
                <w:szCs w:val="24"/>
              </w:rPr>
            </w:pPr>
            <w:ins w:id="224" w:author="yamel peraza" w:date="2015-04-27T12:34:00Z">
              <w:r w:rsidRPr="00265D9C">
                <w:rPr>
                  <w:rFonts w:eastAsia="Times New Roman" w:cs="Times New Roman"/>
                  <w:color w:val="auto"/>
                  <w:sz w:val="24"/>
                  <w:szCs w:val="24"/>
                </w:rPr>
                <w:t>User Authentication</w:t>
              </w:r>
            </w:ins>
          </w:p>
        </w:tc>
        <w:tc>
          <w:tcPr>
            <w:tcW w:w="2394" w:type="dxa"/>
          </w:tcPr>
          <w:p w14:paraId="5AD037B9" w14:textId="38882E79" w:rsidR="003C36C2" w:rsidRPr="00265D9C" w:rsidRDefault="00BB6404" w:rsidP="000545E3">
            <w:pPr>
              <w:spacing w:line="360" w:lineRule="auto"/>
              <w:jc w:val="center"/>
              <w:cnfStyle w:val="000000000000" w:firstRow="0" w:lastRow="0" w:firstColumn="0" w:lastColumn="0" w:oddVBand="0" w:evenVBand="0" w:oddHBand="0" w:evenHBand="0" w:firstRowFirstColumn="0" w:firstRowLastColumn="0" w:lastRowFirstColumn="0" w:lastRowLastColumn="0"/>
              <w:rPr>
                <w:ins w:id="225" w:author="yamel peraza" w:date="2015-04-27T12:34:00Z"/>
                <w:rFonts w:eastAsia="Times New Roman" w:cs="Times New Roman"/>
                <w:color w:val="auto"/>
                <w:sz w:val="24"/>
                <w:szCs w:val="24"/>
              </w:rPr>
            </w:pPr>
            <w:ins w:id="226" w:author="yamel peraza" w:date="2015-04-28T22:25:00Z">
              <w:r w:rsidRPr="00265D9C">
                <w:rPr>
                  <w:rFonts w:eastAsia="Times New Roman" w:cs="Times New Roman"/>
                  <w:color w:val="auto"/>
                  <w:sz w:val="24"/>
                  <w:szCs w:val="24"/>
                </w:rPr>
                <w:sym w:font="Wingdings" w:char="F0FC"/>
              </w:r>
            </w:ins>
          </w:p>
        </w:tc>
      </w:tr>
      <w:tr w:rsidR="003C36C2" w:rsidRPr="00265D9C" w14:paraId="3A9395ED" w14:textId="77777777" w:rsidTr="000545E3">
        <w:trPr>
          <w:cnfStyle w:val="000000100000" w:firstRow="0" w:lastRow="0" w:firstColumn="0" w:lastColumn="0" w:oddVBand="0" w:evenVBand="0" w:oddHBand="1" w:evenHBand="0" w:firstRowFirstColumn="0" w:firstRowLastColumn="0" w:lastRowFirstColumn="0" w:lastRowLastColumn="0"/>
          <w:ins w:id="227" w:author="yamel peraza" w:date="2015-04-27T12:34:00Z"/>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14:paraId="11B945BC" w14:textId="77777777" w:rsidR="003C36C2" w:rsidRPr="00265D9C" w:rsidRDefault="003C36C2" w:rsidP="000545E3">
            <w:pPr>
              <w:spacing w:line="360" w:lineRule="auto"/>
              <w:rPr>
                <w:ins w:id="228" w:author="yamel peraza" w:date="2015-04-27T12:34:00Z"/>
                <w:rFonts w:eastAsia="Times New Roman" w:cs="Times New Roman"/>
                <w:b w:val="0"/>
                <w:color w:val="auto"/>
                <w:sz w:val="24"/>
                <w:szCs w:val="24"/>
              </w:rPr>
            </w:pPr>
            <w:ins w:id="229" w:author="yamel peraza" w:date="2015-04-27T12:34:00Z">
              <w:r w:rsidRPr="00265D9C">
                <w:rPr>
                  <w:rFonts w:eastAsia="Times New Roman" w:cs="Times New Roman"/>
                  <w:color w:val="auto"/>
                  <w:sz w:val="24"/>
                  <w:szCs w:val="24"/>
                </w:rPr>
                <w:t>Testing</w:t>
              </w:r>
            </w:ins>
          </w:p>
        </w:tc>
        <w:tc>
          <w:tcPr>
            <w:tcW w:w="2394" w:type="dxa"/>
            <w:tcBorders>
              <w:left w:val="none" w:sz="0" w:space="0" w:color="auto"/>
              <w:right w:val="none" w:sz="0" w:space="0" w:color="auto"/>
            </w:tcBorders>
          </w:tcPr>
          <w:p w14:paraId="0BB50528" w14:textId="77777777" w:rsidR="003C36C2" w:rsidRPr="00265D9C" w:rsidRDefault="003C36C2" w:rsidP="000545E3">
            <w:pPr>
              <w:spacing w:line="360" w:lineRule="auto"/>
              <w:jc w:val="center"/>
              <w:cnfStyle w:val="000000100000" w:firstRow="0" w:lastRow="0" w:firstColumn="0" w:lastColumn="0" w:oddVBand="0" w:evenVBand="0" w:oddHBand="1" w:evenHBand="0" w:firstRowFirstColumn="0" w:firstRowLastColumn="0" w:lastRowFirstColumn="0" w:lastRowLastColumn="0"/>
              <w:rPr>
                <w:ins w:id="230" w:author="yamel peraza" w:date="2015-04-27T12:34:00Z"/>
                <w:rFonts w:eastAsia="Times New Roman" w:cs="Times New Roman"/>
                <w:color w:val="auto"/>
                <w:sz w:val="24"/>
                <w:szCs w:val="24"/>
              </w:rPr>
            </w:pPr>
            <w:ins w:id="231" w:author="yamel peraza" w:date="2015-04-27T12:34:00Z">
              <w:r w:rsidRPr="00265D9C">
                <w:rPr>
                  <w:rFonts w:eastAsia="Times New Roman" w:cs="Times New Roman"/>
                  <w:color w:val="auto"/>
                  <w:sz w:val="24"/>
                  <w:szCs w:val="24"/>
                </w:rPr>
                <w:sym w:font="Wingdings" w:char="F0FC"/>
              </w:r>
            </w:ins>
          </w:p>
        </w:tc>
      </w:tr>
      <w:tr w:rsidR="003C36C2" w:rsidRPr="00265D9C" w14:paraId="4CD4E5C6" w14:textId="77777777" w:rsidTr="000545E3">
        <w:trPr>
          <w:ins w:id="232" w:author="yamel peraza" w:date="2015-04-27T12:34:00Z"/>
        </w:trPr>
        <w:tc>
          <w:tcPr>
            <w:cnfStyle w:val="001000000000" w:firstRow="0" w:lastRow="0" w:firstColumn="1" w:lastColumn="0" w:oddVBand="0" w:evenVBand="0" w:oddHBand="0" w:evenHBand="0" w:firstRowFirstColumn="0" w:firstRowLastColumn="0" w:lastRowFirstColumn="0" w:lastRowLastColumn="0"/>
            <w:tcW w:w="2394" w:type="dxa"/>
          </w:tcPr>
          <w:p w14:paraId="4AEB84BE" w14:textId="77777777" w:rsidR="003C36C2" w:rsidRPr="00265D9C" w:rsidRDefault="003C36C2" w:rsidP="000545E3">
            <w:pPr>
              <w:spacing w:line="360" w:lineRule="auto"/>
              <w:rPr>
                <w:ins w:id="233" w:author="yamel peraza" w:date="2015-04-27T12:34:00Z"/>
                <w:rFonts w:eastAsia="Times New Roman" w:cs="Times New Roman"/>
                <w:b w:val="0"/>
                <w:color w:val="auto"/>
                <w:sz w:val="24"/>
                <w:szCs w:val="24"/>
              </w:rPr>
            </w:pPr>
            <w:ins w:id="234" w:author="yamel peraza" w:date="2015-04-27T12:34:00Z">
              <w:r w:rsidRPr="00265D9C">
                <w:rPr>
                  <w:rFonts w:eastAsia="Times New Roman" w:cs="Times New Roman"/>
                  <w:color w:val="auto"/>
                  <w:sz w:val="24"/>
                  <w:szCs w:val="24"/>
                </w:rPr>
                <w:lastRenderedPageBreak/>
                <w:t>Final Presentation</w:t>
              </w:r>
            </w:ins>
          </w:p>
        </w:tc>
        <w:tc>
          <w:tcPr>
            <w:tcW w:w="2394" w:type="dxa"/>
          </w:tcPr>
          <w:p w14:paraId="485054E0" w14:textId="77777777" w:rsidR="003C36C2" w:rsidRPr="00265D9C" w:rsidRDefault="003C36C2" w:rsidP="000545E3">
            <w:pPr>
              <w:spacing w:line="360" w:lineRule="auto"/>
              <w:jc w:val="center"/>
              <w:cnfStyle w:val="000000000000" w:firstRow="0" w:lastRow="0" w:firstColumn="0" w:lastColumn="0" w:oddVBand="0" w:evenVBand="0" w:oddHBand="0" w:evenHBand="0" w:firstRowFirstColumn="0" w:firstRowLastColumn="0" w:lastRowFirstColumn="0" w:lastRowLastColumn="0"/>
              <w:rPr>
                <w:ins w:id="235" w:author="yamel peraza" w:date="2015-04-27T12:34:00Z"/>
                <w:rFonts w:eastAsia="Times New Roman" w:cs="Times New Roman"/>
                <w:color w:val="auto"/>
                <w:sz w:val="24"/>
                <w:szCs w:val="24"/>
              </w:rPr>
            </w:pPr>
            <w:ins w:id="236" w:author="yamel peraza" w:date="2015-04-27T12:34:00Z">
              <w:r w:rsidRPr="00265D9C">
                <w:rPr>
                  <w:rFonts w:eastAsia="Times New Roman" w:cs="Times New Roman"/>
                  <w:color w:val="auto"/>
                  <w:sz w:val="24"/>
                  <w:szCs w:val="24"/>
                </w:rPr>
                <w:sym w:font="Wingdings" w:char="F0FC"/>
              </w:r>
            </w:ins>
          </w:p>
        </w:tc>
      </w:tr>
      <w:tr w:rsidR="003C36C2" w:rsidRPr="00265D9C" w14:paraId="4FFE6620" w14:textId="77777777" w:rsidTr="000545E3">
        <w:trPr>
          <w:cnfStyle w:val="000000100000" w:firstRow="0" w:lastRow="0" w:firstColumn="0" w:lastColumn="0" w:oddVBand="0" w:evenVBand="0" w:oddHBand="1" w:evenHBand="0" w:firstRowFirstColumn="0" w:firstRowLastColumn="0" w:lastRowFirstColumn="0" w:lastRowLastColumn="0"/>
          <w:ins w:id="237" w:author="yamel peraza" w:date="2015-04-27T12:34:00Z"/>
        </w:trPr>
        <w:tc>
          <w:tcPr>
            <w:cnfStyle w:val="001000000000" w:firstRow="0" w:lastRow="0" w:firstColumn="1" w:lastColumn="0" w:oddVBand="0" w:evenVBand="0" w:oddHBand="0" w:evenHBand="0" w:firstRowFirstColumn="0" w:firstRowLastColumn="0" w:lastRowFirstColumn="0" w:lastRowLastColumn="0"/>
            <w:tcW w:w="2394" w:type="dxa"/>
            <w:tcBorders>
              <w:left w:val="none" w:sz="0" w:space="0" w:color="auto"/>
              <w:right w:val="none" w:sz="0" w:space="0" w:color="auto"/>
            </w:tcBorders>
          </w:tcPr>
          <w:p w14:paraId="1E7FB2F3" w14:textId="77777777" w:rsidR="003C36C2" w:rsidRPr="00265D9C" w:rsidRDefault="003C36C2" w:rsidP="000545E3">
            <w:pPr>
              <w:spacing w:line="360" w:lineRule="auto"/>
              <w:rPr>
                <w:ins w:id="238" w:author="yamel peraza" w:date="2015-04-27T12:34:00Z"/>
                <w:rFonts w:eastAsia="Times New Roman" w:cs="Times New Roman"/>
                <w:b w:val="0"/>
                <w:color w:val="auto"/>
                <w:sz w:val="24"/>
                <w:szCs w:val="24"/>
              </w:rPr>
            </w:pPr>
            <w:ins w:id="239" w:author="yamel peraza" w:date="2015-04-27T12:34:00Z">
              <w:r w:rsidRPr="00265D9C">
                <w:rPr>
                  <w:rFonts w:eastAsia="Times New Roman" w:cs="Times New Roman"/>
                  <w:color w:val="auto"/>
                  <w:sz w:val="24"/>
                  <w:szCs w:val="24"/>
                </w:rPr>
                <w:t>Demo</w:t>
              </w:r>
            </w:ins>
          </w:p>
        </w:tc>
        <w:tc>
          <w:tcPr>
            <w:tcW w:w="2394" w:type="dxa"/>
            <w:tcBorders>
              <w:left w:val="none" w:sz="0" w:space="0" w:color="auto"/>
              <w:right w:val="none" w:sz="0" w:space="0" w:color="auto"/>
            </w:tcBorders>
          </w:tcPr>
          <w:p w14:paraId="2400DBD6" w14:textId="77777777" w:rsidR="003C36C2" w:rsidRPr="00265D9C" w:rsidRDefault="003C36C2" w:rsidP="000545E3">
            <w:pPr>
              <w:spacing w:line="360" w:lineRule="auto"/>
              <w:jc w:val="center"/>
              <w:cnfStyle w:val="000000100000" w:firstRow="0" w:lastRow="0" w:firstColumn="0" w:lastColumn="0" w:oddVBand="0" w:evenVBand="0" w:oddHBand="1" w:evenHBand="0" w:firstRowFirstColumn="0" w:firstRowLastColumn="0" w:lastRowFirstColumn="0" w:lastRowLastColumn="0"/>
              <w:rPr>
                <w:ins w:id="240" w:author="yamel peraza" w:date="2015-04-27T12:34:00Z"/>
                <w:rFonts w:eastAsia="Times New Roman" w:cs="Times New Roman"/>
                <w:color w:val="auto"/>
                <w:sz w:val="24"/>
                <w:szCs w:val="24"/>
              </w:rPr>
            </w:pPr>
            <w:ins w:id="241" w:author="yamel peraza" w:date="2015-04-27T12:34:00Z">
              <w:r w:rsidRPr="00265D9C">
                <w:rPr>
                  <w:rFonts w:eastAsia="Times New Roman" w:cs="Times New Roman"/>
                  <w:color w:val="auto"/>
                  <w:sz w:val="24"/>
                  <w:szCs w:val="24"/>
                </w:rPr>
                <w:sym w:font="Wingdings" w:char="F0FC"/>
              </w:r>
            </w:ins>
          </w:p>
        </w:tc>
      </w:tr>
    </w:tbl>
    <w:p w14:paraId="6DA0BB1B" w14:textId="77777777" w:rsidR="003C36C2" w:rsidRPr="00265D9C" w:rsidRDefault="003C36C2" w:rsidP="003C36C2">
      <w:pPr>
        <w:spacing w:after="0" w:line="360" w:lineRule="auto"/>
        <w:jc w:val="center"/>
        <w:rPr>
          <w:ins w:id="242" w:author="yamel peraza" w:date="2015-04-27T12:34:00Z"/>
          <w:rFonts w:eastAsia="Times New Roman" w:cs="Times New Roman"/>
          <w:sz w:val="24"/>
          <w:szCs w:val="24"/>
        </w:rPr>
      </w:pPr>
      <w:ins w:id="243" w:author="yamel peraza" w:date="2015-04-27T12:34:00Z">
        <w:r w:rsidRPr="00265D9C">
          <w:rPr>
            <w:rFonts w:eastAsia="Times New Roman" w:cs="Times New Roman"/>
            <w:b/>
            <w:sz w:val="24"/>
            <w:szCs w:val="24"/>
          </w:rPr>
          <w:t>Table 3.2</w:t>
        </w:r>
        <w:r w:rsidRPr="00265D9C">
          <w:rPr>
            <w:rFonts w:eastAsia="Times New Roman" w:cs="Times New Roman"/>
            <w:sz w:val="24"/>
            <w:szCs w:val="24"/>
          </w:rPr>
          <w:t xml:space="preserve"> – Project preparation and development roles (Note: “</w:t>
        </w:r>
        <w:r w:rsidRPr="00265D9C">
          <w:rPr>
            <w:rFonts w:eastAsia="Times New Roman" w:cs="Times New Roman"/>
            <w:sz w:val="24"/>
            <w:szCs w:val="24"/>
          </w:rPr>
          <w:sym w:font="Wingdings" w:char="F0FC"/>
        </w:r>
        <w:r w:rsidRPr="00265D9C">
          <w:rPr>
            <w:rFonts w:eastAsia="Times New Roman" w:cs="Times New Roman"/>
            <w:sz w:val="24"/>
            <w:szCs w:val="24"/>
          </w:rPr>
          <w:t>” denotes participation in role)</w:t>
        </w:r>
      </w:ins>
    </w:p>
    <w:p w14:paraId="2B13645A" w14:textId="4A36E0B6" w:rsidR="003C36C2" w:rsidRPr="003C36C2" w:rsidDel="003C36C2" w:rsidRDefault="003C36C2" w:rsidP="00D614BF">
      <w:pPr>
        <w:ind w:left="720"/>
        <w:rPr>
          <w:del w:id="244" w:author="yamel peraza" w:date="2015-04-27T12:34:00Z"/>
          <w:sz w:val="24"/>
          <w:szCs w:val="24"/>
          <w:rPrChange w:id="245" w:author="yamel peraza" w:date="2015-04-27T12:32:00Z">
            <w:rPr>
              <w:del w:id="246" w:author="yamel peraza" w:date="2015-04-27T12:34:00Z"/>
            </w:rPr>
          </w:rPrChange>
        </w:rPr>
      </w:pPr>
    </w:p>
    <w:tbl>
      <w:tblPr>
        <w:tblStyle w:val="LightShading"/>
        <w:tblW w:w="0" w:type="auto"/>
        <w:tblInd w:w="558" w:type="dxa"/>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250"/>
        <w:gridCol w:w="6768"/>
      </w:tblGrid>
      <w:tr w:rsidR="00D614BF" w:rsidRPr="00265D9C" w:rsidDel="003C36C2" w14:paraId="046DEA87" w14:textId="4D05929D" w:rsidTr="007E29FA">
        <w:trPr>
          <w:cnfStyle w:val="100000000000" w:firstRow="1" w:lastRow="0" w:firstColumn="0" w:lastColumn="0" w:oddVBand="0" w:evenVBand="0" w:oddHBand="0" w:evenHBand="0" w:firstRowFirstColumn="0" w:firstRowLastColumn="0" w:lastRowFirstColumn="0" w:lastRowLastColumn="0"/>
          <w:del w:id="247" w:author="yamel peraza" w:date="2015-04-27T12:32:00Z"/>
        </w:trPr>
        <w:tc>
          <w:tcPr>
            <w:cnfStyle w:val="001000000000" w:firstRow="0" w:lastRow="0" w:firstColumn="1" w:lastColumn="0" w:oddVBand="0" w:evenVBand="0" w:oddHBand="0" w:evenHBand="0" w:firstRowFirstColumn="0" w:firstRowLastColumn="0" w:lastRowFirstColumn="0" w:lastRowLastColumn="0"/>
            <w:tcW w:w="2250" w:type="dxa"/>
          </w:tcPr>
          <w:p w14:paraId="343BEAC2" w14:textId="19C0CFC0" w:rsidR="00D614BF" w:rsidRPr="00265D9C" w:rsidDel="003C36C2" w:rsidRDefault="00D614BF" w:rsidP="007E29FA">
            <w:pPr>
              <w:spacing w:line="360" w:lineRule="auto"/>
              <w:rPr>
                <w:del w:id="248" w:author="yamel peraza" w:date="2015-04-27T12:32:00Z"/>
                <w:rFonts w:eastAsia="Times New Roman" w:cs="Times New Roman"/>
                <w:b w:val="0"/>
                <w:color w:val="auto"/>
                <w:sz w:val="24"/>
                <w:szCs w:val="24"/>
              </w:rPr>
            </w:pPr>
            <w:del w:id="249" w:author="yamel peraza" w:date="2015-04-27T12:32:00Z">
              <w:r w:rsidRPr="00265D9C" w:rsidDel="003C36C2">
                <w:rPr>
                  <w:rFonts w:eastAsia="Times New Roman" w:cs="Times New Roman"/>
                  <w:color w:val="auto"/>
                  <w:sz w:val="24"/>
                  <w:szCs w:val="24"/>
                </w:rPr>
                <w:delText>Name</w:delText>
              </w:r>
            </w:del>
          </w:p>
        </w:tc>
        <w:tc>
          <w:tcPr>
            <w:tcW w:w="6768" w:type="dxa"/>
          </w:tcPr>
          <w:p w14:paraId="79A9DC1B" w14:textId="227A6872" w:rsidR="00D614BF" w:rsidRPr="00265D9C" w:rsidDel="003C36C2" w:rsidRDefault="00D614BF" w:rsidP="007E29FA">
            <w:pPr>
              <w:spacing w:line="360" w:lineRule="auto"/>
              <w:cnfStyle w:val="100000000000" w:firstRow="1" w:lastRow="0" w:firstColumn="0" w:lastColumn="0" w:oddVBand="0" w:evenVBand="0" w:oddHBand="0" w:evenHBand="0" w:firstRowFirstColumn="0" w:firstRowLastColumn="0" w:lastRowFirstColumn="0" w:lastRowLastColumn="0"/>
              <w:rPr>
                <w:del w:id="250" w:author="yamel peraza" w:date="2015-04-27T12:32:00Z"/>
                <w:rFonts w:eastAsia="Times New Roman" w:cs="Times New Roman"/>
                <w:b w:val="0"/>
                <w:color w:val="auto"/>
                <w:sz w:val="24"/>
                <w:szCs w:val="24"/>
              </w:rPr>
            </w:pPr>
            <w:del w:id="251" w:author="yamel peraza" w:date="2015-04-27T12:32:00Z">
              <w:r w:rsidRPr="00265D9C" w:rsidDel="003C36C2">
                <w:rPr>
                  <w:rFonts w:eastAsia="Times New Roman" w:cs="Times New Roman"/>
                  <w:color w:val="auto"/>
                  <w:sz w:val="24"/>
                  <w:szCs w:val="24"/>
                </w:rPr>
                <w:delText>Role</w:delText>
              </w:r>
            </w:del>
          </w:p>
        </w:tc>
      </w:tr>
      <w:tr w:rsidR="00D614BF" w:rsidRPr="00265D9C" w:rsidDel="003C36C2" w14:paraId="012C710E" w14:textId="4571237E" w:rsidTr="007E29FA">
        <w:trPr>
          <w:cnfStyle w:val="000000100000" w:firstRow="0" w:lastRow="0" w:firstColumn="0" w:lastColumn="0" w:oddVBand="0" w:evenVBand="0" w:oddHBand="1" w:evenHBand="0" w:firstRowFirstColumn="0" w:firstRowLastColumn="0" w:lastRowFirstColumn="0" w:lastRowLastColumn="0"/>
          <w:del w:id="252" w:author="yamel peraza" w:date="2015-04-27T12:32:00Z"/>
        </w:trPr>
        <w:tc>
          <w:tcPr>
            <w:cnfStyle w:val="001000000000" w:firstRow="0" w:lastRow="0" w:firstColumn="1" w:lastColumn="0" w:oddVBand="0" w:evenVBand="0" w:oddHBand="0" w:evenHBand="0" w:firstRowFirstColumn="0" w:firstRowLastColumn="0" w:lastRowFirstColumn="0" w:lastRowLastColumn="0"/>
            <w:tcW w:w="2250" w:type="dxa"/>
          </w:tcPr>
          <w:p w14:paraId="07CAF41E" w14:textId="619B275F" w:rsidR="00D614BF" w:rsidRPr="00265D9C" w:rsidDel="003C36C2" w:rsidRDefault="00D614BF" w:rsidP="007E29FA">
            <w:pPr>
              <w:spacing w:line="360" w:lineRule="auto"/>
              <w:rPr>
                <w:del w:id="253" w:author="yamel peraza" w:date="2015-04-27T12:32:00Z"/>
                <w:rFonts w:eastAsia="Times New Roman" w:cs="Times New Roman"/>
                <w:color w:val="auto"/>
                <w:sz w:val="24"/>
                <w:szCs w:val="24"/>
              </w:rPr>
            </w:pPr>
            <w:del w:id="254" w:author="yamel peraza" w:date="2015-04-27T12:32:00Z">
              <w:r w:rsidDel="003C36C2">
                <w:rPr>
                  <w:rFonts w:eastAsia="Times New Roman" w:cs="Times New Roman"/>
                  <w:color w:val="auto"/>
                  <w:sz w:val="24"/>
                  <w:szCs w:val="24"/>
                </w:rPr>
                <w:delText>Julio Perez</w:delText>
              </w:r>
            </w:del>
          </w:p>
        </w:tc>
        <w:tc>
          <w:tcPr>
            <w:tcW w:w="6768" w:type="dxa"/>
          </w:tcPr>
          <w:p w14:paraId="1003E9C9" w14:textId="7968D2EF" w:rsidR="00D614BF" w:rsidRPr="004A78A9" w:rsidDel="003C36C2" w:rsidRDefault="00ED4F48" w:rsidP="00ED4F48">
            <w:pPr>
              <w:spacing w:line="360" w:lineRule="auto"/>
              <w:cnfStyle w:val="000000100000" w:firstRow="0" w:lastRow="0" w:firstColumn="0" w:lastColumn="0" w:oddVBand="0" w:evenVBand="0" w:oddHBand="1" w:evenHBand="0" w:firstRowFirstColumn="0" w:firstRowLastColumn="0" w:lastRowFirstColumn="0" w:lastRowLastColumn="0"/>
              <w:rPr>
                <w:del w:id="255" w:author="yamel peraza" w:date="2015-04-27T12:32:00Z"/>
                <w:rFonts w:eastAsia="Times New Roman" w:cs="Times New Roman"/>
                <w:color w:val="auto"/>
                <w:sz w:val="24"/>
                <w:szCs w:val="24"/>
              </w:rPr>
            </w:pPr>
            <w:del w:id="256" w:author="yamel peraza" w:date="2015-04-27T12:32:00Z">
              <w:r w:rsidDel="003C36C2">
                <w:rPr>
                  <w:rFonts w:eastAsia="Times New Roman" w:cs="Times New Roman"/>
                  <w:i/>
                  <w:color w:val="auto"/>
                  <w:sz w:val="24"/>
                  <w:szCs w:val="24"/>
                </w:rPr>
                <w:delText>Team Leader</w:delText>
              </w:r>
              <w:r w:rsidR="00D614BF" w:rsidDel="003C36C2">
                <w:rPr>
                  <w:rFonts w:eastAsia="Times New Roman" w:cs="Times New Roman"/>
                  <w:i/>
                  <w:color w:val="auto"/>
                  <w:sz w:val="24"/>
                  <w:szCs w:val="24"/>
                </w:rPr>
                <w:delText>:</w:delText>
              </w:r>
              <w:r w:rsidR="00D614BF" w:rsidDel="003C36C2">
                <w:rPr>
                  <w:rFonts w:eastAsia="Times New Roman" w:cs="Times New Roman"/>
                  <w:color w:val="auto"/>
                  <w:sz w:val="24"/>
                  <w:szCs w:val="24"/>
                </w:rPr>
                <w:delText xml:space="preserve"> Responsible for </w:delText>
              </w:r>
              <w:r w:rsidDel="003C36C2">
                <w:rPr>
                  <w:rFonts w:eastAsia="Times New Roman" w:cs="Times New Roman"/>
                  <w:color w:val="auto"/>
                  <w:sz w:val="24"/>
                  <w:szCs w:val="24"/>
                </w:rPr>
                <w:delText>ensuring</w:delText>
              </w:r>
              <w:r w:rsidR="00D614BF" w:rsidDel="003C36C2">
                <w:rPr>
                  <w:rFonts w:eastAsia="Times New Roman" w:cs="Times New Roman"/>
                  <w:color w:val="auto"/>
                  <w:sz w:val="24"/>
                  <w:szCs w:val="24"/>
                </w:rPr>
                <w:delText xml:space="preserve"> the project progresses based on specifications from client and advice from mentor. Leads discussion ideas and adapts to client needs.</w:delText>
              </w:r>
            </w:del>
          </w:p>
        </w:tc>
      </w:tr>
    </w:tbl>
    <w:p w14:paraId="20F9DFEF" w14:textId="09D0C559" w:rsidR="00D614BF" w:rsidDel="003C36C2" w:rsidRDefault="00D614BF" w:rsidP="00D614BF">
      <w:pPr>
        <w:spacing w:after="0" w:line="360" w:lineRule="auto"/>
        <w:jc w:val="center"/>
        <w:rPr>
          <w:del w:id="257" w:author="yamel peraza" w:date="2015-04-27T12:34:00Z"/>
          <w:rFonts w:eastAsia="Times New Roman" w:cs="Times New Roman"/>
          <w:sz w:val="24"/>
          <w:szCs w:val="24"/>
        </w:rPr>
      </w:pPr>
      <w:del w:id="258" w:author="yamel peraza" w:date="2015-04-27T12:34:00Z">
        <w:r w:rsidRPr="00265D9C" w:rsidDel="003C36C2">
          <w:rPr>
            <w:rFonts w:eastAsia="Times New Roman" w:cs="Times New Roman"/>
            <w:b/>
            <w:sz w:val="24"/>
            <w:szCs w:val="24"/>
          </w:rPr>
          <w:delText xml:space="preserve">Table 3.1 </w:delText>
        </w:r>
        <w:r w:rsidRPr="00265D9C" w:rsidDel="003C36C2">
          <w:rPr>
            <w:rFonts w:eastAsia="Times New Roman" w:cs="Times New Roman"/>
            <w:sz w:val="24"/>
            <w:szCs w:val="24"/>
          </w:rPr>
          <w:delText xml:space="preserve">– </w:delText>
        </w:r>
        <w:r w:rsidDel="003C36C2">
          <w:rPr>
            <w:rFonts w:eastAsia="Times New Roman" w:cs="Times New Roman"/>
            <w:sz w:val="24"/>
            <w:szCs w:val="24"/>
          </w:rPr>
          <w:delText>Roles</w:delText>
        </w:r>
      </w:del>
    </w:p>
    <w:tbl>
      <w:tblPr>
        <w:tblStyle w:val="LightShading"/>
        <w:tblW w:w="0" w:type="auto"/>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394"/>
        <w:gridCol w:w="2394"/>
      </w:tblGrid>
      <w:tr w:rsidR="00D614BF" w:rsidRPr="00265D9C" w:rsidDel="003C36C2" w14:paraId="58C6D8CC" w14:textId="4CEA411C" w:rsidTr="007E29FA">
        <w:trPr>
          <w:cnfStyle w:val="100000000000" w:firstRow="1" w:lastRow="0" w:firstColumn="0" w:lastColumn="0" w:oddVBand="0" w:evenVBand="0" w:oddHBand="0" w:evenHBand="0" w:firstRowFirstColumn="0" w:firstRowLastColumn="0" w:lastRowFirstColumn="0" w:lastRowLastColumn="0"/>
          <w:del w:id="259" w:author="yamel peraza" w:date="2015-04-27T12:33:00Z"/>
        </w:trPr>
        <w:tc>
          <w:tcPr>
            <w:cnfStyle w:val="001000000000" w:firstRow="0" w:lastRow="0" w:firstColumn="1" w:lastColumn="0" w:oddVBand="0" w:evenVBand="0" w:oddHBand="0" w:evenHBand="0" w:firstRowFirstColumn="0" w:firstRowLastColumn="0" w:lastRowFirstColumn="0" w:lastRowLastColumn="0"/>
            <w:tcW w:w="2394" w:type="dxa"/>
          </w:tcPr>
          <w:p w14:paraId="2D108FFF" w14:textId="206B7E9A" w:rsidR="00D614BF" w:rsidRPr="00265D9C" w:rsidDel="003C36C2" w:rsidRDefault="00D614BF" w:rsidP="007E29FA">
            <w:pPr>
              <w:spacing w:line="360" w:lineRule="auto"/>
              <w:rPr>
                <w:del w:id="260" w:author="yamel peraza" w:date="2015-04-27T12:33:00Z"/>
                <w:rFonts w:eastAsia="Times New Roman" w:cs="Times New Roman"/>
                <w:color w:val="auto"/>
                <w:sz w:val="24"/>
                <w:szCs w:val="24"/>
              </w:rPr>
            </w:pPr>
          </w:p>
        </w:tc>
        <w:tc>
          <w:tcPr>
            <w:tcW w:w="2394" w:type="dxa"/>
          </w:tcPr>
          <w:p w14:paraId="6F70E324" w14:textId="1DF4A1A7" w:rsidR="00D614BF" w:rsidRPr="00265D9C" w:rsidDel="003C36C2" w:rsidRDefault="00D614BF" w:rsidP="007E29FA">
            <w:pPr>
              <w:spacing w:line="360" w:lineRule="auto"/>
              <w:cnfStyle w:val="100000000000" w:firstRow="1" w:lastRow="0" w:firstColumn="0" w:lastColumn="0" w:oddVBand="0" w:evenVBand="0" w:oddHBand="0" w:evenHBand="0" w:firstRowFirstColumn="0" w:firstRowLastColumn="0" w:lastRowFirstColumn="0" w:lastRowLastColumn="0"/>
              <w:rPr>
                <w:del w:id="261" w:author="yamel peraza" w:date="2015-04-27T12:33:00Z"/>
                <w:rFonts w:eastAsia="Times New Roman" w:cs="Times New Roman"/>
                <w:b w:val="0"/>
                <w:color w:val="auto"/>
                <w:sz w:val="24"/>
                <w:szCs w:val="24"/>
              </w:rPr>
            </w:pPr>
            <w:del w:id="262" w:author="yamel peraza" w:date="2015-04-27T12:33:00Z">
              <w:r w:rsidDel="003C36C2">
                <w:rPr>
                  <w:rFonts w:eastAsia="Times New Roman" w:cs="Times New Roman"/>
                  <w:color w:val="auto"/>
                  <w:sz w:val="24"/>
                  <w:szCs w:val="24"/>
                </w:rPr>
                <w:delText>Julio Perez</w:delText>
              </w:r>
            </w:del>
          </w:p>
        </w:tc>
      </w:tr>
      <w:tr w:rsidR="00D614BF" w:rsidRPr="00265D9C" w:rsidDel="003C36C2" w14:paraId="298CD66A" w14:textId="0FF6F0D2" w:rsidTr="007E29FA">
        <w:trPr>
          <w:cnfStyle w:val="000000100000" w:firstRow="0" w:lastRow="0" w:firstColumn="0" w:lastColumn="0" w:oddVBand="0" w:evenVBand="0" w:oddHBand="1" w:evenHBand="0" w:firstRowFirstColumn="0" w:firstRowLastColumn="0" w:lastRowFirstColumn="0" w:lastRowLastColumn="0"/>
          <w:del w:id="263" w:author="yamel peraza" w:date="2015-04-27T12:33:00Z"/>
        </w:trPr>
        <w:tc>
          <w:tcPr>
            <w:cnfStyle w:val="001000000000" w:firstRow="0" w:lastRow="0" w:firstColumn="1" w:lastColumn="0" w:oddVBand="0" w:evenVBand="0" w:oddHBand="0" w:evenHBand="0" w:firstRowFirstColumn="0" w:firstRowLastColumn="0" w:lastRowFirstColumn="0" w:lastRowLastColumn="0"/>
            <w:tcW w:w="2394" w:type="dxa"/>
          </w:tcPr>
          <w:p w14:paraId="5F77DDF4" w14:textId="4CA02D62" w:rsidR="00D614BF" w:rsidRPr="00265D9C" w:rsidDel="003C36C2" w:rsidRDefault="00D614BF" w:rsidP="007E29FA">
            <w:pPr>
              <w:spacing w:line="360" w:lineRule="auto"/>
              <w:rPr>
                <w:del w:id="264" w:author="yamel peraza" w:date="2015-04-27T12:33:00Z"/>
                <w:rFonts w:eastAsia="Times New Roman" w:cs="Times New Roman"/>
                <w:b w:val="0"/>
                <w:color w:val="auto"/>
                <w:sz w:val="24"/>
                <w:szCs w:val="24"/>
              </w:rPr>
            </w:pPr>
            <w:del w:id="265" w:author="yamel peraza" w:date="2015-04-27T12:33:00Z">
              <w:r w:rsidRPr="00265D9C" w:rsidDel="003C36C2">
                <w:rPr>
                  <w:rFonts w:eastAsia="Times New Roman" w:cs="Times New Roman"/>
                  <w:color w:val="auto"/>
                  <w:sz w:val="24"/>
                  <w:szCs w:val="24"/>
                </w:rPr>
                <w:delText>Project Plan</w:delText>
              </w:r>
            </w:del>
          </w:p>
        </w:tc>
        <w:tc>
          <w:tcPr>
            <w:tcW w:w="2394" w:type="dxa"/>
          </w:tcPr>
          <w:p w14:paraId="148ABD4C" w14:textId="086B1AFC" w:rsidR="00D614BF" w:rsidRPr="00265D9C" w:rsidDel="003C36C2" w:rsidRDefault="00D614BF" w:rsidP="007E29FA">
            <w:pPr>
              <w:spacing w:line="360" w:lineRule="auto"/>
              <w:jc w:val="center"/>
              <w:cnfStyle w:val="000000100000" w:firstRow="0" w:lastRow="0" w:firstColumn="0" w:lastColumn="0" w:oddVBand="0" w:evenVBand="0" w:oddHBand="1" w:evenHBand="0" w:firstRowFirstColumn="0" w:firstRowLastColumn="0" w:lastRowFirstColumn="0" w:lastRowLastColumn="0"/>
              <w:rPr>
                <w:del w:id="266" w:author="yamel peraza" w:date="2015-04-27T12:33:00Z"/>
                <w:rFonts w:eastAsia="Times New Roman" w:cs="Times New Roman"/>
                <w:color w:val="auto"/>
                <w:sz w:val="24"/>
                <w:szCs w:val="24"/>
              </w:rPr>
            </w:pPr>
            <w:del w:id="267" w:author="yamel peraza" w:date="2015-04-27T12:33:00Z">
              <w:r w:rsidRPr="00265D9C" w:rsidDel="003C36C2">
                <w:rPr>
                  <w:rFonts w:eastAsia="Times New Roman" w:cs="Times New Roman"/>
                  <w:color w:val="auto"/>
                  <w:sz w:val="24"/>
                  <w:szCs w:val="24"/>
                </w:rPr>
                <w:sym w:font="Wingdings" w:char="F0FC"/>
              </w:r>
            </w:del>
          </w:p>
        </w:tc>
      </w:tr>
      <w:tr w:rsidR="00D614BF" w:rsidRPr="00265D9C" w:rsidDel="003C36C2" w14:paraId="4CF58874" w14:textId="49B145D4" w:rsidTr="007E29FA">
        <w:trPr>
          <w:del w:id="268" w:author="yamel peraza" w:date="2015-04-27T12:33:00Z"/>
        </w:trPr>
        <w:tc>
          <w:tcPr>
            <w:cnfStyle w:val="001000000000" w:firstRow="0" w:lastRow="0" w:firstColumn="1" w:lastColumn="0" w:oddVBand="0" w:evenVBand="0" w:oddHBand="0" w:evenHBand="0" w:firstRowFirstColumn="0" w:firstRowLastColumn="0" w:lastRowFirstColumn="0" w:lastRowLastColumn="0"/>
            <w:tcW w:w="2394" w:type="dxa"/>
          </w:tcPr>
          <w:p w14:paraId="1B0A7721" w14:textId="6ECFF536" w:rsidR="00D614BF" w:rsidRPr="00265D9C" w:rsidDel="003C36C2" w:rsidRDefault="00D614BF" w:rsidP="007E29FA">
            <w:pPr>
              <w:spacing w:line="360" w:lineRule="auto"/>
              <w:rPr>
                <w:del w:id="269" w:author="yamel peraza" w:date="2015-04-27T12:33:00Z"/>
                <w:rFonts w:eastAsia="Times New Roman" w:cs="Times New Roman"/>
                <w:b w:val="0"/>
                <w:color w:val="auto"/>
                <w:sz w:val="24"/>
                <w:szCs w:val="24"/>
              </w:rPr>
            </w:pPr>
            <w:del w:id="270" w:author="yamel peraza" w:date="2015-04-27T12:33:00Z">
              <w:r w:rsidRPr="00265D9C" w:rsidDel="003C36C2">
                <w:rPr>
                  <w:rFonts w:eastAsia="Times New Roman" w:cs="Times New Roman"/>
                  <w:color w:val="auto"/>
                  <w:sz w:val="24"/>
                  <w:szCs w:val="24"/>
                </w:rPr>
                <w:delText>Deliverables</w:delText>
              </w:r>
            </w:del>
          </w:p>
        </w:tc>
        <w:tc>
          <w:tcPr>
            <w:tcW w:w="2394" w:type="dxa"/>
          </w:tcPr>
          <w:p w14:paraId="7B88DF90" w14:textId="65C174F8" w:rsidR="00D614BF" w:rsidRPr="00265D9C" w:rsidDel="003C36C2" w:rsidRDefault="00D614BF" w:rsidP="007E29FA">
            <w:pPr>
              <w:spacing w:line="360" w:lineRule="auto"/>
              <w:jc w:val="center"/>
              <w:cnfStyle w:val="000000000000" w:firstRow="0" w:lastRow="0" w:firstColumn="0" w:lastColumn="0" w:oddVBand="0" w:evenVBand="0" w:oddHBand="0" w:evenHBand="0" w:firstRowFirstColumn="0" w:firstRowLastColumn="0" w:lastRowFirstColumn="0" w:lastRowLastColumn="0"/>
              <w:rPr>
                <w:del w:id="271" w:author="yamel peraza" w:date="2015-04-27T12:33:00Z"/>
                <w:rFonts w:eastAsia="Times New Roman" w:cs="Times New Roman"/>
                <w:color w:val="auto"/>
                <w:sz w:val="24"/>
                <w:szCs w:val="24"/>
              </w:rPr>
            </w:pPr>
            <w:del w:id="272" w:author="yamel peraza" w:date="2015-04-27T12:33:00Z">
              <w:r w:rsidRPr="00265D9C" w:rsidDel="003C36C2">
                <w:rPr>
                  <w:rFonts w:eastAsia="Times New Roman" w:cs="Times New Roman"/>
                  <w:color w:val="auto"/>
                  <w:sz w:val="24"/>
                  <w:szCs w:val="24"/>
                </w:rPr>
                <w:sym w:font="Wingdings" w:char="F0FC"/>
              </w:r>
            </w:del>
          </w:p>
        </w:tc>
      </w:tr>
      <w:tr w:rsidR="00D614BF" w:rsidRPr="00265D9C" w:rsidDel="003C36C2" w14:paraId="0CC62C36" w14:textId="5A85B916" w:rsidTr="007E29FA">
        <w:trPr>
          <w:cnfStyle w:val="000000100000" w:firstRow="0" w:lastRow="0" w:firstColumn="0" w:lastColumn="0" w:oddVBand="0" w:evenVBand="0" w:oddHBand="1" w:evenHBand="0" w:firstRowFirstColumn="0" w:firstRowLastColumn="0" w:lastRowFirstColumn="0" w:lastRowLastColumn="0"/>
          <w:del w:id="273" w:author="yamel peraza" w:date="2015-04-27T12:33:00Z"/>
        </w:trPr>
        <w:tc>
          <w:tcPr>
            <w:cnfStyle w:val="001000000000" w:firstRow="0" w:lastRow="0" w:firstColumn="1" w:lastColumn="0" w:oddVBand="0" w:evenVBand="0" w:oddHBand="0" w:evenHBand="0" w:firstRowFirstColumn="0" w:firstRowLastColumn="0" w:lastRowFirstColumn="0" w:lastRowLastColumn="0"/>
            <w:tcW w:w="2394" w:type="dxa"/>
          </w:tcPr>
          <w:p w14:paraId="0280AEC6" w14:textId="527864E6" w:rsidR="00D614BF" w:rsidRPr="00265D9C" w:rsidDel="003C36C2" w:rsidRDefault="00D614BF" w:rsidP="007E29FA">
            <w:pPr>
              <w:spacing w:line="360" w:lineRule="auto"/>
              <w:rPr>
                <w:del w:id="274" w:author="yamel peraza" w:date="2015-04-27T12:33:00Z"/>
                <w:rFonts w:eastAsia="Times New Roman" w:cs="Times New Roman"/>
                <w:b w:val="0"/>
                <w:color w:val="auto"/>
                <w:sz w:val="24"/>
                <w:szCs w:val="24"/>
              </w:rPr>
            </w:pPr>
            <w:del w:id="275" w:author="yamel peraza" w:date="2015-04-27T12:33:00Z">
              <w:r w:rsidRPr="00265D9C" w:rsidDel="003C36C2">
                <w:rPr>
                  <w:rFonts w:eastAsia="Times New Roman" w:cs="Times New Roman"/>
                  <w:color w:val="auto"/>
                  <w:sz w:val="24"/>
                  <w:szCs w:val="24"/>
                </w:rPr>
                <w:delText>User Interface/Views</w:delText>
              </w:r>
            </w:del>
          </w:p>
        </w:tc>
        <w:tc>
          <w:tcPr>
            <w:tcW w:w="2394" w:type="dxa"/>
          </w:tcPr>
          <w:p w14:paraId="1DBD933C" w14:textId="4316BE0C" w:rsidR="00D614BF" w:rsidRPr="00265D9C" w:rsidDel="003C36C2" w:rsidRDefault="00D614BF" w:rsidP="007E29FA">
            <w:pPr>
              <w:spacing w:line="360" w:lineRule="auto"/>
              <w:jc w:val="center"/>
              <w:cnfStyle w:val="000000100000" w:firstRow="0" w:lastRow="0" w:firstColumn="0" w:lastColumn="0" w:oddVBand="0" w:evenVBand="0" w:oddHBand="1" w:evenHBand="0" w:firstRowFirstColumn="0" w:firstRowLastColumn="0" w:lastRowFirstColumn="0" w:lastRowLastColumn="0"/>
              <w:rPr>
                <w:del w:id="276" w:author="yamel peraza" w:date="2015-04-27T12:33:00Z"/>
                <w:rFonts w:eastAsia="Times New Roman" w:cs="Times New Roman"/>
                <w:color w:val="auto"/>
                <w:sz w:val="24"/>
                <w:szCs w:val="24"/>
              </w:rPr>
            </w:pPr>
            <w:del w:id="277" w:author="yamel peraza" w:date="2015-04-27T12:33:00Z">
              <w:r w:rsidRPr="00265D9C" w:rsidDel="003C36C2">
                <w:rPr>
                  <w:rFonts w:eastAsia="Times New Roman" w:cs="Times New Roman"/>
                  <w:color w:val="auto"/>
                  <w:sz w:val="24"/>
                  <w:szCs w:val="24"/>
                </w:rPr>
                <w:sym w:font="Wingdings" w:char="F0FC"/>
              </w:r>
            </w:del>
          </w:p>
        </w:tc>
      </w:tr>
      <w:tr w:rsidR="00D614BF" w:rsidRPr="00265D9C" w:rsidDel="003C36C2" w14:paraId="4E70B756" w14:textId="2BAF1CCE" w:rsidTr="007E29FA">
        <w:trPr>
          <w:del w:id="278" w:author="yamel peraza" w:date="2015-04-27T12:33:00Z"/>
        </w:trPr>
        <w:tc>
          <w:tcPr>
            <w:cnfStyle w:val="001000000000" w:firstRow="0" w:lastRow="0" w:firstColumn="1" w:lastColumn="0" w:oddVBand="0" w:evenVBand="0" w:oddHBand="0" w:evenHBand="0" w:firstRowFirstColumn="0" w:firstRowLastColumn="0" w:lastRowFirstColumn="0" w:lastRowLastColumn="0"/>
            <w:tcW w:w="2394" w:type="dxa"/>
          </w:tcPr>
          <w:p w14:paraId="299ABBB5" w14:textId="29468D1D" w:rsidR="00D614BF" w:rsidRPr="00265D9C" w:rsidDel="003C36C2" w:rsidRDefault="00D614BF" w:rsidP="007E29FA">
            <w:pPr>
              <w:spacing w:line="360" w:lineRule="auto"/>
              <w:rPr>
                <w:del w:id="279" w:author="yamel peraza" w:date="2015-04-27T12:33:00Z"/>
                <w:rFonts w:eastAsia="Times New Roman" w:cs="Times New Roman"/>
                <w:b w:val="0"/>
                <w:color w:val="auto"/>
                <w:sz w:val="24"/>
                <w:szCs w:val="24"/>
              </w:rPr>
            </w:pPr>
            <w:del w:id="280" w:author="yamel peraza" w:date="2015-04-27T12:33:00Z">
              <w:r w:rsidRPr="00265D9C" w:rsidDel="003C36C2">
                <w:rPr>
                  <w:rFonts w:eastAsia="Times New Roman" w:cs="Times New Roman"/>
                  <w:color w:val="auto"/>
                  <w:sz w:val="24"/>
                  <w:szCs w:val="24"/>
                </w:rPr>
                <w:delText>Database</w:delText>
              </w:r>
            </w:del>
          </w:p>
        </w:tc>
        <w:tc>
          <w:tcPr>
            <w:tcW w:w="2394" w:type="dxa"/>
          </w:tcPr>
          <w:p w14:paraId="301FC90D" w14:textId="12A0537A" w:rsidR="00D614BF" w:rsidRPr="00265D9C" w:rsidDel="003C36C2" w:rsidRDefault="00D614BF" w:rsidP="007E29FA">
            <w:pPr>
              <w:spacing w:line="360" w:lineRule="auto"/>
              <w:jc w:val="center"/>
              <w:cnfStyle w:val="000000000000" w:firstRow="0" w:lastRow="0" w:firstColumn="0" w:lastColumn="0" w:oddVBand="0" w:evenVBand="0" w:oddHBand="0" w:evenHBand="0" w:firstRowFirstColumn="0" w:firstRowLastColumn="0" w:lastRowFirstColumn="0" w:lastRowLastColumn="0"/>
              <w:rPr>
                <w:del w:id="281" w:author="yamel peraza" w:date="2015-04-27T12:33:00Z"/>
                <w:rFonts w:eastAsia="Times New Roman" w:cs="Times New Roman"/>
                <w:color w:val="auto"/>
                <w:sz w:val="24"/>
                <w:szCs w:val="24"/>
              </w:rPr>
            </w:pPr>
          </w:p>
        </w:tc>
      </w:tr>
      <w:tr w:rsidR="00D614BF" w:rsidRPr="00265D9C" w:rsidDel="003C36C2" w14:paraId="79742C71" w14:textId="2D095D1D" w:rsidTr="007E29FA">
        <w:trPr>
          <w:cnfStyle w:val="000000100000" w:firstRow="0" w:lastRow="0" w:firstColumn="0" w:lastColumn="0" w:oddVBand="0" w:evenVBand="0" w:oddHBand="1" w:evenHBand="0" w:firstRowFirstColumn="0" w:firstRowLastColumn="0" w:lastRowFirstColumn="0" w:lastRowLastColumn="0"/>
          <w:del w:id="282" w:author="yamel peraza" w:date="2015-04-27T12:33:00Z"/>
        </w:trPr>
        <w:tc>
          <w:tcPr>
            <w:cnfStyle w:val="001000000000" w:firstRow="0" w:lastRow="0" w:firstColumn="1" w:lastColumn="0" w:oddVBand="0" w:evenVBand="0" w:oddHBand="0" w:evenHBand="0" w:firstRowFirstColumn="0" w:firstRowLastColumn="0" w:lastRowFirstColumn="0" w:lastRowLastColumn="0"/>
            <w:tcW w:w="2394" w:type="dxa"/>
          </w:tcPr>
          <w:p w14:paraId="5536403F" w14:textId="6B3A63CA" w:rsidR="00D614BF" w:rsidRPr="00265D9C" w:rsidDel="003C36C2" w:rsidRDefault="00D614BF" w:rsidP="007E29FA">
            <w:pPr>
              <w:spacing w:line="360" w:lineRule="auto"/>
              <w:rPr>
                <w:del w:id="283" w:author="yamel peraza" w:date="2015-04-27T12:33:00Z"/>
                <w:rFonts w:eastAsia="Times New Roman" w:cs="Times New Roman"/>
                <w:b w:val="0"/>
                <w:color w:val="auto"/>
                <w:sz w:val="24"/>
                <w:szCs w:val="24"/>
              </w:rPr>
            </w:pPr>
            <w:del w:id="284" w:author="yamel peraza" w:date="2015-04-27T12:33:00Z">
              <w:r w:rsidRPr="00265D9C" w:rsidDel="003C36C2">
                <w:rPr>
                  <w:rFonts w:eastAsia="Times New Roman" w:cs="Times New Roman"/>
                  <w:color w:val="auto"/>
                  <w:sz w:val="24"/>
                  <w:szCs w:val="24"/>
                </w:rPr>
                <w:delText>Controllers/Models</w:delText>
              </w:r>
            </w:del>
          </w:p>
        </w:tc>
        <w:tc>
          <w:tcPr>
            <w:tcW w:w="2394" w:type="dxa"/>
          </w:tcPr>
          <w:p w14:paraId="1D4BA135" w14:textId="0E8F5DAD" w:rsidR="00D614BF" w:rsidRPr="00265D9C" w:rsidDel="003C36C2" w:rsidRDefault="00D614BF" w:rsidP="007E29FA">
            <w:pPr>
              <w:spacing w:line="360" w:lineRule="auto"/>
              <w:jc w:val="center"/>
              <w:cnfStyle w:val="000000100000" w:firstRow="0" w:lastRow="0" w:firstColumn="0" w:lastColumn="0" w:oddVBand="0" w:evenVBand="0" w:oddHBand="1" w:evenHBand="0" w:firstRowFirstColumn="0" w:firstRowLastColumn="0" w:lastRowFirstColumn="0" w:lastRowLastColumn="0"/>
              <w:rPr>
                <w:del w:id="285" w:author="yamel peraza" w:date="2015-04-27T12:33:00Z"/>
                <w:rFonts w:eastAsia="Times New Roman" w:cs="Times New Roman"/>
                <w:color w:val="auto"/>
                <w:sz w:val="24"/>
                <w:szCs w:val="24"/>
              </w:rPr>
            </w:pPr>
            <w:del w:id="286" w:author="yamel peraza" w:date="2015-04-27T12:33:00Z">
              <w:r w:rsidRPr="00265D9C" w:rsidDel="003C36C2">
                <w:rPr>
                  <w:rFonts w:eastAsia="Times New Roman" w:cs="Times New Roman"/>
                  <w:color w:val="auto"/>
                  <w:sz w:val="24"/>
                  <w:szCs w:val="24"/>
                </w:rPr>
                <w:sym w:font="Wingdings" w:char="F0FC"/>
              </w:r>
            </w:del>
          </w:p>
        </w:tc>
      </w:tr>
      <w:tr w:rsidR="00D614BF" w:rsidRPr="00265D9C" w:rsidDel="003C36C2" w14:paraId="5890A931" w14:textId="11DA8F51" w:rsidTr="007E29FA">
        <w:trPr>
          <w:del w:id="287" w:author="yamel peraza" w:date="2015-04-27T12:33:00Z"/>
        </w:trPr>
        <w:tc>
          <w:tcPr>
            <w:cnfStyle w:val="001000000000" w:firstRow="0" w:lastRow="0" w:firstColumn="1" w:lastColumn="0" w:oddVBand="0" w:evenVBand="0" w:oddHBand="0" w:evenHBand="0" w:firstRowFirstColumn="0" w:firstRowLastColumn="0" w:lastRowFirstColumn="0" w:lastRowLastColumn="0"/>
            <w:tcW w:w="2394" w:type="dxa"/>
          </w:tcPr>
          <w:p w14:paraId="78D9E21C" w14:textId="221219DE" w:rsidR="00D614BF" w:rsidRPr="00265D9C" w:rsidDel="003C36C2" w:rsidRDefault="00D614BF" w:rsidP="007E29FA">
            <w:pPr>
              <w:spacing w:line="360" w:lineRule="auto"/>
              <w:rPr>
                <w:del w:id="288" w:author="yamel peraza" w:date="2015-04-27T12:33:00Z"/>
                <w:rFonts w:eastAsia="Times New Roman" w:cs="Times New Roman"/>
                <w:b w:val="0"/>
                <w:color w:val="auto"/>
                <w:sz w:val="24"/>
                <w:szCs w:val="24"/>
              </w:rPr>
            </w:pPr>
            <w:del w:id="289" w:author="yamel peraza" w:date="2015-04-27T12:33:00Z">
              <w:r w:rsidRPr="00265D9C" w:rsidDel="003C36C2">
                <w:rPr>
                  <w:rFonts w:eastAsia="Times New Roman" w:cs="Times New Roman"/>
                  <w:color w:val="auto"/>
                  <w:sz w:val="24"/>
                  <w:szCs w:val="24"/>
                </w:rPr>
                <w:delText>User Authentication</w:delText>
              </w:r>
            </w:del>
          </w:p>
        </w:tc>
        <w:tc>
          <w:tcPr>
            <w:tcW w:w="2394" w:type="dxa"/>
          </w:tcPr>
          <w:p w14:paraId="59C43E23" w14:textId="2B77112C" w:rsidR="00D614BF" w:rsidRPr="00265D9C" w:rsidDel="003C36C2" w:rsidRDefault="00D614BF" w:rsidP="007E29FA">
            <w:pPr>
              <w:spacing w:line="360" w:lineRule="auto"/>
              <w:jc w:val="center"/>
              <w:cnfStyle w:val="000000000000" w:firstRow="0" w:lastRow="0" w:firstColumn="0" w:lastColumn="0" w:oddVBand="0" w:evenVBand="0" w:oddHBand="0" w:evenHBand="0" w:firstRowFirstColumn="0" w:firstRowLastColumn="0" w:lastRowFirstColumn="0" w:lastRowLastColumn="0"/>
              <w:rPr>
                <w:del w:id="290" w:author="yamel peraza" w:date="2015-04-27T12:33:00Z"/>
                <w:rFonts w:eastAsia="Times New Roman" w:cs="Times New Roman"/>
                <w:color w:val="auto"/>
                <w:sz w:val="24"/>
                <w:szCs w:val="24"/>
              </w:rPr>
            </w:pPr>
          </w:p>
        </w:tc>
      </w:tr>
      <w:tr w:rsidR="00D614BF" w:rsidRPr="00265D9C" w:rsidDel="003C36C2" w14:paraId="383DC12B" w14:textId="6D1DD8B5" w:rsidTr="007E29FA">
        <w:trPr>
          <w:cnfStyle w:val="000000100000" w:firstRow="0" w:lastRow="0" w:firstColumn="0" w:lastColumn="0" w:oddVBand="0" w:evenVBand="0" w:oddHBand="1" w:evenHBand="0" w:firstRowFirstColumn="0" w:firstRowLastColumn="0" w:lastRowFirstColumn="0" w:lastRowLastColumn="0"/>
          <w:del w:id="291" w:author="yamel peraza" w:date="2015-04-27T12:33:00Z"/>
        </w:trPr>
        <w:tc>
          <w:tcPr>
            <w:cnfStyle w:val="001000000000" w:firstRow="0" w:lastRow="0" w:firstColumn="1" w:lastColumn="0" w:oddVBand="0" w:evenVBand="0" w:oddHBand="0" w:evenHBand="0" w:firstRowFirstColumn="0" w:firstRowLastColumn="0" w:lastRowFirstColumn="0" w:lastRowLastColumn="0"/>
            <w:tcW w:w="2394" w:type="dxa"/>
          </w:tcPr>
          <w:p w14:paraId="40B7ACE5" w14:textId="353A682D" w:rsidR="00D614BF" w:rsidRPr="00265D9C" w:rsidDel="003C36C2" w:rsidRDefault="00D614BF" w:rsidP="007E29FA">
            <w:pPr>
              <w:spacing w:line="360" w:lineRule="auto"/>
              <w:rPr>
                <w:del w:id="292" w:author="yamel peraza" w:date="2015-04-27T12:33:00Z"/>
                <w:rFonts w:eastAsia="Times New Roman" w:cs="Times New Roman"/>
                <w:b w:val="0"/>
                <w:color w:val="auto"/>
                <w:sz w:val="24"/>
                <w:szCs w:val="24"/>
              </w:rPr>
            </w:pPr>
            <w:del w:id="293" w:author="yamel peraza" w:date="2015-04-27T12:33:00Z">
              <w:r w:rsidRPr="00265D9C" w:rsidDel="003C36C2">
                <w:rPr>
                  <w:rFonts w:eastAsia="Times New Roman" w:cs="Times New Roman"/>
                  <w:color w:val="auto"/>
                  <w:sz w:val="24"/>
                  <w:szCs w:val="24"/>
                </w:rPr>
                <w:delText>Testing</w:delText>
              </w:r>
            </w:del>
          </w:p>
        </w:tc>
        <w:tc>
          <w:tcPr>
            <w:tcW w:w="2394" w:type="dxa"/>
          </w:tcPr>
          <w:p w14:paraId="61709CD7" w14:textId="5988B894" w:rsidR="00D614BF" w:rsidRPr="00265D9C" w:rsidDel="003C36C2" w:rsidRDefault="00D614BF" w:rsidP="007E29FA">
            <w:pPr>
              <w:spacing w:line="360" w:lineRule="auto"/>
              <w:jc w:val="center"/>
              <w:cnfStyle w:val="000000100000" w:firstRow="0" w:lastRow="0" w:firstColumn="0" w:lastColumn="0" w:oddVBand="0" w:evenVBand="0" w:oddHBand="1" w:evenHBand="0" w:firstRowFirstColumn="0" w:firstRowLastColumn="0" w:lastRowFirstColumn="0" w:lastRowLastColumn="0"/>
              <w:rPr>
                <w:del w:id="294" w:author="yamel peraza" w:date="2015-04-27T12:33:00Z"/>
                <w:rFonts w:eastAsia="Times New Roman" w:cs="Times New Roman"/>
                <w:color w:val="auto"/>
                <w:sz w:val="24"/>
                <w:szCs w:val="24"/>
              </w:rPr>
            </w:pPr>
            <w:del w:id="295" w:author="yamel peraza" w:date="2015-04-27T12:33:00Z">
              <w:r w:rsidRPr="00265D9C" w:rsidDel="003C36C2">
                <w:rPr>
                  <w:rFonts w:eastAsia="Times New Roman" w:cs="Times New Roman"/>
                  <w:color w:val="auto"/>
                  <w:sz w:val="24"/>
                  <w:szCs w:val="24"/>
                </w:rPr>
                <w:sym w:font="Wingdings" w:char="F0FC"/>
              </w:r>
            </w:del>
          </w:p>
        </w:tc>
      </w:tr>
      <w:tr w:rsidR="00D614BF" w:rsidRPr="00265D9C" w:rsidDel="003C36C2" w14:paraId="200E7A0C" w14:textId="2A6C6084" w:rsidTr="007E29FA">
        <w:trPr>
          <w:del w:id="296" w:author="yamel peraza" w:date="2015-04-27T12:33:00Z"/>
        </w:trPr>
        <w:tc>
          <w:tcPr>
            <w:cnfStyle w:val="001000000000" w:firstRow="0" w:lastRow="0" w:firstColumn="1" w:lastColumn="0" w:oddVBand="0" w:evenVBand="0" w:oddHBand="0" w:evenHBand="0" w:firstRowFirstColumn="0" w:firstRowLastColumn="0" w:lastRowFirstColumn="0" w:lastRowLastColumn="0"/>
            <w:tcW w:w="2394" w:type="dxa"/>
          </w:tcPr>
          <w:p w14:paraId="34285907" w14:textId="4AB57EC8" w:rsidR="00D614BF" w:rsidRPr="00265D9C" w:rsidDel="003C36C2" w:rsidRDefault="00D614BF" w:rsidP="007E29FA">
            <w:pPr>
              <w:spacing w:line="360" w:lineRule="auto"/>
              <w:rPr>
                <w:del w:id="297" w:author="yamel peraza" w:date="2015-04-27T12:33:00Z"/>
                <w:rFonts w:eastAsia="Times New Roman" w:cs="Times New Roman"/>
                <w:b w:val="0"/>
                <w:color w:val="auto"/>
                <w:sz w:val="24"/>
                <w:szCs w:val="24"/>
              </w:rPr>
            </w:pPr>
            <w:del w:id="298" w:author="yamel peraza" w:date="2015-04-27T12:33:00Z">
              <w:r w:rsidRPr="00265D9C" w:rsidDel="003C36C2">
                <w:rPr>
                  <w:rFonts w:eastAsia="Times New Roman" w:cs="Times New Roman"/>
                  <w:color w:val="auto"/>
                  <w:sz w:val="24"/>
                  <w:szCs w:val="24"/>
                </w:rPr>
                <w:delText>Final Presentation</w:delText>
              </w:r>
            </w:del>
          </w:p>
        </w:tc>
        <w:tc>
          <w:tcPr>
            <w:tcW w:w="2394" w:type="dxa"/>
          </w:tcPr>
          <w:p w14:paraId="0AEC232F" w14:textId="7E4EA712" w:rsidR="00D614BF" w:rsidRPr="00265D9C" w:rsidDel="003C36C2" w:rsidRDefault="00D614BF" w:rsidP="007E29FA">
            <w:pPr>
              <w:spacing w:line="360" w:lineRule="auto"/>
              <w:jc w:val="center"/>
              <w:cnfStyle w:val="000000000000" w:firstRow="0" w:lastRow="0" w:firstColumn="0" w:lastColumn="0" w:oddVBand="0" w:evenVBand="0" w:oddHBand="0" w:evenHBand="0" w:firstRowFirstColumn="0" w:firstRowLastColumn="0" w:lastRowFirstColumn="0" w:lastRowLastColumn="0"/>
              <w:rPr>
                <w:del w:id="299" w:author="yamel peraza" w:date="2015-04-27T12:33:00Z"/>
                <w:rFonts w:eastAsia="Times New Roman" w:cs="Times New Roman"/>
                <w:color w:val="auto"/>
                <w:sz w:val="24"/>
                <w:szCs w:val="24"/>
              </w:rPr>
            </w:pPr>
            <w:del w:id="300" w:author="yamel peraza" w:date="2015-04-27T12:33:00Z">
              <w:r w:rsidRPr="00265D9C" w:rsidDel="003C36C2">
                <w:rPr>
                  <w:rFonts w:eastAsia="Times New Roman" w:cs="Times New Roman"/>
                  <w:color w:val="auto"/>
                  <w:sz w:val="24"/>
                  <w:szCs w:val="24"/>
                </w:rPr>
                <w:sym w:font="Wingdings" w:char="F0FC"/>
              </w:r>
            </w:del>
          </w:p>
        </w:tc>
      </w:tr>
      <w:tr w:rsidR="00D614BF" w:rsidRPr="00265D9C" w:rsidDel="003C36C2" w14:paraId="07657B86" w14:textId="2471F172" w:rsidTr="007E29FA">
        <w:trPr>
          <w:cnfStyle w:val="000000100000" w:firstRow="0" w:lastRow="0" w:firstColumn="0" w:lastColumn="0" w:oddVBand="0" w:evenVBand="0" w:oddHBand="1" w:evenHBand="0" w:firstRowFirstColumn="0" w:firstRowLastColumn="0" w:lastRowFirstColumn="0" w:lastRowLastColumn="0"/>
          <w:del w:id="301" w:author="yamel peraza" w:date="2015-04-27T12:33:00Z"/>
        </w:trPr>
        <w:tc>
          <w:tcPr>
            <w:cnfStyle w:val="001000000000" w:firstRow="0" w:lastRow="0" w:firstColumn="1" w:lastColumn="0" w:oddVBand="0" w:evenVBand="0" w:oddHBand="0" w:evenHBand="0" w:firstRowFirstColumn="0" w:firstRowLastColumn="0" w:lastRowFirstColumn="0" w:lastRowLastColumn="0"/>
            <w:tcW w:w="2394" w:type="dxa"/>
          </w:tcPr>
          <w:p w14:paraId="666CEC22" w14:textId="3D0EBB02" w:rsidR="00D614BF" w:rsidRPr="00265D9C" w:rsidDel="003C36C2" w:rsidRDefault="00D614BF" w:rsidP="007E29FA">
            <w:pPr>
              <w:spacing w:line="360" w:lineRule="auto"/>
              <w:rPr>
                <w:del w:id="302" w:author="yamel peraza" w:date="2015-04-27T12:33:00Z"/>
                <w:rFonts w:eastAsia="Times New Roman" w:cs="Times New Roman"/>
                <w:b w:val="0"/>
                <w:color w:val="auto"/>
                <w:sz w:val="24"/>
                <w:szCs w:val="24"/>
              </w:rPr>
            </w:pPr>
            <w:del w:id="303" w:author="yamel peraza" w:date="2015-04-27T12:33:00Z">
              <w:r w:rsidRPr="00265D9C" w:rsidDel="003C36C2">
                <w:rPr>
                  <w:rFonts w:eastAsia="Times New Roman" w:cs="Times New Roman"/>
                  <w:color w:val="auto"/>
                  <w:sz w:val="24"/>
                  <w:szCs w:val="24"/>
                </w:rPr>
                <w:delText>Demo</w:delText>
              </w:r>
            </w:del>
          </w:p>
        </w:tc>
        <w:tc>
          <w:tcPr>
            <w:tcW w:w="2394" w:type="dxa"/>
          </w:tcPr>
          <w:p w14:paraId="7BABC304" w14:textId="38836978" w:rsidR="00D614BF" w:rsidRPr="00265D9C" w:rsidDel="003C36C2" w:rsidRDefault="00D614BF" w:rsidP="007E29FA">
            <w:pPr>
              <w:spacing w:line="360" w:lineRule="auto"/>
              <w:jc w:val="center"/>
              <w:cnfStyle w:val="000000100000" w:firstRow="0" w:lastRow="0" w:firstColumn="0" w:lastColumn="0" w:oddVBand="0" w:evenVBand="0" w:oddHBand="1" w:evenHBand="0" w:firstRowFirstColumn="0" w:firstRowLastColumn="0" w:lastRowFirstColumn="0" w:lastRowLastColumn="0"/>
              <w:rPr>
                <w:del w:id="304" w:author="yamel peraza" w:date="2015-04-27T12:33:00Z"/>
                <w:rFonts w:eastAsia="Times New Roman" w:cs="Times New Roman"/>
                <w:color w:val="auto"/>
                <w:sz w:val="24"/>
                <w:szCs w:val="24"/>
              </w:rPr>
            </w:pPr>
            <w:del w:id="305" w:author="yamel peraza" w:date="2015-04-27T12:33:00Z">
              <w:r w:rsidRPr="00265D9C" w:rsidDel="003C36C2">
                <w:rPr>
                  <w:rFonts w:eastAsia="Times New Roman" w:cs="Times New Roman"/>
                  <w:color w:val="auto"/>
                  <w:sz w:val="24"/>
                  <w:szCs w:val="24"/>
                </w:rPr>
                <w:sym w:font="Wingdings" w:char="F0FC"/>
              </w:r>
            </w:del>
          </w:p>
        </w:tc>
      </w:tr>
    </w:tbl>
    <w:p w14:paraId="5B407BF3" w14:textId="1C7D01B8" w:rsidR="00D614BF" w:rsidRPr="00265D9C" w:rsidDel="003C36C2" w:rsidRDefault="00D614BF" w:rsidP="00D614BF">
      <w:pPr>
        <w:spacing w:after="0" w:line="360" w:lineRule="auto"/>
        <w:jc w:val="center"/>
        <w:rPr>
          <w:del w:id="306" w:author="yamel peraza" w:date="2015-04-27T12:34:00Z"/>
          <w:rFonts w:eastAsia="Times New Roman" w:cs="Times New Roman"/>
          <w:sz w:val="24"/>
          <w:szCs w:val="24"/>
        </w:rPr>
      </w:pPr>
      <w:del w:id="307" w:author="yamel peraza" w:date="2015-04-27T12:34:00Z">
        <w:r w:rsidRPr="00265D9C" w:rsidDel="003C36C2">
          <w:rPr>
            <w:rFonts w:eastAsia="Times New Roman" w:cs="Times New Roman"/>
            <w:b/>
            <w:sz w:val="24"/>
            <w:szCs w:val="24"/>
          </w:rPr>
          <w:delText>Table 3.2</w:delText>
        </w:r>
        <w:r w:rsidRPr="00265D9C" w:rsidDel="003C36C2">
          <w:rPr>
            <w:rFonts w:eastAsia="Times New Roman" w:cs="Times New Roman"/>
            <w:sz w:val="24"/>
            <w:szCs w:val="24"/>
          </w:rPr>
          <w:delText xml:space="preserve"> – Project preparation and development roles (Note: “</w:delText>
        </w:r>
        <w:r w:rsidRPr="00265D9C" w:rsidDel="003C36C2">
          <w:rPr>
            <w:rFonts w:eastAsia="Times New Roman" w:cs="Times New Roman"/>
            <w:sz w:val="24"/>
            <w:szCs w:val="24"/>
          </w:rPr>
          <w:sym w:font="Wingdings" w:char="F0FC"/>
        </w:r>
        <w:r w:rsidRPr="00265D9C" w:rsidDel="003C36C2">
          <w:rPr>
            <w:rFonts w:eastAsia="Times New Roman" w:cs="Times New Roman"/>
            <w:sz w:val="24"/>
            <w:szCs w:val="24"/>
          </w:rPr>
          <w:delText>” denotes participation in role)</w:delText>
        </w:r>
      </w:del>
    </w:p>
    <w:p w14:paraId="53E002ED" w14:textId="2CAEBFA4" w:rsidR="00D614BF" w:rsidRDefault="00D614BF" w:rsidP="00D614BF">
      <w:pPr>
        <w:spacing w:after="0" w:line="360" w:lineRule="auto"/>
        <w:rPr>
          <w:rFonts w:eastAsia="Times New Roman" w:cs="Times New Roman"/>
          <w:sz w:val="24"/>
          <w:szCs w:val="24"/>
        </w:rPr>
      </w:pPr>
    </w:p>
    <w:p w14:paraId="53DD1C48" w14:textId="77777777" w:rsidR="00D614BF" w:rsidRPr="00265D9C" w:rsidRDefault="00D614BF" w:rsidP="00D614BF">
      <w:pPr>
        <w:pStyle w:val="H2"/>
        <w:numPr>
          <w:ilvl w:val="1"/>
          <w:numId w:val="2"/>
        </w:numPr>
        <w:spacing w:line="480" w:lineRule="auto"/>
        <w:rPr>
          <w:rFonts w:eastAsia="Times New Roman"/>
        </w:rPr>
      </w:pPr>
      <w:bookmarkStart w:id="308" w:name="_Toc374274980"/>
      <w:bookmarkStart w:id="309" w:name="_Toc393726768"/>
      <w:r w:rsidRPr="00265D9C">
        <w:rPr>
          <w:noProof/>
        </w:rPr>
        <mc:AlternateContent>
          <mc:Choice Requires="wps">
            <w:drawing>
              <wp:anchor distT="0" distB="0" distL="114300" distR="114300" simplePos="0" relativeHeight="251666944" behindDoc="0" locked="0" layoutInCell="1" allowOverlap="1" wp14:anchorId="3754250B" wp14:editId="5A2CD580">
                <wp:simplePos x="0" y="0"/>
                <wp:positionH relativeFrom="column">
                  <wp:posOffset>462915</wp:posOffset>
                </wp:positionH>
                <wp:positionV relativeFrom="paragraph">
                  <wp:posOffset>249110</wp:posOffset>
                </wp:positionV>
                <wp:extent cx="5358765" cy="0"/>
                <wp:effectExtent l="0" t="0" r="13335" b="19050"/>
                <wp:wrapNone/>
                <wp:docPr id="292" name="Straight Connector 292"/>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49AAB22" id="Straight Connector 292" o:spid="_x0000_s1026" style="position:absolute;z-index:251666944;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" strokecolor="black [3213]" strokeweight="1.25pt"/>
            </w:pict>
          </mc:Fallback>
        </mc:AlternateContent>
      </w:r>
      <w:r w:rsidRPr="00265D9C">
        <w:rPr>
          <w:rFonts w:eastAsia="Times New Roman"/>
        </w:rPr>
        <w:t>Identification of Tasks, Milestones and Deliverables</w:t>
      </w:r>
      <w:bookmarkEnd w:id="308"/>
      <w:bookmarkEnd w:id="309"/>
    </w:p>
    <w:p w14:paraId="6492DC5B" w14:textId="084551C0" w:rsidR="00D614BF" w:rsidRPr="006B397C" w:rsidRDefault="006B397C" w:rsidP="009B0764">
      <w:pPr>
        <w:spacing w:after="0" w:line="360" w:lineRule="auto"/>
        <w:ind w:left="720"/>
        <w:rPr>
          <w:rFonts w:eastAsia="Times New Roman" w:cs="Times New Roman"/>
          <w:sz w:val="24"/>
          <w:szCs w:val="24"/>
          <w:rPrChange w:id="310" w:author="yamel peraza" w:date="2015-04-28T17:15:00Z">
            <w:rPr/>
          </w:rPrChange>
        </w:rPr>
        <w:pPrChange w:id="311" w:author="yamel peraza" w:date="2015-04-28T22:26:00Z">
          <w:pPr>
            <w:spacing w:after="0" w:line="360" w:lineRule="auto"/>
            <w:ind w:left="720" w:firstLine="720"/>
          </w:pPr>
        </w:pPrChange>
      </w:pPr>
      <w:ins w:id="312" w:author="yamel peraza" w:date="2015-04-28T17:15:00Z">
        <w:r w:rsidRPr="006B397C">
          <w:rPr>
            <w:rFonts w:eastAsia="Times New Roman" w:cs="Times New Roman"/>
            <w:sz w:val="24"/>
            <w:szCs w:val="24"/>
            <w:rPrChange w:id="313" w:author="yamel peraza" w:date="2015-04-28T17:15:00Z">
              <w:rPr/>
            </w:rPrChange>
          </w:rPr>
          <w:t>The tasks and milestones for this semester have essentially occurred on a weekly basis. The end result being the virtual machine system outlined in this proposal. All deliverables are to be turned in at the end of the semester. Also, deliverable-relevant content is to be created during the different sprint periods.</w:t>
        </w:r>
        <w:r>
          <w:rPr>
            <w:rFonts w:eastAsia="Times New Roman" w:cs="Times New Roman"/>
            <w:sz w:val="24"/>
            <w:szCs w:val="24"/>
          </w:rPr>
          <w:t xml:space="preserve"> </w:t>
        </w:r>
      </w:ins>
      <w:del w:id="314" w:author="yamel peraza" w:date="2015-04-28T17:15:00Z">
        <w:r w:rsidR="00D614BF" w:rsidRPr="006B397C" w:rsidDel="006B397C">
          <w:rPr>
            <w:rFonts w:eastAsia="Times New Roman" w:cs="Times New Roman"/>
            <w:sz w:val="24"/>
            <w:szCs w:val="24"/>
            <w:rPrChange w:id="315" w:author="yamel peraza" w:date="2015-04-28T17:15:00Z">
              <w:rPr/>
            </w:rPrChange>
          </w:rPr>
          <w:delText>Task and milestones have essentially for this semester occurred on a week by week basis. The end result being the</w:delText>
        </w:r>
      </w:del>
      <w:del w:id="316" w:author="yamel peraza" w:date="2015-04-27T12:35:00Z">
        <w:r w:rsidR="00D614BF" w:rsidRPr="006B397C" w:rsidDel="003C36C2">
          <w:rPr>
            <w:rFonts w:eastAsia="Times New Roman" w:cs="Times New Roman"/>
            <w:sz w:val="24"/>
            <w:szCs w:val="24"/>
            <w:rPrChange w:id="317" w:author="yamel peraza" w:date="2015-04-28T17:15:00Z">
              <w:rPr/>
            </w:rPrChange>
          </w:rPr>
          <w:delText xml:space="preserve"> matchmaking</w:delText>
        </w:r>
      </w:del>
      <w:del w:id="318" w:author="yamel peraza" w:date="2015-04-28T17:15:00Z">
        <w:r w:rsidR="00D614BF" w:rsidRPr="006B397C" w:rsidDel="006B397C">
          <w:rPr>
            <w:rFonts w:eastAsia="Times New Roman" w:cs="Times New Roman"/>
            <w:sz w:val="24"/>
            <w:szCs w:val="24"/>
            <w:rPrChange w:id="319" w:author="yamel peraza" w:date="2015-04-28T17:15:00Z">
              <w:rPr/>
            </w:rPrChange>
          </w:rPr>
          <w:delText xml:space="preserve"> system outlined in this document proposal.  Task essentially boiled down to week by week tasks and debugging with a general milestone of achieving the overarching goal as well as defining the goal as weeks go on. Deliverables are to all be turned in at the end. Deliverable relevant content also is to be gained during the weeks.</w:delText>
        </w:r>
        <w:r w:rsidR="006560EB" w:rsidRPr="006B397C" w:rsidDel="006B397C">
          <w:rPr>
            <w:rFonts w:eastAsia="Times New Roman" w:cs="Times New Roman"/>
            <w:sz w:val="24"/>
            <w:szCs w:val="24"/>
            <w:rPrChange w:id="320" w:author="yamel peraza" w:date="2015-04-28T17:15:00Z">
              <w:rPr/>
            </w:rPrChange>
          </w:rPr>
          <w:delText xml:space="preserve"> </w:delText>
        </w:r>
      </w:del>
      <w:r w:rsidR="006560EB" w:rsidRPr="006B397C">
        <w:rPr>
          <w:rFonts w:eastAsia="Times New Roman" w:cs="Times New Roman"/>
          <w:sz w:val="24"/>
          <w:szCs w:val="24"/>
          <w:rPrChange w:id="321" w:author="yamel peraza" w:date="2015-04-28T17:15:00Z">
            <w:rPr/>
          </w:rPrChange>
        </w:rPr>
        <w:t>This style of software development is based on agile methodologies.</w:t>
      </w:r>
    </w:p>
    <w:p w14:paraId="711C85F8" w14:textId="77777777" w:rsidR="00D614BF" w:rsidRPr="008F00D6" w:rsidRDefault="00D614BF" w:rsidP="00D614BF">
      <w:pPr>
        <w:pStyle w:val="H2"/>
        <w:numPr>
          <w:ilvl w:val="1"/>
          <w:numId w:val="2"/>
        </w:numPr>
        <w:spacing w:line="480" w:lineRule="auto"/>
        <w:rPr>
          <w:rFonts w:eastAsia="Times New Roman"/>
        </w:rPr>
      </w:pPr>
      <w:bookmarkStart w:id="322" w:name="_Toc393726769"/>
      <w:r w:rsidRPr="008F00D6">
        <w:rPr>
          <w:noProof/>
        </w:rPr>
        <mc:AlternateContent>
          <mc:Choice Requires="wps">
            <w:drawing>
              <wp:anchor distT="0" distB="0" distL="114300" distR="114300" simplePos="0" relativeHeight="251656192" behindDoc="0" locked="0" layoutInCell="1" allowOverlap="1" wp14:anchorId="3FC18987" wp14:editId="050774E2">
                <wp:simplePos x="0" y="0"/>
                <wp:positionH relativeFrom="column">
                  <wp:posOffset>462915</wp:posOffset>
                </wp:positionH>
                <wp:positionV relativeFrom="paragraph">
                  <wp:posOffset>249110</wp:posOffset>
                </wp:positionV>
                <wp:extent cx="5358765" cy="0"/>
                <wp:effectExtent l="0" t="0" r="13335" b="19050"/>
                <wp:wrapNone/>
                <wp:docPr id="33" name="Straight Connector 33"/>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B0F222D" id="Straight Connector 33" o:spid="_x0000_s1026" style="position:absolute;z-index:251656192;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" strokecolor="black [3213]" strokeweight="1.25pt"/>
            </w:pict>
          </mc:Fallback>
        </mc:AlternateContent>
      </w:r>
      <w:r w:rsidRPr="008F00D6">
        <w:rPr>
          <w:rFonts w:eastAsia="Times New Roman"/>
        </w:rPr>
        <w:t>Cost Estimate</w:t>
      </w:r>
      <w:bookmarkEnd w:id="322"/>
    </w:p>
    <w:p w14:paraId="6E4C5F0C" w14:textId="77777777" w:rsidR="00D614BF" w:rsidRDefault="00D614BF" w:rsidP="00D614BF">
      <w:pPr>
        <w:spacing w:after="0" w:line="360" w:lineRule="auto"/>
        <w:ind w:left="720" w:firstLine="720"/>
        <w:rPr>
          <w:rFonts w:eastAsia="Times New Roman" w:cs="Times New Roman"/>
          <w:sz w:val="24"/>
          <w:szCs w:val="24"/>
        </w:rPr>
      </w:pPr>
      <w:r>
        <w:rPr>
          <w:rFonts w:eastAsia="Times New Roman" w:cs="Times New Roman"/>
          <w:sz w:val="24"/>
          <w:szCs w:val="24"/>
        </w:rPr>
        <w:t>Cost estimate remains the same as from feasibility document appendix C.</w:t>
      </w:r>
    </w:p>
    <w:tbl>
      <w:tblPr>
        <w:tblStyle w:val="LightShading"/>
        <w:tblW w:w="0" w:type="auto"/>
        <w:tblInd w:w="558" w:type="dxa"/>
        <w:tblBorders>
          <w:left w:val="single" w:sz="8" w:space="0" w:color="000000" w:themeColor="text1"/>
          <w:right w:val="single" w:sz="8" w:space="0" w:color="000000" w:themeColor="text1"/>
          <w:insideH w:val="single" w:sz="8" w:space="0" w:color="000000" w:themeColor="text1"/>
          <w:insideV w:val="single" w:sz="8" w:space="0" w:color="000000" w:themeColor="text1"/>
        </w:tblBorders>
        <w:tblLook w:val="04A0" w:firstRow="1" w:lastRow="0" w:firstColumn="1" w:lastColumn="0" w:noHBand="0" w:noVBand="1"/>
      </w:tblPr>
      <w:tblGrid>
        <w:gridCol w:w="2250"/>
        <w:gridCol w:w="5220"/>
        <w:gridCol w:w="1548"/>
      </w:tblGrid>
      <w:tr w:rsidR="00D614BF" w:rsidRPr="00265D9C" w14:paraId="53E28302" w14:textId="77777777" w:rsidTr="007E29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top w:val="none" w:sz="0" w:space="0" w:color="auto"/>
              <w:left w:val="none" w:sz="0" w:space="0" w:color="auto"/>
              <w:bottom w:val="none" w:sz="0" w:space="0" w:color="auto"/>
              <w:right w:val="none" w:sz="0" w:space="0" w:color="auto"/>
            </w:tcBorders>
          </w:tcPr>
          <w:p w14:paraId="02E73531" w14:textId="77777777" w:rsidR="00D614BF" w:rsidRPr="00265D9C" w:rsidRDefault="00D614BF" w:rsidP="007E29FA">
            <w:pPr>
              <w:spacing w:line="360" w:lineRule="auto"/>
              <w:jc w:val="left"/>
              <w:rPr>
                <w:rFonts w:eastAsia="Times New Roman" w:cs="Times New Roman"/>
                <w:color w:val="auto"/>
                <w:sz w:val="24"/>
                <w:szCs w:val="24"/>
              </w:rPr>
            </w:pPr>
            <w:r w:rsidRPr="00265D9C">
              <w:rPr>
                <w:rFonts w:eastAsia="Times New Roman" w:cs="Times New Roman"/>
                <w:color w:val="auto"/>
                <w:sz w:val="24"/>
                <w:szCs w:val="24"/>
              </w:rPr>
              <w:t>Project Component</w:t>
            </w:r>
          </w:p>
        </w:tc>
        <w:tc>
          <w:tcPr>
            <w:tcW w:w="5220" w:type="dxa"/>
            <w:tcBorders>
              <w:top w:val="none" w:sz="0" w:space="0" w:color="auto"/>
              <w:left w:val="none" w:sz="0" w:space="0" w:color="auto"/>
              <w:bottom w:val="none" w:sz="0" w:space="0" w:color="auto"/>
              <w:right w:val="none" w:sz="0" w:space="0" w:color="auto"/>
            </w:tcBorders>
          </w:tcPr>
          <w:p w14:paraId="7AF04694" w14:textId="77777777" w:rsidR="00D614BF" w:rsidRPr="003F51D0" w:rsidRDefault="00D614BF" w:rsidP="007E29FA">
            <w:pPr>
              <w:spacing w:line="360" w:lineRule="auto"/>
              <w:jc w:val="left"/>
              <w:cnfStyle w:val="100000000000" w:firstRow="1" w:lastRow="0" w:firstColumn="0" w:lastColumn="0" w:oddVBand="0" w:evenVBand="0" w:oddHBand="0" w:evenHBand="0" w:firstRowFirstColumn="0" w:firstRowLastColumn="0" w:lastRowFirstColumn="0" w:lastRowLastColumn="0"/>
              <w:rPr>
                <w:rFonts w:eastAsia="Times New Roman" w:cs="Times New Roman"/>
                <w:b w:val="0"/>
                <w:color w:val="auto"/>
                <w:sz w:val="24"/>
                <w:szCs w:val="24"/>
                <w:highlight w:val="yellow"/>
              </w:rPr>
            </w:pPr>
            <w:r>
              <w:rPr>
                <w:rFonts w:eastAsia="Times New Roman" w:cs="Times New Roman"/>
                <w:color w:val="auto"/>
                <w:sz w:val="24"/>
                <w:szCs w:val="24"/>
              </w:rPr>
              <w:t xml:space="preserve">Description – </w:t>
            </w:r>
            <w:r w:rsidRPr="00BA748F">
              <w:rPr>
                <w:rFonts w:eastAsia="Times New Roman" w:cs="Times New Roman"/>
                <w:b w:val="0"/>
                <w:color w:val="auto"/>
              </w:rPr>
              <w:t>Cost would not be an issue because students are improving on an existing solution to the Senior Project course student, professor, and mentor interaction</w:t>
            </w:r>
          </w:p>
        </w:tc>
        <w:tc>
          <w:tcPr>
            <w:tcW w:w="1548" w:type="dxa"/>
            <w:tcBorders>
              <w:top w:val="none" w:sz="0" w:space="0" w:color="auto"/>
              <w:left w:val="none" w:sz="0" w:space="0" w:color="auto"/>
              <w:bottom w:val="none" w:sz="0" w:space="0" w:color="auto"/>
              <w:right w:val="none" w:sz="0" w:space="0" w:color="auto"/>
            </w:tcBorders>
          </w:tcPr>
          <w:p w14:paraId="6ED09B4B" w14:textId="77777777" w:rsidR="00D614BF" w:rsidRPr="00265D9C" w:rsidRDefault="00D614BF" w:rsidP="007E29FA">
            <w:pPr>
              <w:spacing w:line="360" w:lineRule="auto"/>
              <w:jc w:val="center"/>
              <w:cnfStyle w:val="100000000000" w:firstRow="1"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 of Total Project Cost</w:t>
            </w:r>
          </w:p>
        </w:tc>
      </w:tr>
      <w:tr w:rsidR="00D614BF" w:rsidRPr="00265D9C" w14:paraId="12CD8D4C" w14:textId="77777777" w:rsidTr="007E29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14:paraId="33C8B9D2" w14:textId="77777777" w:rsidR="00D614BF" w:rsidRPr="00265D9C" w:rsidRDefault="00D614BF" w:rsidP="007E29FA">
            <w:pPr>
              <w:spacing w:line="360" w:lineRule="auto"/>
              <w:rPr>
                <w:rFonts w:eastAsia="Times New Roman" w:cs="Times New Roman"/>
                <w:color w:val="auto"/>
                <w:sz w:val="24"/>
                <w:szCs w:val="24"/>
              </w:rPr>
            </w:pPr>
            <w:r w:rsidRPr="00265D9C">
              <w:rPr>
                <w:rFonts w:eastAsia="Times New Roman" w:cs="Times New Roman"/>
                <w:color w:val="auto"/>
                <w:sz w:val="24"/>
                <w:szCs w:val="24"/>
              </w:rPr>
              <w:t>Project Management</w:t>
            </w:r>
          </w:p>
        </w:tc>
        <w:tc>
          <w:tcPr>
            <w:tcW w:w="5220" w:type="dxa"/>
            <w:tcBorders>
              <w:left w:val="none" w:sz="0" w:space="0" w:color="auto"/>
              <w:right w:val="none" w:sz="0" w:space="0" w:color="auto"/>
            </w:tcBorders>
          </w:tcPr>
          <w:p w14:paraId="368D7BD1" w14:textId="77777777" w:rsidR="00D614BF" w:rsidRPr="00265D9C" w:rsidRDefault="00D614BF" w:rsidP="007E29FA">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(Students are working all aspects of the project)</w:t>
            </w:r>
          </w:p>
        </w:tc>
        <w:tc>
          <w:tcPr>
            <w:tcW w:w="1548" w:type="dxa"/>
            <w:tcBorders>
              <w:left w:val="none" w:sz="0" w:space="0" w:color="auto"/>
              <w:right w:val="none" w:sz="0" w:space="0" w:color="auto"/>
            </w:tcBorders>
          </w:tcPr>
          <w:p w14:paraId="6CD3C230" w14:textId="77777777" w:rsidR="00D614BF" w:rsidRPr="00265D9C" w:rsidRDefault="00D614BF" w:rsidP="007E29FA">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D614BF" w:rsidRPr="00265D9C" w14:paraId="6AF6134A" w14:textId="77777777" w:rsidTr="007E29FA">
        <w:tc>
          <w:tcPr>
            <w:cnfStyle w:val="001000000000" w:firstRow="0" w:lastRow="0" w:firstColumn="1" w:lastColumn="0" w:oddVBand="0" w:evenVBand="0" w:oddHBand="0" w:evenHBand="0" w:firstRowFirstColumn="0" w:firstRowLastColumn="0" w:lastRowFirstColumn="0" w:lastRowLastColumn="0"/>
            <w:tcW w:w="2250" w:type="dxa"/>
          </w:tcPr>
          <w:p w14:paraId="72B258C6" w14:textId="77777777" w:rsidR="00D614BF" w:rsidRPr="00265D9C" w:rsidRDefault="00D614BF" w:rsidP="007E29FA">
            <w:pPr>
              <w:spacing w:line="360" w:lineRule="auto"/>
              <w:rPr>
                <w:rFonts w:eastAsia="Times New Roman" w:cs="Times New Roman"/>
                <w:color w:val="auto"/>
                <w:sz w:val="24"/>
                <w:szCs w:val="24"/>
              </w:rPr>
            </w:pPr>
            <w:r w:rsidRPr="00265D9C">
              <w:rPr>
                <w:rFonts w:eastAsia="Times New Roman" w:cs="Times New Roman"/>
                <w:color w:val="auto"/>
                <w:sz w:val="24"/>
                <w:szCs w:val="24"/>
              </w:rPr>
              <w:t xml:space="preserve">Hardware </w:t>
            </w:r>
          </w:p>
        </w:tc>
        <w:tc>
          <w:tcPr>
            <w:tcW w:w="5220" w:type="dxa"/>
          </w:tcPr>
          <w:p w14:paraId="3F049EAA" w14:textId="77777777" w:rsidR="00D614BF" w:rsidRPr="00265D9C" w:rsidRDefault="00D614BF" w:rsidP="007E29FA">
            <w:pPr>
              <w:spacing w:line="360"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(already in place)</w:t>
            </w:r>
          </w:p>
        </w:tc>
        <w:tc>
          <w:tcPr>
            <w:tcW w:w="1548" w:type="dxa"/>
          </w:tcPr>
          <w:p w14:paraId="2F47A79E" w14:textId="77777777" w:rsidR="00D614BF" w:rsidRPr="00265D9C" w:rsidRDefault="00D614BF" w:rsidP="007E29FA">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D614BF" w:rsidRPr="00265D9C" w14:paraId="5C77B3DD" w14:textId="77777777" w:rsidTr="007E29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14:paraId="7D4EF53D" w14:textId="77777777" w:rsidR="00D614BF" w:rsidRPr="00265D9C" w:rsidRDefault="00D614BF" w:rsidP="007E29FA">
            <w:pPr>
              <w:spacing w:line="360" w:lineRule="auto"/>
              <w:rPr>
                <w:rFonts w:eastAsia="Times New Roman" w:cs="Times New Roman"/>
                <w:color w:val="auto"/>
                <w:sz w:val="24"/>
                <w:szCs w:val="24"/>
              </w:rPr>
            </w:pPr>
            <w:r w:rsidRPr="00265D9C">
              <w:rPr>
                <w:rFonts w:eastAsia="Times New Roman" w:cs="Times New Roman"/>
                <w:color w:val="auto"/>
                <w:sz w:val="24"/>
                <w:szCs w:val="24"/>
              </w:rPr>
              <w:t>Software</w:t>
            </w:r>
          </w:p>
        </w:tc>
        <w:tc>
          <w:tcPr>
            <w:tcW w:w="5220" w:type="dxa"/>
            <w:tcBorders>
              <w:left w:val="none" w:sz="0" w:space="0" w:color="auto"/>
              <w:right w:val="none" w:sz="0" w:space="0" w:color="auto"/>
            </w:tcBorders>
          </w:tcPr>
          <w:p w14:paraId="59233300" w14:textId="77777777" w:rsidR="00D614BF" w:rsidRPr="00265D9C" w:rsidRDefault="00D614BF" w:rsidP="007E29FA">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(open source)</w:t>
            </w:r>
          </w:p>
        </w:tc>
        <w:tc>
          <w:tcPr>
            <w:tcW w:w="1548" w:type="dxa"/>
            <w:tcBorders>
              <w:left w:val="none" w:sz="0" w:space="0" w:color="auto"/>
              <w:right w:val="none" w:sz="0" w:space="0" w:color="auto"/>
            </w:tcBorders>
          </w:tcPr>
          <w:p w14:paraId="36685AFF" w14:textId="77777777" w:rsidR="00D614BF" w:rsidRPr="00265D9C" w:rsidRDefault="00D614BF" w:rsidP="007E29FA">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D614BF" w:rsidRPr="00265D9C" w14:paraId="3D1ADD16" w14:textId="77777777" w:rsidTr="007E29FA">
        <w:tc>
          <w:tcPr>
            <w:cnfStyle w:val="001000000000" w:firstRow="0" w:lastRow="0" w:firstColumn="1" w:lastColumn="0" w:oddVBand="0" w:evenVBand="0" w:oddHBand="0" w:evenHBand="0" w:firstRowFirstColumn="0" w:firstRowLastColumn="0" w:lastRowFirstColumn="0" w:lastRowLastColumn="0"/>
            <w:tcW w:w="2250" w:type="dxa"/>
          </w:tcPr>
          <w:p w14:paraId="773C0D35" w14:textId="77777777" w:rsidR="00D614BF" w:rsidRPr="00265D9C" w:rsidRDefault="00D614BF" w:rsidP="007E29FA">
            <w:pPr>
              <w:spacing w:line="360" w:lineRule="auto"/>
              <w:rPr>
                <w:rFonts w:eastAsia="Times New Roman" w:cs="Times New Roman"/>
                <w:color w:val="auto"/>
                <w:sz w:val="24"/>
                <w:szCs w:val="24"/>
              </w:rPr>
            </w:pPr>
            <w:r w:rsidRPr="00265D9C">
              <w:rPr>
                <w:rFonts w:eastAsia="Times New Roman" w:cs="Times New Roman"/>
                <w:color w:val="auto"/>
                <w:sz w:val="24"/>
                <w:szCs w:val="24"/>
              </w:rPr>
              <w:t>Testing</w:t>
            </w:r>
          </w:p>
        </w:tc>
        <w:tc>
          <w:tcPr>
            <w:tcW w:w="5220" w:type="dxa"/>
          </w:tcPr>
          <w:p w14:paraId="55D3A7FC" w14:textId="77777777" w:rsidR="00D614BF" w:rsidRPr="00265D9C" w:rsidRDefault="00D614BF" w:rsidP="007E29FA">
            <w:pPr>
              <w:spacing w:line="360"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(testing tools open source/temporary free license products)</w:t>
            </w:r>
          </w:p>
        </w:tc>
        <w:tc>
          <w:tcPr>
            <w:tcW w:w="1548" w:type="dxa"/>
          </w:tcPr>
          <w:p w14:paraId="33E04098" w14:textId="77777777" w:rsidR="00D614BF" w:rsidRPr="00265D9C" w:rsidRDefault="00D614BF" w:rsidP="007E29FA">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D614BF" w:rsidRPr="00265D9C" w14:paraId="05E67E64" w14:textId="77777777" w:rsidTr="007E29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14:paraId="4AA074FA" w14:textId="77777777" w:rsidR="00D614BF" w:rsidRPr="00265D9C" w:rsidRDefault="00D614BF" w:rsidP="007E29FA">
            <w:pPr>
              <w:spacing w:line="360" w:lineRule="auto"/>
              <w:rPr>
                <w:rFonts w:eastAsia="Times New Roman" w:cs="Times New Roman"/>
                <w:color w:val="auto"/>
                <w:sz w:val="24"/>
                <w:szCs w:val="24"/>
              </w:rPr>
            </w:pPr>
            <w:r w:rsidRPr="00265D9C">
              <w:rPr>
                <w:rFonts w:eastAsia="Times New Roman" w:cs="Times New Roman"/>
                <w:color w:val="auto"/>
                <w:sz w:val="24"/>
                <w:szCs w:val="24"/>
              </w:rPr>
              <w:t>Training</w:t>
            </w:r>
          </w:p>
        </w:tc>
        <w:tc>
          <w:tcPr>
            <w:tcW w:w="5220" w:type="dxa"/>
            <w:tcBorders>
              <w:left w:val="none" w:sz="0" w:space="0" w:color="auto"/>
              <w:right w:val="none" w:sz="0" w:space="0" w:color="auto"/>
            </w:tcBorders>
          </w:tcPr>
          <w:p w14:paraId="08B46873" w14:textId="77777777" w:rsidR="00D614BF" w:rsidRPr="00265D9C" w:rsidRDefault="00D614BF" w:rsidP="007E29FA">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(Students are learning on their own)</w:t>
            </w:r>
          </w:p>
        </w:tc>
        <w:tc>
          <w:tcPr>
            <w:tcW w:w="1548" w:type="dxa"/>
            <w:tcBorders>
              <w:left w:val="none" w:sz="0" w:space="0" w:color="auto"/>
              <w:right w:val="none" w:sz="0" w:space="0" w:color="auto"/>
            </w:tcBorders>
          </w:tcPr>
          <w:p w14:paraId="0C17BE26" w14:textId="77777777" w:rsidR="00D614BF" w:rsidRPr="00265D9C" w:rsidRDefault="00D614BF" w:rsidP="007E29FA">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D614BF" w:rsidRPr="00265D9C" w14:paraId="0DD26394" w14:textId="77777777" w:rsidTr="007E29FA">
        <w:tc>
          <w:tcPr>
            <w:cnfStyle w:val="001000000000" w:firstRow="0" w:lastRow="0" w:firstColumn="1" w:lastColumn="0" w:oddVBand="0" w:evenVBand="0" w:oddHBand="0" w:evenHBand="0" w:firstRowFirstColumn="0" w:firstRowLastColumn="0" w:lastRowFirstColumn="0" w:lastRowLastColumn="0"/>
            <w:tcW w:w="2250" w:type="dxa"/>
          </w:tcPr>
          <w:p w14:paraId="768B79D9" w14:textId="77777777" w:rsidR="00D614BF" w:rsidRPr="00265D9C" w:rsidRDefault="00D614BF" w:rsidP="007E29FA">
            <w:pPr>
              <w:spacing w:line="360" w:lineRule="auto"/>
              <w:rPr>
                <w:rFonts w:eastAsia="Times New Roman" w:cs="Times New Roman"/>
                <w:color w:val="auto"/>
                <w:sz w:val="24"/>
                <w:szCs w:val="24"/>
              </w:rPr>
            </w:pPr>
            <w:r w:rsidRPr="00265D9C">
              <w:rPr>
                <w:rFonts w:eastAsia="Times New Roman" w:cs="Times New Roman"/>
                <w:color w:val="auto"/>
                <w:sz w:val="24"/>
                <w:szCs w:val="24"/>
              </w:rPr>
              <w:t>Risk Management</w:t>
            </w:r>
          </w:p>
        </w:tc>
        <w:tc>
          <w:tcPr>
            <w:tcW w:w="5220" w:type="dxa"/>
          </w:tcPr>
          <w:p w14:paraId="5FCE6A86" w14:textId="77777777" w:rsidR="00D614BF" w:rsidRPr="00265D9C" w:rsidRDefault="00D614BF" w:rsidP="007E29FA">
            <w:pPr>
              <w:spacing w:line="360" w:lineRule="auto"/>
              <w:jc w:val="left"/>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 (No risk management budget is allocated)</w:t>
            </w:r>
          </w:p>
        </w:tc>
        <w:tc>
          <w:tcPr>
            <w:tcW w:w="1548" w:type="dxa"/>
          </w:tcPr>
          <w:p w14:paraId="0CD977B7" w14:textId="77777777" w:rsidR="00D614BF" w:rsidRPr="00265D9C" w:rsidRDefault="00D614BF" w:rsidP="007E29FA">
            <w:pPr>
              <w:spacing w:line="360" w:lineRule="auto"/>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r w:rsidR="00D614BF" w:rsidRPr="00265D9C" w14:paraId="5709E327" w14:textId="77777777" w:rsidTr="007E29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Borders>
              <w:left w:val="none" w:sz="0" w:space="0" w:color="auto"/>
              <w:right w:val="none" w:sz="0" w:space="0" w:color="auto"/>
            </w:tcBorders>
          </w:tcPr>
          <w:p w14:paraId="5B42CBCD" w14:textId="77777777" w:rsidR="00D614BF" w:rsidRPr="00265D9C" w:rsidRDefault="00D614BF" w:rsidP="007E29FA">
            <w:pPr>
              <w:spacing w:line="360" w:lineRule="auto"/>
              <w:rPr>
                <w:rFonts w:eastAsia="Times New Roman" w:cs="Times New Roman"/>
                <w:color w:val="auto"/>
                <w:sz w:val="24"/>
                <w:szCs w:val="24"/>
              </w:rPr>
            </w:pPr>
            <w:r w:rsidRPr="00265D9C">
              <w:rPr>
                <w:rFonts w:eastAsia="Times New Roman" w:cs="Times New Roman"/>
                <w:color w:val="auto"/>
                <w:sz w:val="24"/>
                <w:szCs w:val="24"/>
              </w:rPr>
              <w:lastRenderedPageBreak/>
              <w:t>Total</w:t>
            </w:r>
          </w:p>
        </w:tc>
        <w:tc>
          <w:tcPr>
            <w:tcW w:w="5220" w:type="dxa"/>
            <w:tcBorders>
              <w:left w:val="none" w:sz="0" w:space="0" w:color="auto"/>
              <w:right w:val="none" w:sz="0" w:space="0" w:color="auto"/>
            </w:tcBorders>
          </w:tcPr>
          <w:p w14:paraId="2C9169AA" w14:textId="77777777" w:rsidR="00D614BF" w:rsidRPr="00265D9C" w:rsidRDefault="00D614BF" w:rsidP="007E29FA">
            <w:pPr>
              <w:spacing w:line="360" w:lineRule="auto"/>
              <w:jc w:val="left"/>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c>
          <w:tcPr>
            <w:tcW w:w="1548" w:type="dxa"/>
            <w:tcBorders>
              <w:left w:val="none" w:sz="0" w:space="0" w:color="auto"/>
              <w:right w:val="none" w:sz="0" w:space="0" w:color="auto"/>
            </w:tcBorders>
          </w:tcPr>
          <w:p w14:paraId="618F71B4" w14:textId="77777777" w:rsidR="00D614BF" w:rsidRPr="00265D9C" w:rsidRDefault="00D614BF" w:rsidP="007E29FA">
            <w:pPr>
              <w:spacing w:line="360" w:lineRule="auto"/>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auto"/>
                <w:sz w:val="24"/>
                <w:szCs w:val="24"/>
              </w:rPr>
            </w:pPr>
            <w:r w:rsidRPr="00265D9C">
              <w:rPr>
                <w:rFonts w:eastAsia="Times New Roman" w:cs="Times New Roman"/>
                <w:color w:val="auto"/>
                <w:sz w:val="24"/>
                <w:szCs w:val="24"/>
              </w:rPr>
              <w:t>0</w:t>
            </w:r>
          </w:p>
        </w:tc>
      </w:tr>
    </w:tbl>
    <w:p w14:paraId="315C2410" w14:textId="77777777" w:rsidR="00D614BF" w:rsidRDefault="00D614BF" w:rsidP="00D614BF">
      <w:pPr>
        <w:ind w:left="720"/>
      </w:pPr>
    </w:p>
    <w:p w14:paraId="36E04BEF" w14:textId="77777777" w:rsidR="00D614BF" w:rsidRPr="008F00D6" w:rsidRDefault="00D614BF" w:rsidP="000D0711">
      <w:pPr>
        <w:pStyle w:val="H1"/>
      </w:pPr>
      <w:bookmarkStart w:id="323" w:name="_Toc393726770"/>
      <w:r w:rsidRPr="008F00D6">
        <w:rPr>
          <w:noProof/>
        </w:rPr>
        <mc:AlternateContent>
          <mc:Choice Requires="wpg">
            <w:drawing>
              <wp:anchor distT="0" distB="0" distL="114300" distR="114300" simplePos="0" relativeHeight="251667968" behindDoc="1" locked="0" layoutInCell="1" allowOverlap="1" wp14:anchorId="09528D1C" wp14:editId="1B46A0EE">
                <wp:simplePos x="0" y="0"/>
                <wp:positionH relativeFrom="column">
                  <wp:posOffset>98425</wp:posOffset>
                </wp:positionH>
                <wp:positionV relativeFrom="paragraph">
                  <wp:posOffset>-50800</wp:posOffset>
                </wp:positionV>
                <wp:extent cx="5781675" cy="790575"/>
                <wp:effectExtent l="0" t="0" r="9525" b="9525"/>
                <wp:wrapTight wrapText="bothSides">
                  <wp:wrapPolygon edited="0">
                    <wp:start x="19572" y="0"/>
                    <wp:lineTo x="19145" y="520"/>
                    <wp:lineTo x="19145" y="1561"/>
                    <wp:lineTo x="19643" y="8328"/>
                    <wp:lineTo x="0" y="11971"/>
                    <wp:lineTo x="0" y="14573"/>
                    <wp:lineTo x="14163" y="16655"/>
                    <wp:lineTo x="14163" y="20819"/>
                    <wp:lineTo x="19145" y="21340"/>
                    <wp:lineTo x="21066" y="21340"/>
                    <wp:lineTo x="21280" y="21340"/>
                    <wp:lineTo x="21493" y="18737"/>
                    <wp:lineTo x="21564" y="12492"/>
                    <wp:lineTo x="20639" y="8328"/>
                    <wp:lineTo x="20924" y="4164"/>
                    <wp:lineTo x="20995" y="520"/>
                    <wp:lineTo x="20710" y="0"/>
                    <wp:lineTo x="19572" y="0"/>
                  </wp:wrapPolygon>
                </wp:wrapTight>
                <wp:docPr id="18" name="Group 18"/>
                <wp:cNvGraphicFramePr/>
                <a:graphic xmlns:a="http://schemas.openxmlformats.org/drawingml/2006/main">
                  <a:graphicData uri="http://schemas.microsoft.com/office/word/2010/wordprocessingGroup">
                    <wpg:wgp>
                      <wpg:cNvGrpSpPr/>
                      <wpg:grpSpPr>
                        <a:xfrm>
                          <a:off x="0" y="0"/>
                          <a:ext cx="5781675" cy="790575"/>
                          <a:chOff x="190005" y="66675"/>
                          <a:chExt cx="5782170" cy="790575"/>
                        </a:xfrm>
                      </wpg:grpSpPr>
                      <wps:wsp>
                        <wps:cNvPr id="19" name="Text Box 2"/>
                        <wps:cNvSpPr txBox="1">
                          <a:spLocks noChangeArrowheads="1"/>
                        </wps:cNvSpPr>
                        <wps:spPr bwMode="auto">
                          <a:xfrm>
                            <a:off x="4010025" y="520551"/>
                            <a:ext cx="1343025" cy="304800"/>
                          </a:xfrm>
                          <a:prstGeom prst="rect">
                            <a:avLst/>
                          </a:prstGeom>
                          <a:solidFill>
                            <a:srgbClr val="FFFFFF"/>
                          </a:solidFill>
                          <a:ln w="9525">
                            <a:noFill/>
                            <a:miter lim="800000"/>
                            <a:headEnd/>
                            <a:tailEnd/>
                          </a:ln>
                        </wps:spPr>
                        <wps:txbx>
                          <w:txbxContent>
                            <w:p w14:paraId="400AD6F1" w14:textId="7DCCDDE7" w:rsidR="003A665D" w:rsidRPr="00C70986" w:rsidRDefault="003A665D" w:rsidP="00D614BF">
                              <w:pPr>
                                <w:rPr>
                                  <w:rFonts w:ascii="Gabriola" w:hAnsi="Gabriola"/>
                                  <w:i/>
                                </w:rPr>
                              </w:pPr>
                              <w:r w:rsidRPr="00C70986">
                                <w:rPr>
                                  <w:rFonts w:ascii="Gabriola" w:hAnsi="Gabriola"/>
                                  <w:i/>
                                </w:rPr>
                                <w:t xml:space="preserve">Senior Project Website </w:t>
                              </w:r>
                              <w:r>
                                <w:rPr>
                                  <w:rFonts w:ascii="Gabriola" w:hAnsi="Gabriola"/>
                                  <w:i/>
                                </w:rPr>
                                <w:t>V</w:t>
                              </w:r>
                              <w:ins w:id="324" w:author="yamel peraza" w:date="2015-04-27T12:39:00Z">
                                <w:r>
                                  <w:rPr>
                                    <w:rFonts w:ascii="Gabriola" w:hAnsi="Gabriola"/>
                                    <w:i/>
                                  </w:rPr>
                                  <w:t>5</w:t>
                                </w:r>
                              </w:ins>
                              <w:del w:id="325" w:author="yamel peraza" w:date="2015-04-27T12:39:00Z">
                                <w:r w:rsidDel="00DC2F76">
                                  <w:rPr>
                                    <w:rFonts w:ascii="Gabriola" w:hAnsi="Gabriola"/>
                                    <w:i/>
                                  </w:rPr>
                                  <w:delText>4</w:delText>
                                </w:r>
                              </w:del>
                            </w:p>
                          </w:txbxContent>
                        </wps:txbx>
                        <wps:bodyPr rot="0" vert="horz" wrap="square" lIns="91440" tIns="45720" rIns="91440" bIns="45720" anchor="t" anchorCtr="0">
                          <a:noAutofit/>
                        </wps:bodyPr>
                      </wps:wsp>
                      <wps:wsp>
                        <wps:cNvPr id="20" name="Straight Connector 20"/>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1" name="Picture 21"/>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9528D1C" id="Group 18" o:spid="_x0000_s1038" style="position:absolute;left:0;text-align:left;margin-left:7.75pt;margin-top:-4pt;width:455.25pt;height:62.25pt;z-index:-251648512;mso-width-relative:margin;mso-height-relative:margin" coordorigin="1900,666"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">
                <v:shape id="Text Box 2" o:spid="_x0000_s1039" type="#_x0000_t202" style="position:absolute;left:40100;top:5205;width:1343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S4L8A&#10;AADbAAAADwAAAGRycy9kb3ducmV2LnhtbERP24rCMBB9F/yHMIIvsk2V9VaNsgqKr7p+wLQZ22Iz&#10;KU3W1r83C4JvczjXWW87U4kHNa60rGAcxSCIM6tLzhVcfw9fCxDOI2usLJOCJznYbvq9NSbatnym&#10;x8XnIoSwS1BB4X2dSOmyggy6yNbEgbvZxqAPsMmlbrAN4aaSkzieSYMlh4YCa9oXlN0vf0bB7dSO&#10;pss2Pfrr/Pw922E5T+1TqeGg+1mB8NT5j/jtPukwfwn/v4QD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W1LgvwAAANsAAAAPAAAAAAAAAAAAAAAAAJgCAABkcnMvZG93bnJl&#10;di54bWxQSwUGAAAAAAQABAD1AAAAhAMAAAAA&#10;" stroked="f">
                  <v:textbox>
                    <w:txbxContent>
                      <w:p w14:paraId="400AD6F1" w14:textId="7DCCDDE7" w:rsidR="003A665D" w:rsidRPr="00C70986" w:rsidRDefault="003A665D" w:rsidP="00D614BF">
                        <w:pPr>
                          <w:rPr>
                            <w:rFonts w:ascii="Gabriola" w:hAnsi="Gabriola"/>
                            <w:i/>
                          </w:rPr>
                        </w:pPr>
                        <w:r w:rsidRPr="00C70986">
                          <w:rPr>
                            <w:rFonts w:ascii="Gabriola" w:hAnsi="Gabriola"/>
                            <w:i/>
                          </w:rPr>
                          <w:t xml:space="preserve">Senior Project Website </w:t>
                        </w:r>
                        <w:r>
                          <w:rPr>
                            <w:rFonts w:ascii="Gabriola" w:hAnsi="Gabriola"/>
                            <w:i/>
                          </w:rPr>
                          <w:t>V</w:t>
                        </w:r>
                        <w:ins w:id="326" w:author="yamel peraza" w:date="2015-04-27T12:39:00Z">
                          <w:r>
                            <w:rPr>
                              <w:rFonts w:ascii="Gabriola" w:hAnsi="Gabriola"/>
                              <w:i/>
                            </w:rPr>
                            <w:t>5</w:t>
                          </w:r>
                        </w:ins>
                        <w:del w:id="327" w:author="yamel peraza" w:date="2015-04-27T12:39:00Z">
                          <w:r w:rsidDel="00DC2F76">
                            <w:rPr>
                              <w:rFonts w:ascii="Gabriola" w:hAnsi="Gabriola"/>
                              <w:i/>
                            </w:rPr>
                            <w:delText>4</w:delText>
                          </w:r>
                        </w:del>
                      </w:p>
                    </w:txbxContent>
                  </v:textbox>
                </v:shape>
                <v:line id="Straight Connector 20" o:spid="_x0000_s1040"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J+T8AAAADbAAAADwAAAGRycy9kb3ducmV2LnhtbERPPWvDMBDdC/0P4grZatkppMGNYkJp&#10;oRky1E73w7rYSqyTkVTH+ffRUOj4eN+baraDmMgH41hBkeUgiFunDXcKjs3n8xpEiMgaB8ek4EYB&#10;qu3jwwZL7a78TVMdO5FCOJSooI9xLKUMbU8WQ+ZG4sSdnLcYE/Sd1B6vKdwOcpnnK2nRcGrocaT3&#10;ntpL/WsVNHTzZr8vDj/kp/MrftQvvjFKLZ7m3RuISHP8F/+5v7SCZVqfvqQfILd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pifk/AAAAA2wAAAA8AAAAAAAAAAAAAAAAA&#10;oQIAAGRycy9kb3ducmV2LnhtbFBLBQYAAAAABAAEAPkAAACOAwAAAAA=&#10;" strokecolor="black [3213]" strokeweight="5.25pt">
                  <v:stroke linestyle="thickThin"/>
                </v:line>
                <v:shape id="Picture 21" o:spid="_x0000_s1041"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Qlb3DAAAA2wAAAA8AAABkcnMvZG93bnJldi54bWxEj0FrwkAUhO+C/2F5hV6k7iaIhOgqtcXS&#10;Ho1evL1mn0kw+zZkV43/visUPA4z8w2zXA+2FVfqfeNYQzJVIIhLZxquNBz227cMhA/IBlvHpOFO&#10;Htar8WiJuXE33tG1CJWIEPY5aqhD6HIpfVmTRT91HXH0Tq63GKLsK2l6vEW4bWWq1FxabDgu1NjR&#10;R03lubhYDW6YHMLx/pP9pvNEfZ43rvzyM61fX4b3BYhAQ3iG/9vfRkOawONL/AFy9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lCVvcMAAADbAAAADwAAAAAAAAAAAAAAAACf&#10;AgAAZHJzL2Rvd25yZXYueG1sUEsFBgAAAAAEAAQA9wAAAI8DAAAAAA==&#10;">
                  <v:imagedata r:id="rId10" o:title=""/>
                  <v:path arrowok="t"/>
                </v:shape>
                <w10:wrap type="tight"/>
              </v:group>
            </w:pict>
          </mc:Fallback>
        </mc:AlternateContent>
      </w:r>
      <w:r w:rsidRPr="008F00D6">
        <w:t>Proposed System Requirements</w:t>
      </w:r>
      <w:bookmarkEnd w:id="323"/>
    </w:p>
    <w:p w14:paraId="55CDECA9" w14:textId="77777777" w:rsidR="00D614BF" w:rsidRDefault="00D614BF" w:rsidP="00D614BF">
      <w:pPr>
        <w:ind w:left="720"/>
      </w:pPr>
    </w:p>
    <w:p w14:paraId="57FCEB41" w14:textId="75C941D3" w:rsidR="000D0711" w:rsidRPr="003C36C2" w:rsidRDefault="00494D89" w:rsidP="00D614BF">
      <w:pPr>
        <w:ind w:left="720"/>
        <w:rPr>
          <w:sz w:val="24"/>
          <w:szCs w:val="24"/>
          <w:rPrChange w:id="328" w:author="yamel peraza" w:date="2015-04-27T12:36:00Z">
            <w:rPr/>
          </w:rPrChange>
        </w:rPr>
      </w:pPr>
      <w:r w:rsidRPr="003C36C2">
        <w:rPr>
          <w:sz w:val="24"/>
          <w:szCs w:val="24"/>
          <w:rPrChange w:id="329" w:author="yamel peraza" w:date="2015-04-27T12:36:00Z">
            <w:rPr/>
          </w:rPrChange>
        </w:rPr>
        <w:t xml:space="preserve">System requirements are defined in this section. The first subsection features the functional requirements for </w:t>
      </w:r>
      <w:r w:rsidR="009E5339" w:rsidRPr="003C36C2">
        <w:rPr>
          <w:sz w:val="24"/>
          <w:szCs w:val="24"/>
          <w:rPrChange w:id="330" w:author="yamel peraza" w:date="2015-04-27T12:36:00Z">
            <w:rPr/>
          </w:rPrChange>
        </w:rPr>
        <w:t>SPWv.</w:t>
      </w:r>
      <w:ins w:id="331" w:author="yamel peraza" w:date="2015-04-28T22:26:00Z">
        <w:r w:rsidR="00DF7541">
          <w:rPr>
            <w:sz w:val="24"/>
            <w:szCs w:val="24"/>
          </w:rPr>
          <w:t>5</w:t>
        </w:r>
      </w:ins>
      <w:del w:id="332" w:author="yamel peraza" w:date="2015-04-28T22:26:00Z">
        <w:r w:rsidR="009E5339" w:rsidRPr="003C36C2" w:rsidDel="00DF7541">
          <w:rPr>
            <w:sz w:val="24"/>
            <w:szCs w:val="24"/>
            <w:rPrChange w:id="333" w:author="yamel peraza" w:date="2015-04-27T12:36:00Z">
              <w:rPr/>
            </w:rPrChange>
          </w:rPr>
          <w:delText>4</w:delText>
        </w:r>
      </w:del>
      <w:r w:rsidR="009E5339" w:rsidRPr="003C36C2">
        <w:rPr>
          <w:sz w:val="24"/>
          <w:szCs w:val="24"/>
          <w:rPrChange w:id="334" w:author="yamel peraza" w:date="2015-04-27T12:36:00Z">
            <w:rPr/>
          </w:rPrChange>
        </w:rPr>
        <w:t>, followed by,</w:t>
      </w:r>
      <w:ins w:id="335" w:author="yamel peraza" w:date="2015-04-28T22:26:00Z">
        <w:r w:rsidR="00DF7541">
          <w:rPr>
            <w:sz w:val="24"/>
            <w:szCs w:val="24"/>
          </w:rPr>
          <w:t xml:space="preserve"> SPWv.4,</w:t>
        </w:r>
      </w:ins>
      <w:r w:rsidR="009E5339" w:rsidRPr="003C36C2">
        <w:rPr>
          <w:sz w:val="24"/>
          <w:szCs w:val="24"/>
          <w:rPrChange w:id="336" w:author="yamel peraza" w:date="2015-04-27T12:36:00Z">
            <w:rPr/>
          </w:rPrChange>
        </w:rPr>
        <w:t xml:space="preserve"> </w:t>
      </w:r>
      <w:r w:rsidRPr="003C36C2">
        <w:rPr>
          <w:sz w:val="24"/>
          <w:szCs w:val="24"/>
          <w:rPrChange w:id="337" w:author="yamel peraza" w:date="2015-04-27T12:36:00Z">
            <w:rPr/>
          </w:rPrChange>
        </w:rPr>
        <w:t>SPWv</w:t>
      </w:r>
      <w:r w:rsidR="009E5339" w:rsidRPr="003C36C2">
        <w:rPr>
          <w:sz w:val="24"/>
          <w:szCs w:val="24"/>
          <w:rPrChange w:id="338" w:author="yamel peraza" w:date="2015-04-27T12:36:00Z">
            <w:rPr/>
          </w:rPrChange>
        </w:rPr>
        <w:t>.1, SPWv.2, and SPWv.3</w:t>
      </w:r>
      <w:r w:rsidRPr="003C36C2">
        <w:rPr>
          <w:sz w:val="24"/>
          <w:szCs w:val="24"/>
          <w:rPrChange w:id="339" w:author="yamel peraza" w:date="2015-04-27T12:36:00Z">
            <w:rPr/>
          </w:rPrChange>
        </w:rPr>
        <w:t xml:space="preserve">. </w:t>
      </w:r>
    </w:p>
    <w:p w14:paraId="1CDA10FB" w14:textId="77777777" w:rsidR="009E5339" w:rsidRPr="000D569E" w:rsidRDefault="000D569E" w:rsidP="000D569E">
      <w:pPr>
        <w:pStyle w:val="H2"/>
        <w:numPr>
          <w:ilvl w:val="1"/>
          <w:numId w:val="2"/>
        </w:numPr>
        <w:spacing w:line="480" w:lineRule="auto"/>
        <w:rPr>
          <w:rFonts w:eastAsia="Times New Roman"/>
        </w:rPr>
      </w:pPr>
      <w:bookmarkStart w:id="340" w:name="_Toc393726771"/>
      <w:r w:rsidRPr="008F00D6">
        <w:rPr>
          <w:noProof/>
        </w:rPr>
        <mc:AlternateContent>
          <mc:Choice Requires="wps">
            <w:drawing>
              <wp:anchor distT="0" distB="0" distL="114300" distR="114300" simplePos="0" relativeHeight="251645440" behindDoc="0" locked="0" layoutInCell="1" allowOverlap="1" wp14:anchorId="6B1941FD" wp14:editId="7F9899CE">
                <wp:simplePos x="0" y="0"/>
                <wp:positionH relativeFrom="column">
                  <wp:posOffset>462915</wp:posOffset>
                </wp:positionH>
                <wp:positionV relativeFrom="paragraph">
                  <wp:posOffset>249110</wp:posOffset>
                </wp:positionV>
                <wp:extent cx="5358765" cy="0"/>
                <wp:effectExtent l="0" t="0" r="13335" b="19050"/>
                <wp:wrapNone/>
                <wp:docPr id="28" name="Straight Connector 28"/>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3BA3BF5" id="Straight Connector 28" o:spid="_x0000_s1026" style="position:absolute;z-index:251645440;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" strokecolor="black [3213]" strokeweight="1.25pt"/>
            </w:pict>
          </mc:Fallback>
        </mc:AlternateContent>
      </w:r>
      <w:r>
        <w:rPr>
          <w:rFonts w:eastAsia="Times New Roman"/>
        </w:rPr>
        <w:t>Functional Requirements</w:t>
      </w:r>
      <w:bookmarkEnd w:id="340"/>
    </w:p>
    <w:p w14:paraId="7E6EB614" w14:textId="46FACACC" w:rsidR="003C36C2" w:rsidRDefault="009E5339" w:rsidP="009E5339">
      <w:pPr>
        <w:pStyle w:val="ListParagraph"/>
        <w:spacing w:after="200" w:line="360" w:lineRule="auto"/>
        <w:jc w:val="left"/>
        <w:rPr>
          <w:ins w:id="341" w:author="yamel peraza" w:date="2015-04-27T12:37:00Z"/>
          <w:rFonts w:eastAsia="Times New Roman" w:cs="Times New Roman"/>
          <w:b/>
          <w:color w:val="000000"/>
          <w:sz w:val="24"/>
          <w:szCs w:val="24"/>
        </w:rPr>
      </w:pPr>
      <w:r w:rsidRPr="009E5339">
        <w:rPr>
          <w:rFonts w:eastAsia="Times New Roman" w:cs="Times New Roman"/>
          <w:b/>
          <w:color w:val="000000"/>
          <w:sz w:val="24"/>
          <w:szCs w:val="24"/>
        </w:rPr>
        <w:t>Th</w:t>
      </w:r>
      <w:ins w:id="342" w:author="yamel peraza" w:date="2015-04-28T17:16:00Z">
        <w:r w:rsidR="00F23F11">
          <w:rPr>
            <w:rFonts w:eastAsia="Times New Roman" w:cs="Times New Roman"/>
            <w:b/>
            <w:color w:val="000000"/>
            <w:sz w:val="24"/>
            <w:szCs w:val="24"/>
          </w:rPr>
          <w:t>e</w:t>
        </w:r>
      </w:ins>
      <w:del w:id="343" w:author="yamel peraza" w:date="2015-04-28T17:16:00Z">
        <w:r w:rsidRPr="009E5339" w:rsidDel="00F23F11">
          <w:rPr>
            <w:rFonts w:eastAsia="Times New Roman" w:cs="Times New Roman"/>
            <w:b/>
            <w:color w:val="000000"/>
            <w:sz w:val="24"/>
            <w:szCs w:val="24"/>
          </w:rPr>
          <w:delText>ese</w:delText>
        </w:r>
      </w:del>
      <w:r w:rsidRPr="009E5339">
        <w:rPr>
          <w:rFonts w:eastAsia="Times New Roman" w:cs="Times New Roman"/>
          <w:b/>
          <w:color w:val="000000"/>
          <w:sz w:val="24"/>
          <w:szCs w:val="24"/>
        </w:rPr>
        <w:t xml:space="preserve"> following use cases pertain to </w:t>
      </w:r>
      <w:del w:id="344" w:author="yamel peraza" w:date="2015-04-28T17:16:00Z">
        <w:r w:rsidRPr="009E5339" w:rsidDel="0058252E">
          <w:rPr>
            <w:rFonts w:eastAsia="Times New Roman" w:cs="Times New Roman"/>
            <w:b/>
            <w:color w:val="000000"/>
            <w:sz w:val="24"/>
            <w:szCs w:val="24"/>
          </w:rPr>
          <w:delText xml:space="preserve">this </w:delText>
        </w:r>
      </w:del>
      <w:r w:rsidRPr="009E5339">
        <w:rPr>
          <w:rFonts w:eastAsia="Times New Roman" w:cs="Times New Roman"/>
          <w:b/>
          <w:color w:val="000000"/>
          <w:sz w:val="24"/>
          <w:szCs w:val="24"/>
        </w:rPr>
        <w:t>version</w:t>
      </w:r>
      <w:del w:id="345" w:author="yamel peraza" w:date="2015-04-28T17:16:00Z">
        <w:r w:rsidRPr="009E5339" w:rsidDel="0058252E">
          <w:rPr>
            <w:rFonts w:eastAsia="Times New Roman" w:cs="Times New Roman"/>
            <w:b/>
            <w:color w:val="000000"/>
            <w:sz w:val="24"/>
            <w:szCs w:val="24"/>
          </w:rPr>
          <w:delText>.</w:delText>
        </w:r>
      </w:del>
      <w:r w:rsidRPr="009E5339">
        <w:rPr>
          <w:rFonts w:eastAsia="Times New Roman" w:cs="Times New Roman"/>
          <w:b/>
          <w:color w:val="000000"/>
          <w:sz w:val="24"/>
          <w:szCs w:val="24"/>
        </w:rPr>
        <w:t xml:space="preserve"> SPWv.</w:t>
      </w:r>
      <w:ins w:id="346" w:author="yamel peraza" w:date="2015-04-27T12:37:00Z">
        <w:r w:rsidR="003C36C2">
          <w:rPr>
            <w:rFonts w:eastAsia="Times New Roman" w:cs="Times New Roman"/>
            <w:b/>
            <w:color w:val="000000"/>
            <w:sz w:val="24"/>
            <w:szCs w:val="24"/>
          </w:rPr>
          <w:t>5</w:t>
        </w:r>
      </w:ins>
    </w:p>
    <w:p w14:paraId="5B7A33D2" w14:textId="4AE06EFD" w:rsidR="00350627" w:rsidRPr="00645D46" w:rsidRDefault="00350627" w:rsidP="00350627">
      <w:pPr>
        <w:pStyle w:val="ListParagraph"/>
        <w:numPr>
          <w:ilvl w:val="0"/>
          <w:numId w:val="90"/>
        </w:numPr>
        <w:spacing w:after="200" w:line="360" w:lineRule="auto"/>
        <w:jc w:val="left"/>
        <w:rPr>
          <w:ins w:id="347" w:author="yamel peraza" w:date="2015-04-27T12:38:00Z"/>
          <w:sz w:val="24"/>
          <w:szCs w:val="24"/>
        </w:rPr>
      </w:pPr>
      <w:ins w:id="348" w:author="yamel peraza" w:date="2015-04-27T12:38:00Z">
        <w:r w:rsidRPr="00645D46">
          <w:rPr>
            <w:sz w:val="24"/>
            <w:szCs w:val="24"/>
          </w:rPr>
          <w:t>The system shall allow students to create a virtual machine request (SPW5_</w:t>
        </w:r>
      </w:ins>
      <w:ins w:id="349" w:author="yamel peraza" w:date="2015-04-27T17:54:00Z">
        <w:r w:rsidR="00733F0B">
          <w:rPr>
            <w:sz w:val="24"/>
            <w:szCs w:val="24"/>
          </w:rPr>
          <w:t>10</w:t>
        </w:r>
      </w:ins>
      <w:ins w:id="350" w:author="yamel peraza" w:date="2015-04-27T13:32:00Z">
        <w:r w:rsidR="006E6F87">
          <w:rPr>
            <w:sz w:val="24"/>
            <w:szCs w:val="24"/>
          </w:rPr>
          <w:t>8</w:t>
        </w:r>
      </w:ins>
      <w:ins w:id="351" w:author="yamel peraza" w:date="2015-04-27T12:38:00Z">
        <w:r w:rsidRPr="00645D46">
          <w:rPr>
            <w:sz w:val="24"/>
            <w:szCs w:val="24"/>
          </w:rPr>
          <w:t>).</w:t>
        </w:r>
      </w:ins>
    </w:p>
    <w:p w14:paraId="7A22DEAB" w14:textId="4B995E35" w:rsidR="00350627" w:rsidRPr="00645D46" w:rsidRDefault="00350627" w:rsidP="00350627">
      <w:pPr>
        <w:pStyle w:val="ListParagraph"/>
        <w:numPr>
          <w:ilvl w:val="0"/>
          <w:numId w:val="91"/>
        </w:numPr>
        <w:spacing w:after="200" w:line="360" w:lineRule="auto"/>
        <w:jc w:val="left"/>
        <w:rPr>
          <w:ins w:id="352" w:author="yamel peraza" w:date="2015-04-27T12:38:00Z"/>
          <w:sz w:val="24"/>
          <w:szCs w:val="24"/>
        </w:rPr>
      </w:pPr>
      <w:ins w:id="353" w:author="yamel peraza" w:date="2015-04-27T12:38:00Z">
        <w:r w:rsidRPr="00645D46">
          <w:rPr>
            <w:sz w:val="24"/>
            <w:szCs w:val="24"/>
          </w:rPr>
          <w:t xml:space="preserve">Reliability: </w:t>
        </w:r>
      </w:ins>
      <w:ins w:id="354" w:author="yamel peraza" w:date="2015-04-27T12:39:00Z">
        <w:r w:rsidRPr="00645D46">
          <w:rPr>
            <w:rFonts w:eastAsia="Times New Roman" w:cs="Times New Roman"/>
            <w:color w:val="000000"/>
            <w:sz w:val="24"/>
            <w:szCs w:val="24"/>
          </w:rPr>
          <w:t>Student</w:t>
        </w:r>
      </w:ins>
      <w:ins w:id="355" w:author="yamel peraza" w:date="2015-04-28T17:17:00Z">
        <w:r w:rsidR="0026121C">
          <w:rPr>
            <w:rFonts w:eastAsia="Times New Roman" w:cs="Times New Roman"/>
            <w:color w:val="000000"/>
            <w:sz w:val="24"/>
            <w:szCs w:val="24"/>
          </w:rPr>
          <w:t xml:space="preserve">s will </w:t>
        </w:r>
      </w:ins>
      <w:ins w:id="356" w:author="yamel peraza" w:date="2015-04-27T12:39:00Z">
        <w:r w:rsidRPr="00645D46">
          <w:rPr>
            <w:rFonts w:eastAsia="Times New Roman" w:cs="Times New Roman"/>
            <w:color w:val="000000"/>
            <w:sz w:val="24"/>
            <w:szCs w:val="24"/>
          </w:rPr>
          <w:t>be</w:t>
        </w:r>
      </w:ins>
      <w:ins w:id="357" w:author="yamel peraza" w:date="2015-04-27T12:38:00Z">
        <w:r w:rsidRPr="00645D46">
          <w:rPr>
            <w:rFonts w:eastAsia="Times New Roman" w:cs="Times New Roman"/>
            <w:color w:val="000000"/>
            <w:sz w:val="24"/>
            <w:szCs w:val="24"/>
          </w:rPr>
          <w:t xml:space="preserve"> notified of bad input.</w:t>
        </w:r>
      </w:ins>
    </w:p>
    <w:p w14:paraId="26C54F18" w14:textId="77777777" w:rsidR="00350627" w:rsidRPr="00645D46" w:rsidRDefault="00350627" w:rsidP="00350627">
      <w:pPr>
        <w:pStyle w:val="ListParagraph"/>
        <w:numPr>
          <w:ilvl w:val="0"/>
          <w:numId w:val="91"/>
        </w:numPr>
        <w:spacing w:after="200" w:line="360" w:lineRule="auto"/>
        <w:jc w:val="left"/>
        <w:rPr>
          <w:ins w:id="358" w:author="yamel peraza" w:date="2015-04-27T12:38:00Z"/>
          <w:sz w:val="24"/>
          <w:szCs w:val="24"/>
        </w:rPr>
      </w:pPr>
      <w:ins w:id="359" w:author="yamel peraza" w:date="2015-04-27T12:38:00Z">
        <w:r w:rsidRPr="00645D46">
          <w:rPr>
            <w:sz w:val="24"/>
            <w:szCs w:val="24"/>
          </w:rPr>
          <w:t xml:space="preserve">Performance: UI allows student to create multiples requests on the same page. </w:t>
        </w:r>
      </w:ins>
    </w:p>
    <w:p w14:paraId="7A7800B1" w14:textId="1F0EB8A1" w:rsidR="00350627" w:rsidRPr="00645D46" w:rsidRDefault="00350627" w:rsidP="00350627">
      <w:pPr>
        <w:pStyle w:val="ListParagraph"/>
        <w:numPr>
          <w:ilvl w:val="0"/>
          <w:numId w:val="90"/>
        </w:numPr>
        <w:spacing w:after="200" w:line="360" w:lineRule="auto"/>
        <w:jc w:val="left"/>
        <w:rPr>
          <w:ins w:id="360" w:author="yamel peraza" w:date="2015-04-27T12:38:00Z"/>
          <w:sz w:val="24"/>
          <w:szCs w:val="24"/>
        </w:rPr>
      </w:pPr>
      <w:ins w:id="361" w:author="yamel peraza" w:date="2015-04-27T12:38:00Z">
        <w:r w:rsidRPr="00645D46">
          <w:rPr>
            <w:sz w:val="24"/>
            <w:szCs w:val="24"/>
          </w:rPr>
          <w:t>The system shall allow the head professor to delete a virtual machine request (SPW5_</w:t>
        </w:r>
      </w:ins>
      <w:ins w:id="362" w:author="yamel peraza" w:date="2015-04-27T13:33:00Z">
        <w:r w:rsidR="00F548F7">
          <w:rPr>
            <w:sz w:val="24"/>
            <w:szCs w:val="24"/>
          </w:rPr>
          <w:t>1</w:t>
        </w:r>
      </w:ins>
      <w:ins w:id="363" w:author="yamel peraza" w:date="2015-04-27T17:54:00Z">
        <w:r w:rsidR="00733F0B">
          <w:rPr>
            <w:sz w:val="24"/>
            <w:szCs w:val="24"/>
          </w:rPr>
          <w:t>1</w:t>
        </w:r>
      </w:ins>
      <w:ins w:id="364" w:author="yamel peraza" w:date="2015-04-27T13:33:00Z">
        <w:r w:rsidR="00F548F7">
          <w:rPr>
            <w:sz w:val="24"/>
            <w:szCs w:val="24"/>
          </w:rPr>
          <w:t>9</w:t>
        </w:r>
      </w:ins>
      <w:ins w:id="365" w:author="yamel peraza" w:date="2015-04-27T12:38:00Z">
        <w:r w:rsidRPr="00645D46">
          <w:rPr>
            <w:sz w:val="24"/>
            <w:szCs w:val="24"/>
          </w:rPr>
          <w:t>).</w:t>
        </w:r>
      </w:ins>
    </w:p>
    <w:p w14:paraId="68BF703F" w14:textId="55BFFF54" w:rsidR="00350627" w:rsidRDefault="00350627" w:rsidP="00350627">
      <w:pPr>
        <w:pStyle w:val="ListParagraph"/>
        <w:numPr>
          <w:ilvl w:val="0"/>
          <w:numId w:val="91"/>
        </w:numPr>
        <w:spacing w:after="200" w:line="360" w:lineRule="auto"/>
        <w:jc w:val="left"/>
        <w:rPr>
          <w:ins w:id="366" w:author="yamel peraza" w:date="2015-04-27T13:36:00Z"/>
          <w:sz w:val="24"/>
          <w:szCs w:val="24"/>
        </w:rPr>
      </w:pPr>
      <w:ins w:id="367" w:author="yamel peraza" w:date="2015-04-27T12:38:00Z">
        <w:r w:rsidRPr="00645D46">
          <w:rPr>
            <w:sz w:val="24"/>
            <w:szCs w:val="24"/>
          </w:rPr>
          <w:t xml:space="preserve">Reliability: Head professor </w:t>
        </w:r>
      </w:ins>
      <w:ins w:id="368" w:author="yamel peraza" w:date="2015-04-28T17:18:00Z">
        <w:r w:rsidR="0026121C">
          <w:rPr>
            <w:sz w:val="24"/>
            <w:szCs w:val="24"/>
          </w:rPr>
          <w:t xml:space="preserve">will be </w:t>
        </w:r>
      </w:ins>
      <w:ins w:id="369" w:author="yamel peraza" w:date="2015-04-27T12:38:00Z">
        <w:r w:rsidRPr="00645D46">
          <w:rPr>
            <w:sz w:val="24"/>
            <w:szCs w:val="24"/>
          </w:rPr>
          <w:t>notified to confirm his action.</w:t>
        </w:r>
      </w:ins>
    </w:p>
    <w:p w14:paraId="3FD4D697" w14:textId="12CDAE5D" w:rsidR="00F548F7" w:rsidRPr="00F548F7" w:rsidRDefault="00F548F7">
      <w:pPr>
        <w:pStyle w:val="ListParagraph"/>
        <w:numPr>
          <w:ilvl w:val="0"/>
          <w:numId w:val="90"/>
        </w:numPr>
        <w:spacing w:after="200" w:line="360" w:lineRule="auto"/>
        <w:jc w:val="left"/>
        <w:rPr>
          <w:ins w:id="370" w:author="yamel peraza" w:date="2015-04-27T12:38:00Z"/>
          <w:sz w:val="24"/>
          <w:szCs w:val="24"/>
          <w:rPrChange w:id="371" w:author="yamel peraza" w:date="2015-04-27T13:38:00Z">
            <w:rPr>
              <w:ins w:id="372" w:author="yamel peraza" w:date="2015-04-27T12:38:00Z"/>
            </w:rPr>
          </w:rPrChange>
        </w:rPr>
        <w:pPrChange w:id="373" w:author="yamel peraza" w:date="2015-04-27T13:38:00Z">
          <w:pPr>
            <w:pStyle w:val="ListParagraph"/>
            <w:numPr>
              <w:numId w:val="91"/>
            </w:numPr>
            <w:spacing w:after="200" w:line="360" w:lineRule="auto"/>
            <w:ind w:left="1800" w:hanging="360"/>
            <w:jc w:val="left"/>
          </w:pPr>
        </w:pPrChange>
      </w:pPr>
      <w:ins w:id="374" w:author="yamel peraza" w:date="2015-04-27T13:37:00Z">
        <w:r w:rsidRPr="00F548F7">
          <w:rPr>
            <w:sz w:val="24"/>
            <w:szCs w:val="24"/>
            <w:rPrChange w:id="375" w:author="yamel peraza" w:date="2015-04-27T13:38:00Z">
              <w:rPr/>
            </w:rPrChange>
          </w:rPr>
          <w:t>The system shall allow the head professor access the virtual machine requests page from his email</w:t>
        </w:r>
      </w:ins>
      <w:ins w:id="376" w:author="yamel peraza" w:date="2015-04-27T13:38:00Z">
        <w:r w:rsidR="00CF36AF">
          <w:rPr>
            <w:sz w:val="24"/>
            <w:szCs w:val="24"/>
          </w:rPr>
          <w:t xml:space="preserve"> </w:t>
        </w:r>
        <w:r w:rsidR="00CF36AF" w:rsidRPr="00645D46">
          <w:rPr>
            <w:sz w:val="24"/>
            <w:szCs w:val="24"/>
          </w:rPr>
          <w:t>(SPW5_</w:t>
        </w:r>
        <w:r w:rsidR="00CF36AF">
          <w:rPr>
            <w:sz w:val="24"/>
            <w:szCs w:val="24"/>
          </w:rPr>
          <w:t>1</w:t>
        </w:r>
      </w:ins>
      <w:ins w:id="377" w:author="yamel peraza" w:date="2015-04-27T17:54:00Z">
        <w:r w:rsidR="00733F0B">
          <w:rPr>
            <w:sz w:val="24"/>
            <w:szCs w:val="24"/>
          </w:rPr>
          <w:t>1</w:t>
        </w:r>
      </w:ins>
      <w:ins w:id="378" w:author="yamel peraza" w:date="2015-04-27T13:38:00Z">
        <w:r w:rsidR="00CF36AF">
          <w:rPr>
            <w:sz w:val="24"/>
            <w:szCs w:val="24"/>
          </w:rPr>
          <w:t>1</w:t>
        </w:r>
        <w:r w:rsidR="00CF36AF" w:rsidRPr="00645D46">
          <w:rPr>
            <w:sz w:val="24"/>
            <w:szCs w:val="24"/>
          </w:rPr>
          <w:t>)</w:t>
        </w:r>
      </w:ins>
      <w:ins w:id="379" w:author="yamel peraza" w:date="2015-04-27T13:37:00Z">
        <w:r w:rsidRPr="00F548F7">
          <w:rPr>
            <w:sz w:val="24"/>
            <w:szCs w:val="24"/>
            <w:rPrChange w:id="380" w:author="yamel peraza" w:date="2015-04-27T13:38:00Z">
              <w:rPr/>
            </w:rPrChange>
          </w:rPr>
          <w:t>.</w:t>
        </w:r>
      </w:ins>
    </w:p>
    <w:p w14:paraId="13421B19" w14:textId="77A6F043" w:rsidR="00350627" w:rsidRPr="00645D46" w:rsidRDefault="00350627" w:rsidP="00350627">
      <w:pPr>
        <w:pStyle w:val="ListParagraph"/>
        <w:numPr>
          <w:ilvl w:val="0"/>
          <w:numId w:val="90"/>
        </w:numPr>
        <w:spacing w:after="200" w:line="360" w:lineRule="auto"/>
        <w:jc w:val="left"/>
        <w:rPr>
          <w:ins w:id="381" w:author="yamel peraza" w:date="2015-04-27T12:38:00Z"/>
          <w:sz w:val="24"/>
          <w:szCs w:val="24"/>
        </w:rPr>
      </w:pPr>
      <w:ins w:id="382" w:author="yamel peraza" w:date="2015-04-27T12:38:00Z">
        <w:r w:rsidRPr="00645D46">
          <w:rPr>
            <w:sz w:val="24"/>
            <w:szCs w:val="24"/>
          </w:rPr>
          <w:t>The system shall allow the head professor to modify the settings of a virtual machine request (SPW5_</w:t>
        </w:r>
      </w:ins>
      <w:ins w:id="383" w:author="yamel peraza" w:date="2015-04-27T17:54:00Z">
        <w:r w:rsidR="00733F0B">
          <w:rPr>
            <w:sz w:val="24"/>
            <w:szCs w:val="24"/>
          </w:rPr>
          <w:t>10</w:t>
        </w:r>
      </w:ins>
      <w:ins w:id="384" w:author="yamel peraza" w:date="2015-04-27T13:33:00Z">
        <w:r w:rsidR="00F548F7">
          <w:rPr>
            <w:sz w:val="24"/>
            <w:szCs w:val="24"/>
          </w:rPr>
          <w:t>9</w:t>
        </w:r>
      </w:ins>
      <w:ins w:id="385" w:author="yamel peraza" w:date="2015-04-27T12:38:00Z">
        <w:r w:rsidRPr="00645D46">
          <w:rPr>
            <w:sz w:val="24"/>
            <w:szCs w:val="24"/>
          </w:rPr>
          <w:t>).</w:t>
        </w:r>
      </w:ins>
    </w:p>
    <w:p w14:paraId="6A164B5F" w14:textId="330D16A6" w:rsidR="00350627" w:rsidRPr="00645D46" w:rsidRDefault="00350627" w:rsidP="00350627">
      <w:pPr>
        <w:pStyle w:val="ListParagraph"/>
        <w:numPr>
          <w:ilvl w:val="0"/>
          <w:numId w:val="91"/>
        </w:numPr>
        <w:spacing w:after="200" w:line="360" w:lineRule="auto"/>
        <w:jc w:val="left"/>
        <w:rPr>
          <w:ins w:id="386" w:author="yamel peraza" w:date="2015-04-27T12:38:00Z"/>
          <w:sz w:val="24"/>
          <w:szCs w:val="24"/>
        </w:rPr>
      </w:pPr>
      <w:ins w:id="387" w:author="yamel peraza" w:date="2015-04-27T12:38:00Z">
        <w:r w:rsidRPr="00645D46">
          <w:rPr>
            <w:sz w:val="24"/>
            <w:szCs w:val="24"/>
          </w:rPr>
          <w:t xml:space="preserve">Reliability: </w:t>
        </w:r>
        <w:r w:rsidRPr="00645D46">
          <w:rPr>
            <w:rFonts w:eastAsia="Times New Roman" w:cs="Times New Roman"/>
            <w:color w:val="000000"/>
            <w:sz w:val="24"/>
            <w:szCs w:val="24"/>
          </w:rPr>
          <w:t xml:space="preserve">Head professor </w:t>
        </w:r>
      </w:ins>
      <w:ins w:id="388" w:author="yamel peraza" w:date="2015-04-28T17:18:00Z">
        <w:r w:rsidR="009E53B3">
          <w:rPr>
            <w:rFonts w:eastAsia="Times New Roman" w:cs="Times New Roman"/>
            <w:color w:val="000000"/>
            <w:sz w:val="24"/>
            <w:szCs w:val="24"/>
          </w:rPr>
          <w:t xml:space="preserve">will be </w:t>
        </w:r>
      </w:ins>
      <w:ins w:id="389" w:author="yamel peraza" w:date="2015-04-27T12:38:00Z">
        <w:r w:rsidRPr="00645D46">
          <w:rPr>
            <w:rFonts w:eastAsia="Times New Roman" w:cs="Times New Roman"/>
            <w:color w:val="000000"/>
            <w:sz w:val="24"/>
            <w:szCs w:val="24"/>
          </w:rPr>
          <w:t>notified of bad input.</w:t>
        </w:r>
      </w:ins>
    </w:p>
    <w:p w14:paraId="74566BAD" w14:textId="77777777" w:rsidR="00350627" w:rsidRPr="00645D46" w:rsidRDefault="00350627" w:rsidP="00350627">
      <w:pPr>
        <w:pStyle w:val="ListParagraph"/>
        <w:numPr>
          <w:ilvl w:val="0"/>
          <w:numId w:val="91"/>
        </w:numPr>
        <w:spacing w:after="200" w:line="360" w:lineRule="auto"/>
        <w:jc w:val="left"/>
        <w:rPr>
          <w:ins w:id="390" w:author="yamel peraza" w:date="2015-04-27T12:38:00Z"/>
          <w:sz w:val="24"/>
          <w:szCs w:val="24"/>
        </w:rPr>
      </w:pPr>
      <w:ins w:id="391" w:author="yamel peraza" w:date="2015-04-27T12:38:00Z">
        <w:r w:rsidRPr="00645D46">
          <w:rPr>
            <w:rFonts w:eastAsia="Times New Roman" w:cs="Times New Roman"/>
            <w:color w:val="000000"/>
            <w:sz w:val="24"/>
            <w:szCs w:val="24"/>
          </w:rPr>
          <w:t>Performance: UI allows head professor to modify several requests at the same time.</w:t>
        </w:r>
      </w:ins>
    </w:p>
    <w:p w14:paraId="326DC8D4" w14:textId="5A5C294F" w:rsidR="00350627" w:rsidRPr="00645D46" w:rsidRDefault="00350627" w:rsidP="00350627">
      <w:pPr>
        <w:pStyle w:val="ListParagraph"/>
        <w:numPr>
          <w:ilvl w:val="0"/>
          <w:numId w:val="90"/>
        </w:numPr>
        <w:spacing w:after="200" w:line="360" w:lineRule="auto"/>
        <w:jc w:val="left"/>
        <w:rPr>
          <w:ins w:id="392" w:author="yamel peraza" w:date="2015-04-27T12:38:00Z"/>
          <w:sz w:val="24"/>
          <w:szCs w:val="24"/>
        </w:rPr>
      </w:pPr>
      <w:ins w:id="393" w:author="yamel peraza" w:date="2015-04-27T12:38:00Z">
        <w:r w:rsidRPr="00645D46">
          <w:rPr>
            <w:sz w:val="24"/>
            <w:szCs w:val="24"/>
          </w:rPr>
          <w:t>The system shall allow the head professor to filter the virtual machine requests (SPW5_</w:t>
        </w:r>
      </w:ins>
      <w:ins w:id="394" w:author="yamel peraza" w:date="2015-04-27T13:33:00Z">
        <w:r w:rsidR="00F548F7">
          <w:rPr>
            <w:sz w:val="24"/>
            <w:szCs w:val="24"/>
          </w:rPr>
          <w:t>1</w:t>
        </w:r>
      </w:ins>
      <w:ins w:id="395" w:author="yamel peraza" w:date="2015-04-27T17:54:00Z">
        <w:r w:rsidR="00733F0B">
          <w:rPr>
            <w:sz w:val="24"/>
            <w:szCs w:val="24"/>
          </w:rPr>
          <w:t>1</w:t>
        </w:r>
      </w:ins>
      <w:ins w:id="396" w:author="yamel peraza" w:date="2015-04-27T13:33:00Z">
        <w:r w:rsidR="00F548F7">
          <w:rPr>
            <w:sz w:val="24"/>
            <w:szCs w:val="24"/>
          </w:rPr>
          <w:t>8</w:t>
        </w:r>
      </w:ins>
      <w:ins w:id="397" w:author="yamel peraza" w:date="2015-04-27T12:38:00Z">
        <w:r w:rsidRPr="00645D46">
          <w:rPr>
            <w:sz w:val="24"/>
            <w:szCs w:val="24"/>
          </w:rPr>
          <w:t>).</w:t>
        </w:r>
      </w:ins>
    </w:p>
    <w:p w14:paraId="38BE45F5" w14:textId="1CA995FE" w:rsidR="00350627" w:rsidRPr="00645D46" w:rsidRDefault="00350627" w:rsidP="00350627">
      <w:pPr>
        <w:pStyle w:val="ListParagraph"/>
        <w:numPr>
          <w:ilvl w:val="0"/>
          <w:numId w:val="90"/>
        </w:numPr>
        <w:spacing w:after="200" w:line="360" w:lineRule="auto"/>
        <w:jc w:val="left"/>
        <w:rPr>
          <w:ins w:id="398" w:author="yamel peraza" w:date="2015-04-27T12:38:00Z"/>
          <w:sz w:val="24"/>
          <w:szCs w:val="24"/>
        </w:rPr>
      </w:pPr>
      <w:ins w:id="399" w:author="yamel peraza" w:date="2015-04-27T12:38:00Z">
        <w:r w:rsidRPr="00645D46">
          <w:rPr>
            <w:sz w:val="24"/>
            <w:szCs w:val="24"/>
          </w:rPr>
          <w:t>The system shall allow the head professor to notify the school’s system admin about virtual machine creation (SPW5_</w:t>
        </w:r>
      </w:ins>
      <w:ins w:id="400" w:author="yamel peraza" w:date="2015-04-27T13:33:00Z">
        <w:r w:rsidR="00F548F7">
          <w:rPr>
            <w:sz w:val="24"/>
            <w:szCs w:val="24"/>
          </w:rPr>
          <w:t>1</w:t>
        </w:r>
      </w:ins>
      <w:ins w:id="401" w:author="yamel peraza" w:date="2015-04-27T17:54:00Z">
        <w:r w:rsidR="00733F0B">
          <w:rPr>
            <w:sz w:val="24"/>
            <w:szCs w:val="24"/>
          </w:rPr>
          <w:t>1</w:t>
        </w:r>
      </w:ins>
      <w:ins w:id="402" w:author="yamel peraza" w:date="2015-04-27T13:33:00Z">
        <w:r w:rsidR="00F548F7">
          <w:rPr>
            <w:sz w:val="24"/>
            <w:szCs w:val="24"/>
          </w:rPr>
          <w:t>0</w:t>
        </w:r>
      </w:ins>
      <w:ins w:id="403" w:author="yamel peraza" w:date="2015-04-27T12:38:00Z">
        <w:r w:rsidRPr="00645D46">
          <w:rPr>
            <w:sz w:val="24"/>
            <w:szCs w:val="24"/>
          </w:rPr>
          <w:t>).</w:t>
        </w:r>
      </w:ins>
    </w:p>
    <w:p w14:paraId="768E92C8" w14:textId="4225EC49" w:rsidR="00350627" w:rsidRPr="00645D46" w:rsidRDefault="00350627" w:rsidP="00350627">
      <w:pPr>
        <w:pStyle w:val="ListParagraph"/>
        <w:numPr>
          <w:ilvl w:val="0"/>
          <w:numId w:val="93"/>
        </w:numPr>
        <w:spacing w:after="200" w:line="360" w:lineRule="auto"/>
        <w:jc w:val="left"/>
        <w:rPr>
          <w:ins w:id="404" w:author="yamel peraza" w:date="2015-04-27T12:38:00Z"/>
          <w:sz w:val="24"/>
          <w:szCs w:val="24"/>
        </w:rPr>
      </w:pPr>
      <w:ins w:id="405" w:author="yamel peraza" w:date="2015-04-27T12:38:00Z">
        <w:r w:rsidRPr="00645D46">
          <w:rPr>
            <w:sz w:val="24"/>
            <w:szCs w:val="24"/>
          </w:rPr>
          <w:t xml:space="preserve">Reliability: </w:t>
        </w:r>
        <w:r w:rsidRPr="00645D46">
          <w:rPr>
            <w:rFonts w:eastAsia="Times New Roman" w:cs="Times New Roman"/>
            <w:color w:val="000000"/>
            <w:sz w:val="24"/>
            <w:szCs w:val="24"/>
          </w:rPr>
          <w:t xml:space="preserve">Head professor </w:t>
        </w:r>
      </w:ins>
      <w:ins w:id="406" w:author="yamel peraza" w:date="2015-04-28T17:19:00Z">
        <w:r w:rsidR="00221073">
          <w:rPr>
            <w:rFonts w:eastAsia="Times New Roman" w:cs="Times New Roman"/>
            <w:color w:val="000000"/>
            <w:sz w:val="24"/>
            <w:szCs w:val="24"/>
          </w:rPr>
          <w:t xml:space="preserve">will be </w:t>
        </w:r>
      </w:ins>
      <w:ins w:id="407" w:author="yamel peraza" w:date="2015-04-27T12:38:00Z">
        <w:r w:rsidRPr="00645D46">
          <w:rPr>
            <w:rFonts w:eastAsia="Times New Roman" w:cs="Times New Roman"/>
            <w:color w:val="000000"/>
            <w:sz w:val="24"/>
            <w:szCs w:val="24"/>
          </w:rPr>
          <w:t>notified of bad input.</w:t>
        </w:r>
      </w:ins>
    </w:p>
    <w:p w14:paraId="56A1E722" w14:textId="17E32D82" w:rsidR="00350627" w:rsidRPr="00645D46" w:rsidRDefault="00350627" w:rsidP="00350627">
      <w:pPr>
        <w:pStyle w:val="ListParagraph"/>
        <w:numPr>
          <w:ilvl w:val="0"/>
          <w:numId w:val="90"/>
        </w:numPr>
        <w:spacing w:after="200" w:line="360" w:lineRule="auto"/>
        <w:jc w:val="left"/>
        <w:rPr>
          <w:ins w:id="408" w:author="yamel peraza" w:date="2015-04-27T12:38:00Z"/>
          <w:sz w:val="24"/>
          <w:szCs w:val="24"/>
        </w:rPr>
      </w:pPr>
      <w:ins w:id="409" w:author="yamel peraza" w:date="2015-04-27T12:38:00Z">
        <w:r w:rsidRPr="00645D46">
          <w:rPr>
            <w:sz w:val="24"/>
            <w:szCs w:val="24"/>
          </w:rPr>
          <w:lastRenderedPageBreak/>
          <w:t>The system shall allow the head professor to add an image</w:t>
        </w:r>
      </w:ins>
      <w:ins w:id="410" w:author="yamel peraza" w:date="2015-04-28T17:19:00Z">
        <w:r w:rsidR="0006187E">
          <w:rPr>
            <w:sz w:val="24"/>
            <w:szCs w:val="24"/>
          </w:rPr>
          <w:t>’s</w:t>
        </w:r>
      </w:ins>
      <w:ins w:id="411" w:author="yamel peraza" w:date="2015-04-27T12:38:00Z">
        <w:r w:rsidRPr="00645D46">
          <w:rPr>
            <w:sz w:val="24"/>
            <w:szCs w:val="24"/>
          </w:rPr>
          <w:t xml:space="preserve"> name (SPW5_</w:t>
        </w:r>
      </w:ins>
      <w:ins w:id="412" w:author="yamel peraza" w:date="2015-04-27T13:34:00Z">
        <w:r w:rsidR="00F548F7">
          <w:rPr>
            <w:sz w:val="24"/>
            <w:szCs w:val="24"/>
          </w:rPr>
          <w:t>1</w:t>
        </w:r>
      </w:ins>
      <w:ins w:id="413" w:author="yamel peraza" w:date="2015-04-27T17:54:00Z">
        <w:r w:rsidR="00733F0B">
          <w:rPr>
            <w:sz w:val="24"/>
            <w:szCs w:val="24"/>
          </w:rPr>
          <w:t>1</w:t>
        </w:r>
      </w:ins>
      <w:ins w:id="414" w:author="yamel peraza" w:date="2015-04-27T13:34:00Z">
        <w:r w:rsidR="00F548F7">
          <w:rPr>
            <w:sz w:val="24"/>
            <w:szCs w:val="24"/>
          </w:rPr>
          <w:t>3</w:t>
        </w:r>
      </w:ins>
      <w:ins w:id="415" w:author="yamel peraza" w:date="2015-04-27T12:38:00Z">
        <w:r w:rsidRPr="00645D46">
          <w:rPr>
            <w:sz w:val="24"/>
            <w:szCs w:val="24"/>
          </w:rPr>
          <w:t>).</w:t>
        </w:r>
      </w:ins>
    </w:p>
    <w:p w14:paraId="1C2CF386" w14:textId="462DC0A6" w:rsidR="00350627" w:rsidRPr="00645D46" w:rsidRDefault="00350627" w:rsidP="00350627">
      <w:pPr>
        <w:pStyle w:val="ListParagraph"/>
        <w:numPr>
          <w:ilvl w:val="0"/>
          <w:numId w:val="92"/>
        </w:numPr>
        <w:spacing w:after="200" w:line="360" w:lineRule="auto"/>
        <w:jc w:val="left"/>
        <w:rPr>
          <w:ins w:id="416" w:author="yamel peraza" w:date="2015-04-27T12:38:00Z"/>
          <w:sz w:val="24"/>
          <w:szCs w:val="24"/>
        </w:rPr>
      </w:pPr>
      <w:ins w:id="417" w:author="yamel peraza" w:date="2015-04-27T12:38:00Z">
        <w:r w:rsidRPr="00645D46">
          <w:rPr>
            <w:sz w:val="24"/>
            <w:szCs w:val="24"/>
          </w:rPr>
          <w:t xml:space="preserve">Reliability: </w:t>
        </w:r>
        <w:r w:rsidRPr="00645D46">
          <w:rPr>
            <w:rFonts w:eastAsia="Times New Roman" w:cs="Times New Roman"/>
            <w:color w:val="000000"/>
            <w:sz w:val="24"/>
            <w:szCs w:val="24"/>
          </w:rPr>
          <w:t xml:space="preserve">Head professor </w:t>
        </w:r>
      </w:ins>
      <w:ins w:id="418" w:author="yamel peraza" w:date="2015-04-28T17:19:00Z">
        <w:r w:rsidR="0006187E">
          <w:rPr>
            <w:rFonts w:eastAsia="Times New Roman" w:cs="Times New Roman"/>
            <w:color w:val="000000"/>
            <w:sz w:val="24"/>
            <w:szCs w:val="24"/>
          </w:rPr>
          <w:t xml:space="preserve">will be </w:t>
        </w:r>
      </w:ins>
      <w:ins w:id="419" w:author="yamel peraza" w:date="2015-04-27T12:38:00Z">
        <w:r w:rsidRPr="00645D46">
          <w:rPr>
            <w:rFonts w:eastAsia="Times New Roman" w:cs="Times New Roman"/>
            <w:color w:val="000000"/>
            <w:sz w:val="24"/>
            <w:szCs w:val="24"/>
          </w:rPr>
          <w:t>notified of bad input.</w:t>
        </w:r>
      </w:ins>
    </w:p>
    <w:p w14:paraId="03870BF0" w14:textId="63FE5391" w:rsidR="00350627" w:rsidRPr="00645D46" w:rsidRDefault="00350627" w:rsidP="00350627">
      <w:pPr>
        <w:pStyle w:val="ListParagraph"/>
        <w:numPr>
          <w:ilvl w:val="0"/>
          <w:numId w:val="90"/>
        </w:numPr>
        <w:spacing w:after="200" w:line="360" w:lineRule="auto"/>
        <w:jc w:val="left"/>
        <w:rPr>
          <w:ins w:id="420" w:author="yamel peraza" w:date="2015-04-27T12:38:00Z"/>
          <w:sz w:val="24"/>
          <w:szCs w:val="24"/>
        </w:rPr>
      </w:pPr>
      <w:ins w:id="421" w:author="yamel peraza" w:date="2015-04-27T12:38:00Z">
        <w:r w:rsidRPr="00645D46">
          <w:rPr>
            <w:sz w:val="24"/>
            <w:szCs w:val="24"/>
          </w:rPr>
          <w:t>The system shall allow the head professor to edit an image (SPW5_</w:t>
        </w:r>
      </w:ins>
      <w:ins w:id="422" w:author="yamel peraza" w:date="2015-04-27T13:34:00Z">
        <w:r w:rsidR="00F548F7">
          <w:rPr>
            <w:sz w:val="24"/>
            <w:szCs w:val="24"/>
          </w:rPr>
          <w:t>1</w:t>
        </w:r>
      </w:ins>
      <w:ins w:id="423" w:author="yamel peraza" w:date="2015-04-27T17:54:00Z">
        <w:r w:rsidR="00733F0B">
          <w:rPr>
            <w:sz w:val="24"/>
            <w:szCs w:val="24"/>
          </w:rPr>
          <w:t>1</w:t>
        </w:r>
      </w:ins>
      <w:ins w:id="424" w:author="yamel peraza" w:date="2015-04-27T13:34:00Z">
        <w:r w:rsidR="00F548F7">
          <w:rPr>
            <w:sz w:val="24"/>
            <w:szCs w:val="24"/>
          </w:rPr>
          <w:t>7</w:t>
        </w:r>
      </w:ins>
      <w:ins w:id="425" w:author="yamel peraza" w:date="2015-04-27T12:38:00Z">
        <w:r w:rsidRPr="00645D46">
          <w:rPr>
            <w:sz w:val="24"/>
            <w:szCs w:val="24"/>
          </w:rPr>
          <w:t>).</w:t>
        </w:r>
      </w:ins>
    </w:p>
    <w:p w14:paraId="6EE1A8C3" w14:textId="4B603DC0" w:rsidR="00350627" w:rsidRPr="00645D46" w:rsidRDefault="00350627" w:rsidP="00350627">
      <w:pPr>
        <w:pStyle w:val="ListParagraph"/>
        <w:numPr>
          <w:ilvl w:val="0"/>
          <w:numId w:val="92"/>
        </w:numPr>
        <w:spacing w:after="200" w:line="360" w:lineRule="auto"/>
        <w:jc w:val="left"/>
        <w:rPr>
          <w:ins w:id="426" w:author="yamel peraza" w:date="2015-04-27T12:38:00Z"/>
          <w:sz w:val="24"/>
          <w:szCs w:val="24"/>
        </w:rPr>
      </w:pPr>
      <w:ins w:id="427" w:author="yamel peraza" w:date="2015-04-27T12:38:00Z">
        <w:r w:rsidRPr="00645D46">
          <w:rPr>
            <w:sz w:val="24"/>
            <w:szCs w:val="24"/>
          </w:rPr>
          <w:t xml:space="preserve">Reliability: </w:t>
        </w:r>
        <w:r w:rsidRPr="00645D46">
          <w:rPr>
            <w:rFonts w:eastAsia="Times New Roman" w:cs="Times New Roman"/>
            <w:color w:val="000000"/>
            <w:sz w:val="24"/>
            <w:szCs w:val="24"/>
          </w:rPr>
          <w:t xml:space="preserve">Head professor </w:t>
        </w:r>
      </w:ins>
      <w:ins w:id="428" w:author="yamel peraza" w:date="2015-04-28T17:19:00Z">
        <w:r w:rsidR="0006187E">
          <w:rPr>
            <w:rFonts w:eastAsia="Times New Roman" w:cs="Times New Roman"/>
            <w:color w:val="000000"/>
            <w:sz w:val="24"/>
            <w:szCs w:val="24"/>
          </w:rPr>
          <w:t xml:space="preserve">will be </w:t>
        </w:r>
      </w:ins>
      <w:ins w:id="429" w:author="yamel peraza" w:date="2015-04-27T12:38:00Z">
        <w:r w:rsidRPr="00645D46">
          <w:rPr>
            <w:rFonts w:eastAsia="Times New Roman" w:cs="Times New Roman"/>
            <w:color w:val="000000"/>
            <w:sz w:val="24"/>
            <w:szCs w:val="24"/>
          </w:rPr>
          <w:t>notified of bad input.</w:t>
        </w:r>
      </w:ins>
    </w:p>
    <w:p w14:paraId="621431FB" w14:textId="2ED8D883" w:rsidR="00350627" w:rsidRPr="00645D46" w:rsidRDefault="00350627" w:rsidP="00350627">
      <w:pPr>
        <w:pStyle w:val="ListParagraph"/>
        <w:numPr>
          <w:ilvl w:val="0"/>
          <w:numId w:val="90"/>
        </w:numPr>
        <w:spacing w:after="200" w:line="360" w:lineRule="auto"/>
        <w:jc w:val="left"/>
        <w:rPr>
          <w:ins w:id="430" w:author="yamel peraza" w:date="2015-04-27T12:38:00Z"/>
          <w:sz w:val="24"/>
          <w:szCs w:val="24"/>
        </w:rPr>
      </w:pPr>
      <w:ins w:id="431" w:author="yamel peraza" w:date="2015-04-27T12:38:00Z">
        <w:r w:rsidRPr="00645D46">
          <w:rPr>
            <w:sz w:val="24"/>
            <w:szCs w:val="24"/>
          </w:rPr>
          <w:t>The system shall allow the head professor to delete an image (SPW5_</w:t>
        </w:r>
      </w:ins>
      <w:ins w:id="432" w:author="yamel peraza" w:date="2015-04-27T13:34:00Z">
        <w:r w:rsidR="00F548F7">
          <w:rPr>
            <w:sz w:val="24"/>
            <w:szCs w:val="24"/>
          </w:rPr>
          <w:t>1</w:t>
        </w:r>
      </w:ins>
      <w:ins w:id="433" w:author="yamel peraza" w:date="2015-04-27T17:54:00Z">
        <w:r w:rsidR="00733F0B">
          <w:rPr>
            <w:sz w:val="24"/>
            <w:szCs w:val="24"/>
          </w:rPr>
          <w:t>1</w:t>
        </w:r>
      </w:ins>
      <w:ins w:id="434" w:author="yamel peraza" w:date="2015-04-27T13:34:00Z">
        <w:r w:rsidR="00F548F7">
          <w:rPr>
            <w:sz w:val="24"/>
            <w:szCs w:val="24"/>
          </w:rPr>
          <w:t>6</w:t>
        </w:r>
      </w:ins>
      <w:ins w:id="435" w:author="yamel peraza" w:date="2015-04-27T12:38:00Z">
        <w:r w:rsidRPr="00645D46">
          <w:rPr>
            <w:sz w:val="24"/>
            <w:szCs w:val="24"/>
          </w:rPr>
          <w:t>).</w:t>
        </w:r>
      </w:ins>
    </w:p>
    <w:p w14:paraId="3BCE4ED0" w14:textId="644473B3" w:rsidR="00350627" w:rsidRPr="00645D46" w:rsidRDefault="00350627" w:rsidP="00350627">
      <w:pPr>
        <w:pStyle w:val="ListParagraph"/>
        <w:numPr>
          <w:ilvl w:val="0"/>
          <w:numId w:val="92"/>
        </w:numPr>
        <w:spacing w:after="200" w:line="360" w:lineRule="auto"/>
        <w:jc w:val="left"/>
        <w:rPr>
          <w:ins w:id="436" w:author="yamel peraza" w:date="2015-04-27T12:38:00Z"/>
          <w:sz w:val="24"/>
          <w:szCs w:val="24"/>
        </w:rPr>
      </w:pPr>
      <w:ins w:id="437" w:author="yamel peraza" w:date="2015-04-27T12:38:00Z">
        <w:r w:rsidRPr="00645D46">
          <w:rPr>
            <w:sz w:val="24"/>
            <w:szCs w:val="24"/>
          </w:rPr>
          <w:t>Reliability: Head professor</w:t>
        </w:r>
      </w:ins>
      <w:ins w:id="438" w:author="yamel peraza" w:date="2015-04-28T17:19:00Z">
        <w:r w:rsidR="0006187E">
          <w:rPr>
            <w:sz w:val="24"/>
            <w:szCs w:val="24"/>
          </w:rPr>
          <w:t xml:space="preserve"> will be</w:t>
        </w:r>
      </w:ins>
      <w:ins w:id="439" w:author="yamel peraza" w:date="2015-04-27T12:38:00Z">
        <w:r w:rsidRPr="00645D46">
          <w:rPr>
            <w:sz w:val="24"/>
            <w:szCs w:val="24"/>
          </w:rPr>
          <w:t xml:space="preserve"> notified to confirm his action.</w:t>
        </w:r>
      </w:ins>
    </w:p>
    <w:p w14:paraId="74B2593A" w14:textId="4FF6F693" w:rsidR="00350627" w:rsidRPr="00645D46" w:rsidRDefault="00350627" w:rsidP="00350627">
      <w:pPr>
        <w:pStyle w:val="ListParagraph"/>
        <w:numPr>
          <w:ilvl w:val="0"/>
          <w:numId w:val="90"/>
        </w:numPr>
        <w:spacing w:after="200" w:line="360" w:lineRule="auto"/>
        <w:jc w:val="left"/>
        <w:rPr>
          <w:ins w:id="440" w:author="yamel peraza" w:date="2015-04-27T12:38:00Z"/>
          <w:sz w:val="24"/>
          <w:szCs w:val="24"/>
        </w:rPr>
      </w:pPr>
      <w:ins w:id="441" w:author="yamel peraza" w:date="2015-04-27T12:38:00Z">
        <w:r w:rsidRPr="00645D46">
          <w:rPr>
            <w:sz w:val="24"/>
            <w:szCs w:val="24"/>
          </w:rPr>
          <w:t>The system shall allow the head professor to filter existing images (SPW5_</w:t>
        </w:r>
      </w:ins>
      <w:ins w:id="442" w:author="yamel peraza" w:date="2015-04-27T13:34:00Z">
        <w:r w:rsidR="00F548F7">
          <w:rPr>
            <w:sz w:val="24"/>
            <w:szCs w:val="24"/>
          </w:rPr>
          <w:t>1</w:t>
        </w:r>
      </w:ins>
      <w:ins w:id="443" w:author="yamel peraza" w:date="2015-04-27T17:54:00Z">
        <w:r w:rsidR="00733F0B">
          <w:rPr>
            <w:sz w:val="24"/>
            <w:szCs w:val="24"/>
          </w:rPr>
          <w:t>1</w:t>
        </w:r>
      </w:ins>
      <w:ins w:id="444" w:author="yamel peraza" w:date="2015-04-27T13:34:00Z">
        <w:r w:rsidR="00F548F7">
          <w:rPr>
            <w:sz w:val="24"/>
            <w:szCs w:val="24"/>
          </w:rPr>
          <w:t>4</w:t>
        </w:r>
      </w:ins>
      <w:ins w:id="445" w:author="yamel peraza" w:date="2015-04-27T12:38:00Z">
        <w:r w:rsidRPr="00645D46">
          <w:rPr>
            <w:sz w:val="24"/>
            <w:szCs w:val="24"/>
          </w:rPr>
          <w:t>).</w:t>
        </w:r>
      </w:ins>
    </w:p>
    <w:p w14:paraId="7915F3D6" w14:textId="505E4F33" w:rsidR="00350627" w:rsidRPr="00645D46" w:rsidRDefault="00350627" w:rsidP="00350627">
      <w:pPr>
        <w:pStyle w:val="ListParagraph"/>
        <w:numPr>
          <w:ilvl w:val="0"/>
          <w:numId w:val="90"/>
        </w:numPr>
        <w:spacing w:after="200" w:line="360" w:lineRule="auto"/>
        <w:jc w:val="left"/>
        <w:rPr>
          <w:ins w:id="446" w:author="yamel peraza" w:date="2015-04-27T12:38:00Z"/>
          <w:sz w:val="24"/>
          <w:szCs w:val="24"/>
        </w:rPr>
      </w:pPr>
      <w:ins w:id="447" w:author="yamel peraza" w:date="2015-04-27T12:38:00Z">
        <w:r w:rsidRPr="00645D46">
          <w:rPr>
            <w:sz w:val="24"/>
            <w:szCs w:val="24"/>
          </w:rPr>
          <w:t>The system shall allow the head professor to set the default email for notification (SPW5_</w:t>
        </w:r>
      </w:ins>
      <w:ins w:id="448" w:author="yamel peraza" w:date="2015-04-27T13:35:00Z">
        <w:r w:rsidR="00F548F7">
          <w:rPr>
            <w:sz w:val="24"/>
            <w:szCs w:val="24"/>
          </w:rPr>
          <w:t>1</w:t>
        </w:r>
      </w:ins>
      <w:ins w:id="449" w:author="yamel peraza" w:date="2015-04-27T17:54:00Z">
        <w:r w:rsidR="00733F0B">
          <w:rPr>
            <w:sz w:val="24"/>
            <w:szCs w:val="24"/>
          </w:rPr>
          <w:t>1</w:t>
        </w:r>
      </w:ins>
      <w:ins w:id="450" w:author="yamel peraza" w:date="2015-04-27T13:35:00Z">
        <w:r w:rsidR="00F548F7">
          <w:rPr>
            <w:sz w:val="24"/>
            <w:szCs w:val="24"/>
          </w:rPr>
          <w:t>2</w:t>
        </w:r>
      </w:ins>
      <w:ins w:id="451" w:author="yamel peraza" w:date="2015-04-27T12:38:00Z">
        <w:r w:rsidRPr="00645D46">
          <w:rPr>
            <w:sz w:val="24"/>
            <w:szCs w:val="24"/>
          </w:rPr>
          <w:t>).</w:t>
        </w:r>
      </w:ins>
    </w:p>
    <w:p w14:paraId="3F5446AD" w14:textId="31177A3D" w:rsidR="00350627" w:rsidRPr="00F548F7" w:rsidRDefault="00350627">
      <w:pPr>
        <w:pStyle w:val="ListParagraph"/>
        <w:numPr>
          <w:ilvl w:val="0"/>
          <w:numId w:val="92"/>
        </w:numPr>
        <w:spacing w:after="200" w:line="360" w:lineRule="auto"/>
        <w:jc w:val="left"/>
        <w:rPr>
          <w:ins w:id="452" w:author="yamel peraza" w:date="2015-04-27T12:38:00Z"/>
          <w:sz w:val="24"/>
          <w:szCs w:val="24"/>
          <w:rPrChange w:id="453" w:author="yamel peraza" w:date="2015-04-27T13:35:00Z">
            <w:rPr>
              <w:ins w:id="454" w:author="yamel peraza" w:date="2015-04-27T12:38:00Z"/>
            </w:rPr>
          </w:rPrChange>
        </w:rPr>
        <w:pPrChange w:id="455" w:author="yamel peraza" w:date="2015-04-27T13:35:00Z">
          <w:pPr>
            <w:pStyle w:val="ListParagraph"/>
            <w:numPr>
              <w:numId w:val="90"/>
            </w:numPr>
            <w:spacing w:after="200" w:line="360" w:lineRule="auto"/>
            <w:ind w:left="1080" w:hanging="360"/>
            <w:jc w:val="left"/>
          </w:pPr>
        </w:pPrChange>
      </w:pPr>
      <w:ins w:id="456" w:author="yamel peraza" w:date="2015-04-27T12:38:00Z">
        <w:r w:rsidRPr="00645D46">
          <w:rPr>
            <w:sz w:val="24"/>
            <w:szCs w:val="24"/>
          </w:rPr>
          <w:t xml:space="preserve">Reliability: Head professor </w:t>
        </w:r>
      </w:ins>
      <w:ins w:id="457" w:author="yamel peraza" w:date="2015-04-28T17:20:00Z">
        <w:r w:rsidR="0006187E">
          <w:rPr>
            <w:sz w:val="24"/>
            <w:szCs w:val="24"/>
          </w:rPr>
          <w:t xml:space="preserve">will be </w:t>
        </w:r>
      </w:ins>
      <w:ins w:id="458" w:author="yamel peraza" w:date="2015-04-27T12:38:00Z">
        <w:r w:rsidRPr="00645D46">
          <w:rPr>
            <w:sz w:val="24"/>
            <w:szCs w:val="24"/>
          </w:rPr>
          <w:t>notified of bad input.</w:t>
        </w:r>
      </w:ins>
    </w:p>
    <w:p w14:paraId="08D88BA0" w14:textId="77777777" w:rsidR="0011485B" w:rsidRDefault="00350627">
      <w:pPr>
        <w:pStyle w:val="ListParagraph"/>
        <w:numPr>
          <w:ilvl w:val="0"/>
          <w:numId w:val="90"/>
        </w:numPr>
        <w:spacing w:after="200" w:line="360" w:lineRule="auto"/>
        <w:jc w:val="left"/>
        <w:rPr>
          <w:ins w:id="459" w:author="yamel peraza" w:date="2015-04-28T17:24:00Z"/>
          <w:sz w:val="24"/>
          <w:szCs w:val="24"/>
        </w:rPr>
        <w:pPrChange w:id="460" w:author="yamel peraza" w:date="2015-04-28T17:20:00Z">
          <w:pPr>
            <w:pStyle w:val="ListParagraph"/>
            <w:spacing w:after="200" w:line="360" w:lineRule="auto"/>
            <w:jc w:val="left"/>
          </w:pPr>
        </w:pPrChange>
      </w:pPr>
      <w:ins w:id="461" w:author="yamel peraza" w:date="2015-04-27T12:38:00Z">
        <w:r w:rsidRPr="00645D46">
          <w:rPr>
            <w:sz w:val="24"/>
            <w:szCs w:val="24"/>
          </w:rPr>
          <w:t>The system shall allow the head professor to change the image status (SPW5_</w:t>
        </w:r>
      </w:ins>
      <w:ins w:id="462" w:author="yamel peraza" w:date="2015-04-27T13:36:00Z">
        <w:r w:rsidR="00F548F7">
          <w:rPr>
            <w:sz w:val="24"/>
            <w:szCs w:val="24"/>
          </w:rPr>
          <w:t>1</w:t>
        </w:r>
      </w:ins>
      <w:ins w:id="463" w:author="yamel peraza" w:date="2015-04-27T17:54:00Z">
        <w:r w:rsidR="00733F0B">
          <w:rPr>
            <w:sz w:val="24"/>
            <w:szCs w:val="24"/>
          </w:rPr>
          <w:t>1</w:t>
        </w:r>
      </w:ins>
      <w:ins w:id="464" w:author="yamel peraza" w:date="2015-04-27T13:36:00Z">
        <w:r w:rsidR="00F548F7">
          <w:rPr>
            <w:sz w:val="24"/>
            <w:szCs w:val="24"/>
          </w:rPr>
          <w:t>5</w:t>
        </w:r>
      </w:ins>
      <w:ins w:id="465" w:author="yamel peraza" w:date="2015-04-27T12:38:00Z">
        <w:r w:rsidRPr="00645D46">
          <w:rPr>
            <w:sz w:val="24"/>
            <w:szCs w:val="24"/>
          </w:rPr>
          <w:t>).</w:t>
        </w:r>
      </w:ins>
    </w:p>
    <w:p w14:paraId="74CA2407" w14:textId="76713F08" w:rsidR="009E5339" w:rsidRPr="0006187E" w:rsidRDefault="009E5339">
      <w:pPr>
        <w:pStyle w:val="ListParagraph"/>
        <w:spacing w:after="200" w:line="360" w:lineRule="auto"/>
        <w:ind w:left="1080"/>
        <w:jc w:val="left"/>
        <w:rPr>
          <w:ins w:id="466" w:author="yamel peraza" w:date="2015-04-27T12:37:00Z"/>
          <w:sz w:val="24"/>
          <w:szCs w:val="24"/>
          <w:rPrChange w:id="467" w:author="yamel peraza" w:date="2015-04-28T17:20:00Z">
            <w:rPr>
              <w:ins w:id="468" w:author="yamel peraza" w:date="2015-04-27T12:37:00Z"/>
            </w:rPr>
          </w:rPrChange>
        </w:rPr>
        <w:pPrChange w:id="469" w:author="yamel peraza" w:date="2015-04-28T17:24:00Z">
          <w:pPr>
            <w:pStyle w:val="ListParagraph"/>
            <w:spacing w:after="200" w:line="360" w:lineRule="auto"/>
            <w:jc w:val="left"/>
          </w:pPr>
        </w:pPrChange>
      </w:pPr>
      <w:del w:id="470" w:author="yamel peraza" w:date="2015-04-27T12:37:00Z">
        <w:r w:rsidRPr="0006187E" w:rsidDel="003C36C2">
          <w:rPr>
            <w:rFonts w:eastAsia="Times New Roman" w:cs="Times New Roman"/>
            <w:b/>
            <w:color w:val="000000"/>
            <w:sz w:val="24"/>
            <w:szCs w:val="24"/>
            <w:rPrChange w:id="471" w:author="yamel peraza" w:date="2015-04-28T17:20:00Z">
              <w:rPr/>
            </w:rPrChange>
          </w:rPr>
          <w:delText>4</w:delText>
        </w:r>
      </w:del>
    </w:p>
    <w:p w14:paraId="1C045246" w14:textId="142F8785" w:rsidR="003C36C2" w:rsidRPr="0011485B" w:rsidRDefault="003C36C2" w:rsidP="009E5339">
      <w:pPr>
        <w:pStyle w:val="ListParagraph"/>
        <w:spacing w:after="200" w:line="360" w:lineRule="auto"/>
        <w:jc w:val="left"/>
        <w:rPr>
          <w:rFonts w:eastAsia="Times New Roman" w:cs="Times New Roman"/>
          <w:b/>
          <w:color w:val="000000"/>
          <w:sz w:val="24"/>
          <w:szCs w:val="24"/>
          <w:rPrChange w:id="472" w:author="yamel peraza" w:date="2015-04-28T17:24:00Z">
            <w:rPr>
              <w:rFonts w:eastAsia="Times New Roman" w:cs="Times New Roman"/>
              <w:color w:val="000000"/>
              <w:sz w:val="24"/>
              <w:szCs w:val="24"/>
            </w:rPr>
          </w:rPrChange>
        </w:rPr>
      </w:pPr>
      <w:ins w:id="473" w:author="yamel peraza" w:date="2015-04-27T12:37:00Z">
        <w:r w:rsidRPr="0011485B">
          <w:rPr>
            <w:b/>
            <w:rPrChange w:id="474" w:author="yamel peraza" w:date="2015-04-28T17:24:00Z">
              <w:rPr/>
            </w:rPrChange>
          </w:rPr>
          <w:t>Taken from SPWv.4 requirements document 4.1.</w:t>
        </w:r>
      </w:ins>
    </w:p>
    <w:p w14:paraId="09D51F40" w14:textId="2AD015FD" w:rsidR="009E5339" w:rsidRPr="00CB2CFC" w:rsidRDefault="009E5339" w:rsidP="00B81849">
      <w:pPr>
        <w:pStyle w:val="ListParagraph"/>
        <w:numPr>
          <w:ilvl w:val="0"/>
          <w:numId w:val="9"/>
        </w:numPr>
        <w:spacing w:after="200" w:line="360" w:lineRule="auto"/>
        <w:jc w:val="left"/>
      </w:pPr>
      <w:r>
        <w:rPr>
          <w:rFonts w:eastAsia="Times New Roman" w:cs="Times New Roman"/>
          <w:color w:val="000000"/>
          <w:sz w:val="24"/>
          <w:szCs w:val="24"/>
        </w:rPr>
        <w:t xml:space="preserve">The system shall allow the head professor to run a matching algorithm to match students to projects with some customization </w:t>
      </w:r>
      <w:del w:id="475" w:author="yamel peraza" w:date="2015-04-28T17:20:00Z">
        <w:r w:rsidDel="004340F5">
          <w:rPr>
            <w:rFonts w:eastAsia="Times New Roman" w:cs="Times New Roman"/>
            <w:color w:val="000000"/>
            <w:sz w:val="24"/>
            <w:szCs w:val="24"/>
          </w:rPr>
          <w:delText xml:space="preserve">by </w:delText>
        </w:r>
      </w:del>
      <w:ins w:id="476" w:author="yamel peraza" w:date="2015-04-28T17:20:00Z">
        <w:r w:rsidR="004340F5">
          <w:rPr>
            <w:rFonts w:eastAsia="Times New Roman" w:cs="Times New Roman"/>
            <w:color w:val="000000"/>
            <w:sz w:val="24"/>
            <w:szCs w:val="24"/>
          </w:rPr>
          <w:t xml:space="preserve">on his part </w:t>
        </w:r>
      </w:ins>
      <w:del w:id="477" w:author="yamel peraza" w:date="2015-04-28T17:20:00Z">
        <w:r w:rsidDel="004340F5">
          <w:rPr>
            <w:rFonts w:eastAsia="Times New Roman" w:cs="Times New Roman"/>
            <w:color w:val="000000"/>
            <w:sz w:val="24"/>
            <w:szCs w:val="24"/>
          </w:rPr>
          <w:delText xml:space="preserve">him </w:delText>
        </w:r>
      </w:del>
      <w:r>
        <w:rPr>
          <w:rFonts w:eastAsia="Times New Roman" w:cs="Times New Roman"/>
          <w:color w:val="000000"/>
          <w:sz w:val="24"/>
          <w:szCs w:val="24"/>
        </w:rPr>
        <w:t>(SPW4_100)</w:t>
      </w:r>
    </w:p>
    <w:p w14:paraId="501C93B8" w14:textId="77777777" w:rsidR="00CB2CFC" w:rsidRPr="00CB2CFC" w:rsidRDefault="00CB2CFC" w:rsidP="00B81849">
      <w:pPr>
        <w:pStyle w:val="ListParagraph"/>
        <w:numPr>
          <w:ilvl w:val="1"/>
          <w:numId w:val="9"/>
        </w:numPr>
        <w:spacing w:after="200" w:line="360" w:lineRule="auto"/>
        <w:jc w:val="left"/>
      </w:pPr>
      <w:r>
        <w:rPr>
          <w:rFonts w:eastAsia="Times New Roman" w:cs="Times New Roman"/>
          <w:color w:val="000000"/>
          <w:sz w:val="24"/>
          <w:szCs w:val="24"/>
        </w:rPr>
        <w:t>Usability: During the process the UI will be explained and to an extent intuitive and descriptive.</w:t>
      </w:r>
    </w:p>
    <w:p w14:paraId="735BDFE5" w14:textId="77777777" w:rsidR="00CB2CFC" w:rsidRPr="007E29FA" w:rsidRDefault="00CB2CFC" w:rsidP="00B81849">
      <w:pPr>
        <w:pStyle w:val="ListParagraph"/>
        <w:numPr>
          <w:ilvl w:val="1"/>
          <w:numId w:val="9"/>
        </w:numPr>
        <w:spacing w:after="200" w:line="360" w:lineRule="auto"/>
        <w:jc w:val="left"/>
      </w:pPr>
      <w:r>
        <w:rPr>
          <w:rFonts w:eastAsia="Times New Roman" w:cs="Times New Roman"/>
          <w:color w:val="000000"/>
          <w:sz w:val="24"/>
          <w:szCs w:val="24"/>
        </w:rPr>
        <w:t>Performance: The algorithm will function better than the prior on average. And functions on “good” particular inputs quickly.</w:t>
      </w:r>
    </w:p>
    <w:p w14:paraId="26A93D2B" w14:textId="77777777" w:rsidR="009E5339" w:rsidRPr="00CB2CFC" w:rsidRDefault="009E5339" w:rsidP="00B81849">
      <w:pPr>
        <w:pStyle w:val="ListParagraph"/>
        <w:numPr>
          <w:ilvl w:val="0"/>
          <w:numId w:val="9"/>
        </w:numPr>
        <w:spacing w:after="200" w:line="360" w:lineRule="auto"/>
        <w:jc w:val="left"/>
      </w:pPr>
      <w:r>
        <w:rPr>
          <w:rFonts w:eastAsia="Times New Roman" w:cs="Times New Roman"/>
          <w:color w:val="000000"/>
          <w:sz w:val="24"/>
          <w:szCs w:val="24"/>
        </w:rPr>
        <w:t>The system shall allow the head professor to rank projects from 0 to 100. (SPW4_101)</w:t>
      </w:r>
    </w:p>
    <w:p w14:paraId="459C6087" w14:textId="77777777" w:rsidR="00CB2CFC" w:rsidRPr="007E29FA" w:rsidRDefault="00CB2CFC" w:rsidP="00B81849">
      <w:pPr>
        <w:pStyle w:val="ListParagraph"/>
        <w:numPr>
          <w:ilvl w:val="1"/>
          <w:numId w:val="9"/>
        </w:numPr>
        <w:spacing w:after="200" w:line="360" w:lineRule="auto"/>
        <w:jc w:val="left"/>
      </w:pPr>
      <w:r>
        <w:rPr>
          <w:rFonts w:eastAsia="Times New Roman" w:cs="Times New Roman"/>
          <w:color w:val="000000"/>
          <w:sz w:val="24"/>
          <w:szCs w:val="24"/>
        </w:rPr>
        <w:t>Reliability: Head professor will be notified of their bad input</w:t>
      </w:r>
    </w:p>
    <w:p w14:paraId="1B3006F1" w14:textId="77777777" w:rsidR="009E5339" w:rsidRPr="00CB2CFC" w:rsidRDefault="009E5339" w:rsidP="00B81849">
      <w:pPr>
        <w:pStyle w:val="ListParagraph"/>
        <w:numPr>
          <w:ilvl w:val="0"/>
          <w:numId w:val="9"/>
        </w:numPr>
        <w:spacing w:after="200" w:line="360" w:lineRule="auto"/>
        <w:jc w:val="left"/>
      </w:pPr>
      <w:r>
        <w:rPr>
          <w:rFonts w:eastAsia="Times New Roman" w:cs="Times New Roman"/>
          <w:color w:val="000000"/>
          <w:sz w:val="24"/>
          <w:szCs w:val="24"/>
        </w:rPr>
        <w:t>The system shall allow students to rank projects from -1 to 100. (SPW4_102)</w:t>
      </w:r>
    </w:p>
    <w:p w14:paraId="1C87149C" w14:textId="77777777" w:rsidR="009E5339" w:rsidRDefault="00CB2CFC" w:rsidP="00B81849">
      <w:pPr>
        <w:pStyle w:val="ListParagraph"/>
        <w:numPr>
          <w:ilvl w:val="1"/>
          <w:numId w:val="9"/>
        </w:numPr>
        <w:spacing w:after="200" w:line="360" w:lineRule="auto"/>
        <w:jc w:val="left"/>
      </w:pPr>
      <w:r>
        <w:rPr>
          <w:rFonts w:eastAsia="Times New Roman" w:cs="Times New Roman"/>
          <w:color w:val="000000"/>
          <w:sz w:val="24"/>
          <w:szCs w:val="24"/>
        </w:rPr>
        <w:t>Reliability: Student will be notified of their bad input</w:t>
      </w:r>
    </w:p>
    <w:p w14:paraId="052E5BF9" w14:textId="77777777" w:rsidR="009E5339" w:rsidRPr="0011485B" w:rsidRDefault="00F24E68" w:rsidP="009E5339">
      <w:pPr>
        <w:ind w:left="720"/>
        <w:rPr>
          <w:b/>
          <w:rPrChange w:id="478" w:author="yamel peraza" w:date="2015-04-28T17:24:00Z">
            <w:rPr/>
          </w:rPrChange>
        </w:rPr>
      </w:pPr>
      <w:r w:rsidRPr="0011485B">
        <w:rPr>
          <w:b/>
          <w:rPrChange w:id="479" w:author="yamel peraza" w:date="2015-04-28T17:24:00Z">
            <w:rPr/>
          </w:rPrChange>
        </w:rPr>
        <w:t>Taken from SPWv.3 requirements document 4.1</w:t>
      </w:r>
      <w:r w:rsidR="009E5339" w:rsidRPr="0011485B">
        <w:rPr>
          <w:b/>
          <w:rPrChange w:id="480" w:author="yamel peraza" w:date="2015-04-28T17:24:00Z">
            <w:rPr/>
          </w:rPrChange>
        </w:rPr>
        <w:t>.</w:t>
      </w:r>
    </w:p>
    <w:p w14:paraId="5E8B14E1" w14:textId="77777777" w:rsidR="00F24E68" w:rsidRPr="009E5339" w:rsidRDefault="00F24E68" w:rsidP="00B81849">
      <w:pPr>
        <w:pStyle w:val="ListParagraph"/>
        <w:numPr>
          <w:ilvl w:val="0"/>
          <w:numId w:val="11"/>
        </w:numPr>
        <w:rPr>
          <w:rFonts w:eastAsia="Times New Roman" w:cs="Times New Roman"/>
          <w:color w:val="000000"/>
          <w:sz w:val="24"/>
          <w:szCs w:val="24"/>
        </w:rPr>
      </w:pPr>
      <w:r w:rsidRPr="009E5339">
        <w:rPr>
          <w:rFonts w:eastAsia="Times New Roman" w:cs="Times New Roman"/>
          <w:color w:val="000000"/>
          <w:sz w:val="24"/>
          <w:szCs w:val="24"/>
        </w:rPr>
        <w:t>The following uses cases were defined by SPWv.1</w:t>
      </w:r>
    </w:p>
    <w:p w14:paraId="18ACE923" w14:textId="77777777"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non-registered users to register as clients, professors or students using proprietary authentication system (SPW_101)</w:t>
      </w:r>
    </w:p>
    <w:p w14:paraId="3C789EAF" w14:textId="77777777"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registered users to login as clients, professors or students using Google accounts (SPW_102)</w:t>
      </w:r>
    </w:p>
    <w:p w14:paraId="7A6C7789" w14:textId="77777777"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lastRenderedPageBreak/>
        <w:t>The system shall allow registered users to login as clients, professors or students using Facebook accounts (SPW_103)</w:t>
      </w:r>
    </w:p>
    <w:p w14:paraId="2E32CC6A" w14:textId="77777777"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registered users to login as clients, professors or students using LinkedIn accounts (SPW_104)</w:t>
      </w:r>
    </w:p>
    <w:p w14:paraId="6DD8CBE8" w14:textId="77777777"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registered users to login as clients, professors or students using proprietary authentication system (SPW_105)</w:t>
      </w:r>
    </w:p>
    <w:p w14:paraId="31137579" w14:textId="77777777"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filling students, professor and clients’ profile from LinkedIn (SPW_201)</w:t>
      </w:r>
    </w:p>
    <w:p w14:paraId="528E75E7" w14:textId="77777777"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professors and clients to edit their profile  (SPW_202)</w:t>
      </w:r>
    </w:p>
    <w:p w14:paraId="3E4DFBAE" w14:textId="77777777"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professors and clients to browse users’ profiles (SPW_203)</w:t>
      </w:r>
    </w:p>
    <w:p w14:paraId="50BD171B" w14:textId="77777777"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professors and clients to browse projects (SPW_204)</w:t>
      </w:r>
    </w:p>
    <w:p w14:paraId="012C38EF" w14:textId="77777777"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professors and clients to browse projects and users by skill (SPW_205)</w:t>
      </w:r>
    </w:p>
    <w:p w14:paraId="1890DF4D" w14:textId="77777777"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professors and clients to browse past projects (SPW_206)</w:t>
      </w:r>
    </w:p>
    <w:p w14:paraId="08D3427A" w14:textId="77777777"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provide an ordered list with suggested projects for students, professors and clients (SPW_301)</w:t>
      </w:r>
    </w:p>
    <w:p w14:paraId="2BA9F576" w14:textId="77777777"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provide an ordered list with suitable candidates for possible mentors (SPW_302)</w:t>
      </w:r>
    </w:p>
    <w:p w14:paraId="323A755D" w14:textId="77777777"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provide an ordered list with suitable candidates for possible team members (SPW_303)</w:t>
      </w:r>
    </w:p>
    <w:p w14:paraId="07B5498B" w14:textId="77777777"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mentors and team members to edit their projects (SPW_304)</w:t>
      </w:r>
    </w:p>
    <w:p w14:paraId="50D2FFAC" w14:textId="77777777"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professors and clients to propose a project (SPW_401)</w:t>
      </w:r>
    </w:p>
    <w:p w14:paraId="49A74515" w14:textId="77777777"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clients and professors to join a project during the first period of the semester (SPW_402)</w:t>
      </w:r>
    </w:p>
    <w:p w14:paraId="311225D3" w14:textId="77777777"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mentors to leave a project during the first period of the semester (SPW_403)</w:t>
      </w:r>
    </w:p>
    <w:p w14:paraId="2041D869" w14:textId="77777777"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lastRenderedPageBreak/>
        <w:t>The system shall allow team members and mentors to invite other users to their project during the first period of the semester (SPW_404)</w:t>
      </w:r>
    </w:p>
    <w:p w14:paraId="1917F5EF" w14:textId="77777777"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accept/reject projects proposals (SPW_405)</w:t>
      </w:r>
    </w:p>
    <w:p w14:paraId="474297BB" w14:textId="77777777"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administrator to do all previous actions (SPW_501)</w:t>
      </w:r>
    </w:p>
    <w:p w14:paraId="60C3CCD4" w14:textId="77777777" w:rsidR="00F24E68" w:rsidRPr="008F00D6" w:rsidRDefault="00F24E68" w:rsidP="00B81849">
      <w:pPr>
        <w:pStyle w:val="ListParagraph"/>
        <w:numPr>
          <w:ilvl w:val="0"/>
          <w:numId w:val="7"/>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activate/delete users (SPW_502)</w:t>
      </w:r>
    </w:p>
    <w:p w14:paraId="5295D06F" w14:textId="77777777" w:rsidR="00F24E68" w:rsidRPr="008F00D6" w:rsidRDefault="00F24E68" w:rsidP="00F24E68">
      <w:pPr>
        <w:pStyle w:val="ListParagraph"/>
        <w:spacing w:after="0" w:line="360" w:lineRule="auto"/>
        <w:jc w:val="left"/>
        <w:rPr>
          <w:rFonts w:eastAsia="Calibri" w:cs="Calibri"/>
          <w:color w:val="000000"/>
          <w:sz w:val="24"/>
          <w:szCs w:val="24"/>
        </w:rPr>
      </w:pPr>
    </w:p>
    <w:p w14:paraId="586A0FFC" w14:textId="77777777" w:rsidR="00F24E68" w:rsidRPr="008F00D6" w:rsidRDefault="00F24E68" w:rsidP="00B81849">
      <w:pPr>
        <w:pStyle w:val="ListParagraph"/>
        <w:numPr>
          <w:ilvl w:val="0"/>
          <w:numId w:val="11"/>
        </w:numPr>
        <w:spacing w:after="0" w:line="360" w:lineRule="auto"/>
        <w:jc w:val="left"/>
        <w:rPr>
          <w:rFonts w:eastAsia="Calibri" w:cs="Calibri"/>
          <w:color w:val="000000"/>
          <w:sz w:val="24"/>
          <w:szCs w:val="24"/>
        </w:rPr>
      </w:pPr>
      <w:r w:rsidRPr="008F00D6">
        <w:rPr>
          <w:rFonts w:eastAsia="Times New Roman" w:cs="Times New Roman"/>
          <w:color w:val="000000"/>
          <w:sz w:val="24"/>
          <w:szCs w:val="24"/>
        </w:rPr>
        <w:t>Next, the uses cases implemented for the Senior Project Website Version 2. Some were mentioned in the version 1 documentation but were not implemented; others were already developed in the previous version and will only suffer little modification while others were implemented from scratch. In addition we will consider security use cases.</w:t>
      </w:r>
    </w:p>
    <w:p w14:paraId="77F41255" w14:textId="77777777"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 xml:space="preserve">The system shall allow students enrolled on Senior Project Class to log in using FIU panther email software (SPW2_101) </w:t>
      </w:r>
    </w:p>
    <w:p w14:paraId="69703446" w14:textId="77777777"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non-registered users to login as guests. (SPW2_102)</w:t>
      </w:r>
    </w:p>
    <w:p w14:paraId="109242C4" w14:textId="77777777"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professors to login using SPW authentication system. (SPW2_103)</w:t>
      </w:r>
    </w:p>
    <w:p w14:paraId="56180ACE" w14:textId="77777777"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professors  to logout from the system (SPW2_104)</w:t>
      </w:r>
    </w:p>
    <w:p w14:paraId="7363641D" w14:textId="77777777"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API shall validate if a student is enrolled on Senior Project class. (SPW2_105)</w:t>
      </w:r>
    </w:p>
    <w:p w14:paraId="4704A039" w14:textId="77777777"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API shall provide a method to refresh SPW system with the latest info from the file. (SPW2_106)</w:t>
      </w:r>
    </w:p>
    <w:p w14:paraId="178395EF" w14:textId="77777777"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API shall create new students profiles.(SPW2_107)</w:t>
      </w:r>
    </w:p>
    <w:p w14:paraId="2E1BA287" w14:textId="77777777"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 xml:space="preserve">The API shall delete students profiles for inactive (not registered on Senior Project class) students. (SPW2_108)  </w:t>
      </w:r>
    </w:p>
    <w:p w14:paraId="7536F16D" w14:textId="77777777"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API shall delete projects created for inactive students and that have status pending professor approval. (SPW2_109)</w:t>
      </w:r>
    </w:p>
    <w:p w14:paraId="57D8E160" w14:textId="77777777"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 xml:space="preserve">The API shall provide a list with information from all students enrolled on Senior Project class and the title of their project. (SPW2_110)  </w:t>
      </w:r>
    </w:p>
    <w:p w14:paraId="364B069A" w14:textId="77777777"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professors to edit their profile  (SPW2_201)</w:t>
      </w:r>
    </w:p>
    <w:p w14:paraId="77491CE8" w14:textId="77777777"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lastRenderedPageBreak/>
        <w:t>The system shall allow students and professor to sync their profile with LinkedIn (SPW2_202)</w:t>
      </w:r>
    </w:p>
    <w:p w14:paraId="4AE6DDC0" w14:textId="77777777"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professors to browse users’ profiles (SPW2_301)</w:t>
      </w:r>
    </w:p>
    <w:p w14:paraId="15D5F721" w14:textId="77777777"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professors to browse projects (SPW2_302)</w:t>
      </w:r>
    </w:p>
    <w:p w14:paraId="4C766170" w14:textId="77777777"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professors to browse past projects (SPW2_303)</w:t>
      </w:r>
    </w:p>
    <w:p w14:paraId="7484E538" w14:textId="77777777"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and professors to create a project (SPW2_401)</w:t>
      </w:r>
    </w:p>
    <w:p w14:paraId="295A85E3" w14:textId="77777777"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to join a project before the deadline period (SPW2_402)</w:t>
      </w:r>
    </w:p>
    <w:p w14:paraId="10CF28B7" w14:textId="77777777"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students to leave a project before the deadline period (SPW2_403)</w:t>
      </w:r>
    </w:p>
    <w:p w14:paraId="7659A063" w14:textId="77777777"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assign students to any project (SPW2_404)</w:t>
      </w:r>
    </w:p>
    <w:p w14:paraId="676AE0BC" w14:textId="77777777"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professors to assign students to a project they created (SPW2_405)</w:t>
      </w:r>
    </w:p>
    <w:p w14:paraId="0A3C865C" w14:textId="77777777"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remove students from any project (SPW2_406)</w:t>
      </w:r>
    </w:p>
    <w:p w14:paraId="4EFB26C7" w14:textId="77777777"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professors to remove students to a project they created (SPW2_407)</w:t>
      </w:r>
    </w:p>
    <w:p w14:paraId="140B7258" w14:textId="77777777"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a student and a Professor to delete a project they created (SPW2_408)</w:t>
      </w:r>
    </w:p>
    <w:p w14:paraId="162E497A" w14:textId="77777777"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delete any project (SPW2_409)</w:t>
      </w:r>
    </w:p>
    <w:p w14:paraId="08C586F2" w14:textId="77777777"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change a project status (SPW2_410)</w:t>
      </w:r>
    </w:p>
    <w:p w14:paraId="1CD6992E" w14:textId="77777777"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assign a professor as a Mentor to a project (SPW2_411)</w:t>
      </w:r>
    </w:p>
    <w:p w14:paraId="6FBF3414" w14:textId="77777777"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a registered user to edit a project (SPW2_412)</w:t>
      </w:r>
    </w:p>
    <w:p w14:paraId="153DD037" w14:textId="77777777"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activate/deactivate users (SPW2_501)</w:t>
      </w:r>
    </w:p>
    <w:p w14:paraId="7F6985A6" w14:textId="77777777" w:rsidR="00F24E68" w:rsidRPr="008F00D6" w:rsidRDefault="00F24E68" w:rsidP="00B81849">
      <w:pPr>
        <w:pStyle w:val="ListParagraph"/>
        <w:numPr>
          <w:ilvl w:val="0"/>
          <w:numId w:val="8"/>
        </w:numPr>
        <w:spacing w:after="200" w:line="360" w:lineRule="auto"/>
        <w:jc w:val="left"/>
        <w:rPr>
          <w:rFonts w:eastAsia="Calibri" w:cs="Calibri"/>
          <w:color w:val="000000"/>
          <w:sz w:val="24"/>
          <w:szCs w:val="24"/>
        </w:rPr>
      </w:pPr>
      <w:r w:rsidRPr="008F00D6">
        <w:rPr>
          <w:rFonts w:eastAsia="Times New Roman" w:cs="Times New Roman"/>
          <w:color w:val="000000"/>
          <w:sz w:val="24"/>
          <w:szCs w:val="24"/>
        </w:rPr>
        <w:t>The system shall allow head professor to add other professors to the system (SPW2_502)</w:t>
      </w:r>
    </w:p>
    <w:p w14:paraId="0E392FF0" w14:textId="77777777"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head professor to set the join/leave/propose project time period (internal deadline). (SPW2_503)</w:t>
      </w:r>
    </w:p>
    <w:p w14:paraId="42F0BCC4" w14:textId="77777777"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registered users to upload a profile picture from local storage. (SPW2_601)</w:t>
      </w:r>
    </w:p>
    <w:p w14:paraId="288675FC" w14:textId="77777777" w:rsidR="00F24E68" w:rsidRPr="008F00D6" w:rsidRDefault="00F24E68" w:rsidP="00F24E68">
      <w:pPr>
        <w:pStyle w:val="ListParagraph"/>
        <w:spacing w:after="200" w:line="360" w:lineRule="auto"/>
        <w:jc w:val="left"/>
        <w:rPr>
          <w:rFonts w:eastAsia="Times New Roman" w:cs="Times New Roman"/>
          <w:color w:val="000000"/>
          <w:sz w:val="24"/>
          <w:szCs w:val="24"/>
        </w:rPr>
      </w:pPr>
    </w:p>
    <w:p w14:paraId="496902AA" w14:textId="77777777" w:rsidR="00F24E68" w:rsidRPr="008F00D6" w:rsidRDefault="00F24E68" w:rsidP="00B81849">
      <w:pPr>
        <w:pStyle w:val="ListParagraph"/>
        <w:numPr>
          <w:ilvl w:val="0"/>
          <w:numId w:val="11"/>
        </w:numPr>
        <w:spacing w:before="120" w:after="120" w:line="360" w:lineRule="auto"/>
        <w:jc w:val="left"/>
        <w:rPr>
          <w:sz w:val="24"/>
          <w:szCs w:val="24"/>
        </w:rPr>
      </w:pPr>
      <w:r w:rsidRPr="008F00D6">
        <w:rPr>
          <w:rFonts w:eastAsia="Times New Roman" w:cs="Times New Roman"/>
          <w:color w:val="000000"/>
          <w:sz w:val="24"/>
          <w:szCs w:val="24"/>
        </w:rPr>
        <w:t>Next, the uses cases implemented for the Senior Project Website Version 3.</w:t>
      </w:r>
    </w:p>
    <w:p w14:paraId="5C97FD7C" w14:textId="77777777"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registered users to upload a new file to the project repository. (SPW3_710)</w:t>
      </w:r>
    </w:p>
    <w:p w14:paraId="4DE4740F" w14:textId="77777777"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registered users to download a file from their repository. (SPW3_720)</w:t>
      </w:r>
    </w:p>
    <w:p w14:paraId="50454082" w14:textId="77777777"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registered users to delete file(s) from their repository. (SPW3_730)</w:t>
      </w:r>
    </w:p>
    <w:p w14:paraId="0BC8ABFF" w14:textId="77777777" w:rsidR="00F24E68" w:rsidRPr="00CF63CD"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add a new milestone to the repository structure. (SPW3_901)</w:t>
      </w:r>
    </w:p>
    <w:p w14:paraId="2C7B1747" w14:textId="77777777"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edit the milestones used in the academic semester. (SPW3_902)</w:t>
      </w:r>
    </w:p>
    <w:p w14:paraId="0938B6C5" w14:textId="77777777" w:rsidR="00F24E68"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delete milestones from the repository structure. (SPW3_903)</w:t>
      </w:r>
    </w:p>
    <w:p w14:paraId="5FC84AFA" w14:textId="77777777"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Pr>
          <w:rFonts w:eastAsia="Times New Roman" w:cs="Times New Roman"/>
          <w:color w:val="000000"/>
          <w:sz w:val="24"/>
          <w:szCs w:val="24"/>
        </w:rPr>
        <w:t>Users may download a zip file containing all documentation in a given project. (SPW3_911)</w:t>
      </w:r>
    </w:p>
    <w:p w14:paraId="21F1477E" w14:textId="77777777"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manually add users to the database of users. ( SPW3_9</w:t>
      </w:r>
      <w:r>
        <w:rPr>
          <w:rFonts w:eastAsia="Times New Roman" w:cs="Times New Roman"/>
          <w:color w:val="000000"/>
          <w:sz w:val="24"/>
          <w:szCs w:val="24"/>
        </w:rPr>
        <w:t>12</w:t>
      </w:r>
      <w:r w:rsidRPr="008F00D6">
        <w:rPr>
          <w:rFonts w:eastAsia="Times New Roman" w:cs="Times New Roman"/>
          <w:color w:val="000000"/>
          <w:sz w:val="24"/>
          <w:szCs w:val="24"/>
        </w:rPr>
        <w:t>)</w:t>
      </w:r>
    </w:p>
    <w:p w14:paraId="40506B1D" w14:textId="77777777"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delete users from the database of users (SPW_9</w:t>
      </w:r>
      <w:r>
        <w:rPr>
          <w:rFonts w:eastAsia="Times New Roman" w:cs="Times New Roman"/>
          <w:color w:val="000000"/>
          <w:sz w:val="24"/>
          <w:szCs w:val="24"/>
        </w:rPr>
        <w:t>13</w:t>
      </w:r>
      <w:r w:rsidRPr="008F00D6">
        <w:rPr>
          <w:rFonts w:eastAsia="Times New Roman" w:cs="Times New Roman"/>
          <w:color w:val="000000"/>
          <w:sz w:val="24"/>
          <w:szCs w:val="24"/>
        </w:rPr>
        <w:t>)</w:t>
      </w:r>
    </w:p>
    <w:p w14:paraId="682A162B" w14:textId="77777777"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modify users that are a part of the SPW (SPW_9</w:t>
      </w:r>
      <w:r>
        <w:rPr>
          <w:rFonts w:eastAsia="Times New Roman" w:cs="Times New Roman"/>
          <w:color w:val="000000"/>
          <w:sz w:val="24"/>
          <w:szCs w:val="24"/>
        </w:rPr>
        <w:t>14</w:t>
      </w:r>
      <w:r w:rsidRPr="008F00D6">
        <w:rPr>
          <w:rFonts w:eastAsia="Times New Roman" w:cs="Times New Roman"/>
          <w:color w:val="000000"/>
          <w:sz w:val="24"/>
          <w:szCs w:val="24"/>
        </w:rPr>
        <w:t>)</w:t>
      </w:r>
    </w:p>
    <w:p w14:paraId="31A15945" w14:textId="77777777"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impersonate any other user and act on his behalf (SPW_9</w:t>
      </w:r>
      <w:r>
        <w:rPr>
          <w:rFonts w:eastAsia="Times New Roman" w:cs="Times New Roman"/>
          <w:color w:val="000000"/>
          <w:sz w:val="24"/>
          <w:szCs w:val="24"/>
        </w:rPr>
        <w:t>15</w:t>
      </w:r>
      <w:r w:rsidRPr="008F00D6">
        <w:rPr>
          <w:rFonts w:eastAsia="Times New Roman" w:cs="Times New Roman"/>
          <w:color w:val="000000"/>
          <w:sz w:val="24"/>
          <w:szCs w:val="24"/>
        </w:rPr>
        <w:t>)</w:t>
      </w:r>
    </w:p>
    <w:p w14:paraId="15EA8A41" w14:textId="77777777"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bypass an activation link sent to new users (SPW_9</w:t>
      </w:r>
      <w:r>
        <w:rPr>
          <w:rFonts w:eastAsia="Times New Roman" w:cs="Times New Roman"/>
          <w:color w:val="000000"/>
          <w:sz w:val="24"/>
          <w:szCs w:val="24"/>
        </w:rPr>
        <w:t>16</w:t>
      </w:r>
      <w:r w:rsidRPr="008F00D6">
        <w:rPr>
          <w:rFonts w:eastAsia="Times New Roman" w:cs="Times New Roman"/>
          <w:color w:val="000000"/>
          <w:sz w:val="24"/>
          <w:szCs w:val="24"/>
        </w:rPr>
        <w:t>)</w:t>
      </w:r>
    </w:p>
    <w:p w14:paraId="61C69F73" w14:textId="77777777"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the head professor to filter users based on their attributes to find a group of users more easily (SPW_9</w:t>
      </w:r>
      <w:r>
        <w:rPr>
          <w:rFonts w:eastAsia="Times New Roman" w:cs="Times New Roman"/>
          <w:color w:val="000000"/>
          <w:sz w:val="24"/>
          <w:szCs w:val="24"/>
        </w:rPr>
        <w:t>17</w:t>
      </w:r>
      <w:r w:rsidRPr="008F00D6">
        <w:rPr>
          <w:rFonts w:eastAsia="Times New Roman" w:cs="Times New Roman"/>
          <w:color w:val="000000"/>
          <w:sz w:val="24"/>
          <w:szCs w:val="24"/>
        </w:rPr>
        <w:t>)</w:t>
      </w:r>
    </w:p>
    <w:p w14:paraId="1BDFF5B1" w14:textId="77777777" w:rsidR="00F24E68" w:rsidRPr="008F00D6"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t>The system shall allow users to registe</w:t>
      </w:r>
      <w:r>
        <w:rPr>
          <w:rFonts w:eastAsia="Times New Roman" w:cs="Times New Roman"/>
          <w:color w:val="000000"/>
          <w:sz w:val="24"/>
          <w:szCs w:val="24"/>
        </w:rPr>
        <w:t>r for access to the SPW (SPW_918</w:t>
      </w:r>
      <w:r w:rsidRPr="008F00D6">
        <w:rPr>
          <w:rFonts w:eastAsia="Times New Roman" w:cs="Times New Roman"/>
          <w:color w:val="000000"/>
          <w:sz w:val="24"/>
          <w:szCs w:val="24"/>
        </w:rPr>
        <w:t>)</w:t>
      </w:r>
    </w:p>
    <w:p w14:paraId="79E144E3" w14:textId="77777777" w:rsidR="00F24E68"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8F00D6">
        <w:rPr>
          <w:rFonts w:eastAsia="Times New Roman" w:cs="Times New Roman"/>
          <w:color w:val="000000"/>
          <w:sz w:val="24"/>
          <w:szCs w:val="24"/>
        </w:rPr>
        <w:lastRenderedPageBreak/>
        <w:t>The system shall allow users to activate their accounts via a</w:t>
      </w:r>
      <w:r>
        <w:rPr>
          <w:rFonts w:eastAsia="Times New Roman" w:cs="Times New Roman"/>
          <w:color w:val="000000"/>
          <w:sz w:val="24"/>
          <w:szCs w:val="24"/>
        </w:rPr>
        <w:t>n email activation link (SPW_919</w:t>
      </w:r>
      <w:r w:rsidRPr="008F00D6">
        <w:rPr>
          <w:rFonts w:eastAsia="Times New Roman" w:cs="Times New Roman"/>
          <w:color w:val="000000"/>
          <w:sz w:val="24"/>
          <w:szCs w:val="24"/>
        </w:rPr>
        <w:t>)</w:t>
      </w:r>
    </w:p>
    <w:p w14:paraId="521CC481" w14:textId="77777777" w:rsidR="00F24E68" w:rsidRPr="005920FE"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5920FE">
        <w:rPr>
          <w:rFonts w:eastAsia="Times New Roman" w:cs="Times New Roman"/>
          <w:color w:val="000000"/>
          <w:sz w:val="24"/>
          <w:szCs w:val="24"/>
        </w:rPr>
        <w:t>The system shall allow the head professor and students to rank projects for the matching algorithm.(SPW3_205)</w:t>
      </w:r>
    </w:p>
    <w:p w14:paraId="34AB756F" w14:textId="77777777" w:rsidR="00F24E68" w:rsidRPr="005920FE"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5920FE">
        <w:rPr>
          <w:rFonts w:eastAsia="Times New Roman" w:cs="Times New Roman"/>
          <w:color w:val="000000"/>
          <w:sz w:val="24"/>
          <w:szCs w:val="24"/>
        </w:rPr>
        <w:t>The system shall allow the head professor to use the matching algorithm. (SPW3_206)</w:t>
      </w:r>
    </w:p>
    <w:p w14:paraId="30C504BB" w14:textId="77777777" w:rsidR="00F24E68" w:rsidRDefault="00F24E68" w:rsidP="00B81849">
      <w:pPr>
        <w:pStyle w:val="ListParagraph"/>
        <w:numPr>
          <w:ilvl w:val="0"/>
          <w:numId w:val="8"/>
        </w:numPr>
        <w:spacing w:after="200" w:line="360" w:lineRule="auto"/>
        <w:jc w:val="left"/>
        <w:rPr>
          <w:rFonts w:eastAsia="Times New Roman" w:cs="Times New Roman"/>
          <w:color w:val="000000"/>
          <w:sz w:val="24"/>
          <w:szCs w:val="24"/>
        </w:rPr>
      </w:pPr>
      <w:r w:rsidRPr="005920FE">
        <w:rPr>
          <w:rFonts w:eastAsia="Times New Roman" w:cs="Times New Roman"/>
          <w:color w:val="000000"/>
          <w:sz w:val="24"/>
          <w:szCs w:val="24"/>
        </w:rPr>
        <w:t>The system shall allow the head professor to change the settings of the algorithm per his criteria. (SPW3_210)</w:t>
      </w:r>
    </w:p>
    <w:p w14:paraId="115358DF" w14:textId="77777777" w:rsidR="00F24E68" w:rsidRDefault="00F24E68" w:rsidP="00F24E68">
      <w:pPr>
        <w:pStyle w:val="ListParagraph"/>
        <w:spacing w:after="200" w:line="360" w:lineRule="auto"/>
        <w:jc w:val="left"/>
        <w:rPr>
          <w:rFonts w:eastAsia="Times New Roman" w:cs="Times New Roman"/>
          <w:color w:val="000000"/>
          <w:sz w:val="24"/>
          <w:szCs w:val="24"/>
        </w:rPr>
      </w:pPr>
    </w:p>
    <w:p w14:paraId="45851BCF" w14:textId="77777777" w:rsidR="009E5339" w:rsidRDefault="009E5339">
      <w:pPr>
        <w:spacing w:after="200" w:line="276" w:lineRule="auto"/>
        <w:jc w:val="left"/>
      </w:pPr>
      <w:r>
        <w:br w:type="page"/>
      </w:r>
    </w:p>
    <w:p w14:paraId="1E88A1E7" w14:textId="77777777" w:rsidR="000D569E" w:rsidRDefault="000D569E" w:rsidP="00CB2CFC">
      <w:pPr>
        <w:pStyle w:val="H2"/>
        <w:numPr>
          <w:ilvl w:val="1"/>
          <w:numId w:val="2"/>
        </w:numPr>
        <w:spacing w:line="480" w:lineRule="auto"/>
        <w:rPr>
          <w:rFonts w:eastAsia="Times New Roman"/>
        </w:rPr>
      </w:pPr>
      <w:bookmarkStart w:id="481" w:name="_Toc393726772"/>
      <w:r w:rsidRPr="008F00D6">
        <w:rPr>
          <w:noProof/>
        </w:rPr>
        <w:lastRenderedPageBreak/>
        <mc:AlternateContent>
          <mc:Choice Requires="wps">
            <w:drawing>
              <wp:anchor distT="0" distB="0" distL="114300" distR="114300" simplePos="0" relativeHeight="251670016" behindDoc="0" locked="0" layoutInCell="1" allowOverlap="1" wp14:anchorId="448AC763" wp14:editId="1C5181C1">
                <wp:simplePos x="0" y="0"/>
                <wp:positionH relativeFrom="column">
                  <wp:posOffset>462915</wp:posOffset>
                </wp:positionH>
                <wp:positionV relativeFrom="paragraph">
                  <wp:posOffset>249110</wp:posOffset>
                </wp:positionV>
                <wp:extent cx="5358765" cy="0"/>
                <wp:effectExtent l="0" t="0" r="13335" b="19050"/>
                <wp:wrapNone/>
                <wp:docPr id="43" name="Straight Connector 43"/>
                <wp:cNvGraphicFramePr/>
                <a:graphic xmlns:a="http://schemas.openxmlformats.org/drawingml/2006/main">
                  <a:graphicData uri="http://schemas.microsoft.com/office/word/2010/wordprocessingShape">
                    <wps:wsp>
                      <wps:cNvCnPr/>
                      <wps:spPr>
                        <a:xfrm>
                          <a:off x="0" y="0"/>
                          <a:ext cx="5358765"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C15FCDE" id="Straight Connector 43" o:spid="_x0000_s1026" style="position:absolute;z-index:251670016;visibility:visible;mso-wrap-style:square;mso-wrap-distance-left:9pt;mso-wrap-distance-top:0;mso-wrap-distance-right:9pt;mso-wrap-distance-bottom:0;mso-position-horizontal:absolute;mso-position-horizontal-relative:text;mso-position-vertical:absolute;mso-position-vertical-relative:text" from="36.45pt,19.6pt" to="458.4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" strokecolor="black [3213]" strokeweight="1.25pt"/>
            </w:pict>
          </mc:Fallback>
        </mc:AlternateContent>
      </w:r>
      <w:r w:rsidR="00CB2CFC">
        <w:rPr>
          <w:rFonts w:eastAsia="Times New Roman"/>
        </w:rPr>
        <w:t>Analysis of System Requirements</w:t>
      </w:r>
      <w:bookmarkEnd w:id="481"/>
    </w:p>
    <w:p w14:paraId="7AB7DC41" w14:textId="77777777" w:rsidR="00CB2CFC" w:rsidRPr="00CB2CFC" w:rsidRDefault="00CB2CFC" w:rsidP="00CB2CFC">
      <w:pPr>
        <w:ind w:left="720"/>
      </w:pPr>
      <w:r>
        <w:t>Note</w:t>
      </w:r>
      <w:r w:rsidR="00B423FF">
        <w:t>: D</w:t>
      </w:r>
      <w:r>
        <w:t>etails discussed here expanded upon in the appendix.</w:t>
      </w:r>
      <w:r w:rsidR="00B423FF">
        <w:t xml:space="preserve"> See appendix A and B for Used Case discussion, appendix C for the static model, and appendix D for the dynamic model.</w:t>
      </w:r>
    </w:p>
    <w:p w14:paraId="7A89926F" w14:textId="77777777" w:rsidR="00CB2CFC" w:rsidRPr="00CB2CFC" w:rsidRDefault="00CB2CFC" w:rsidP="00CB2CFC">
      <w:pPr>
        <w:pStyle w:val="H3"/>
        <w:numPr>
          <w:ilvl w:val="2"/>
          <w:numId w:val="2"/>
        </w:numPr>
        <w:spacing w:line="480" w:lineRule="auto"/>
        <w:ind w:left="1440" w:hanging="360"/>
        <w:outlineLvl w:val="2"/>
        <w:rPr>
          <w:rFonts w:eastAsia="Times New Roman"/>
        </w:rPr>
      </w:pPr>
      <w:bookmarkStart w:id="482" w:name="_Toc393726773"/>
      <w:r>
        <w:rPr>
          <w:rFonts w:eastAsia="Times New Roman"/>
        </w:rPr>
        <w:t>Scenarios</w:t>
      </w:r>
      <w:bookmarkEnd w:id="482"/>
    </w:p>
    <w:p w14:paraId="29FE56FF" w14:textId="77777777" w:rsidR="00CF59C7" w:rsidRDefault="00CF59C7" w:rsidP="00CF59C7">
      <w:pPr>
        <w:spacing w:after="200" w:line="360" w:lineRule="auto"/>
        <w:ind w:left="720"/>
        <w:jc w:val="left"/>
        <w:rPr>
          <w:ins w:id="483" w:author="yamel peraza" w:date="2015-02-25T18:15:00Z"/>
        </w:rPr>
      </w:pPr>
      <w:ins w:id="484" w:author="yamel peraza" w:date="2015-02-25T18:15:00Z">
        <w:r>
          <w:t>This section pertains to scenarios for SPWv5.</w:t>
        </w:r>
      </w:ins>
    </w:p>
    <w:p w14:paraId="2B02623D" w14:textId="2A5D1544" w:rsidR="00EB6FAE" w:rsidRPr="00645D46" w:rsidRDefault="00EB6FAE" w:rsidP="00EB6FAE">
      <w:pPr>
        <w:spacing w:after="200" w:line="480" w:lineRule="auto"/>
        <w:ind w:left="720"/>
        <w:rPr>
          <w:ins w:id="485" w:author="yamel peraza" w:date="2015-04-27T12:41:00Z"/>
        </w:rPr>
      </w:pPr>
      <w:ins w:id="486" w:author="yamel peraza" w:date="2015-04-27T12:41:00Z">
        <w:r w:rsidRPr="00645D46">
          <w:t>SPW5_</w:t>
        </w:r>
      </w:ins>
      <w:ins w:id="487" w:author="yamel peraza" w:date="2015-04-27T17:55:00Z">
        <w:r w:rsidR="00733F0B">
          <w:t>10</w:t>
        </w:r>
      </w:ins>
      <w:ins w:id="488" w:author="yamel peraza" w:date="2015-04-27T13:39:00Z">
        <w:r w:rsidR="00347C02">
          <w:t>8</w:t>
        </w:r>
      </w:ins>
      <w:ins w:id="489" w:author="yamel peraza" w:date="2015-04-27T12:41:00Z">
        <w:r w:rsidRPr="00645D46">
          <w:t>:</w:t>
        </w:r>
      </w:ins>
    </w:p>
    <w:p w14:paraId="157F8DE3" w14:textId="6D943ADD" w:rsidR="00EB6FAE" w:rsidRPr="00645D46" w:rsidRDefault="00B114C3" w:rsidP="00EB6FAE">
      <w:pPr>
        <w:spacing w:after="200" w:line="480" w:lineRule="auto"/>
        <w:ind w:left="720"/>
        <w:rPr>
          <w:ins w:id="490" w:author="yamel peraza" w:date="2015-04-27T12:41:00Z"/>
        </w:rPr>
      </w:pPr>
      <w:ins w:id="491" w:author="yamel peraza" w:date="2015-04-27T12:41:00Z">
        <w:r>
          <w:t xml:space="preserve">Lisa, a </w:t>
        </w:r>
        <w:r w:rsidR="00EB6FAE" w:rsidRPr="00645D46">
          <w:t>student</w:t>
        </w:r>
      </w:ins>
      <w:ins w:id="492" w:author="yamel peraza" w:date="2015-04-28T17:26:00Z">
        <w:r>
          <w:t>,</w:t>
        </w:r>
      </w:ins>
      <w:ins w:id="493" w:author="yamel peraza" w:date="2015-04-27T12:41:00Z">
        <w:r w:rsidR="00EB6FAE" w:rsidRPr="00645D46">
          <w:t xml:space="preserve"> wants to c</w:t>
        </w:r>
        <w:r>
          <w:t>reate a virtual machine request. She</w:t>
        </w:r>
        <w:r w:rsidR="00EB6FAE" w:rsidRPr="00645D46">
          <w:t xml:space="preserve"> tries to enter negative or non-numeric values into the input fields for “RAM”, “Storage” and “Number of VM”. The system tells her she cannot</w:t>
        </w:r>
      </w:ins>
      <w:ins w:id="494" w:author="yamel peraza" w:date="2015-04-28T17:26:00Z">
        <w:r>
          <w:t xml:space="preserve"> do it</w:t>
        </w:r>
      </w:ins>
      <w:ins w:id="495" w:author="yamel peraza" w:date="2015-04-27T12:41:00Z">
        <w:r w:rsidR="00EB6FAE" w:rsidRPr="00645D46">
          <w:t xml:space="preserve"> (SPW5_</w:t>
        </w:r>
      </w:ins>
      <w:ins w:id="496" w:author="yamel peraza" w:date="2015-04-27T17:55:00Z">
        <w:r w:rsidR="00733F0B">
          <w:t>10</w:t>
        </w:r>
      </w:ins>
      <w:ins w:id="497" w:author="yamel peraza" w:date="2015-04-27T13:42:00Z">
        <w:r w:rsidR="00347C02">
          <w:t>8</w:t>
        </w:r>
      </w:ins>
      <w:ins w:id="498" w:author="yamel peraza" w:date="2015-04-27T12:41:00Z">
        <w:r w:rsidR="00EB6FAE" w:rsidRPr="00645D46">
          <w:t xml:space="preserve"> Reliability). Finally, she enters numeric values greater than zero into </w:t>
        </w:r>
        <w:r>
          <w:t>the virtual machine settings. She then</w:t>
        </w:r>
        <w:r w:rsidR="00EB6FAE" w:rsidRPr="00645D46">
          <w:t xml:space="preserve"> selects from the “Image Name” drop down menu the image of preference and submit</w:t>
        </w:r>
      </w:ins>
      <w:ins w:id="499" w:author="yamel peraza" w:date="2015-04-28T17:27:00Z">
        <w:r>
          <w:t>s</w:t>
        </w:r>
      </w:ins>
      <w:ins w:id="500" w:author="yamel peraza" w:date="2015-04-27T12:41:00Z">
        <w:r w:rsidR="00EB6FAE" w:rsidRPr="00645D46">
          <w:t xml:space="preserve"> her request.</w:t>
        </w:r>
      </w:ins>
    </w:p>
    <w:p w14:paraId="5972FB21" w14:textId="5005A300" w:rsidR="00EB6FAE" w:rsidRPr="00645D46" w:rsidRDefault="00EB6FAE" w:rsidP="00EB6FAE">
      <w:pPr>
        <w:spacing w:after="200" w:line="480" w:lineRule="auto"/>
        <w:ind w:left="720"/>
        <w:rPr>
          <w:ins w:id="501" w:author="yamel peraza" w:date="2015-04-27T12:41:00Z"/>
        </w:rPr>
      </w:pPr>
      <w:ins w:id="502" w:author="yamel peraza" w:date="2015-04-27T12:41:00Z">
        <w:r w:rsidRPr="00645D46">
          <w:t>SPW5_</w:t>
        </w:r>
      </w:ins>
      <w:ins w:id="503" w:author="yamel peraza" w:date="2015-04-27T17:55:00Z">
        <w:r w:rsidR="00733F0B">
          <w:t>10</w:t>
        </w:r>
      </w:ins>
      <w:ins w:id="504" w:author="yamel peraza" w:date="2015-04-27T13:39:00Z">
        <w:r w:rsidR="00347C02">
          <w:t>9</w:t>
        </w:r>
      </w:ins>
      <w:ins w:id="505" w:author="yamel peraza" w:date="2015-04-27T12:41:00Z">
        <w:r w:rsidRPr="00645D46">
          <w:t>:</w:t>
        </w:r>
      </w:ins>
    </w:p>
    <w:p w14:paraId="2B190DA3" w14:textId="01F440B2" w:rsidR="00EB6FAE" w:rsidRPr="00645D46" w:rsidRDefault="00B114C3" w:rsidP="00EB6FAE">
      <w:pPr>
        <w:spacing w:after="200" w:line="480" w:lineRule="auto"/>
        <w:ind w:left="720"/>
        <w:rPr>
          <w:ins w:id="506" w:author="yamel peraza" w:date="2015-04-27T12:41:00Z"/>
        </w:rPr>
      </w:pPr>
      <w:ins w:id="507" w:author="yamel peraza" w:date="2015-04-27T12:41:00Z">
        <w:r>
          <w:t>The h</w:t>
        </w:r>
        <w:r w:rsidR="00EB6FAE" w:rsidRPr="00645D46">
          <w:t>ead professor wants to modify a virtual ma</w:t>
        </w:r>
        <w:r>
          <w:t xml:space="preserve">chine request and by mistake </w:t>
        </w:r>
        <w:r w:rsidR="00EB6FAE" w:rsidRPr="00645D46">
          <w:t>enters a non-numeric value into one of the input fields of the VM settings. The system tells him that he cannot</w:t>
        </w:r>
      </w:ins>
      <w:ins w:id="508" w:author="yamel peraza" w:date="2015-04-28T17:28:00Z">
        <w:r>
          <w:t xml:space="preserve"> do it</w:t>
        </w:r>
      </w:ins>
      <w:ins w:id="509" w:author="yamel peraza" w:date="2015-04-27T12:41:00Z">
        <w:r w:rsidR="00EB6FAE" w:rsidRPr="00645D46">
          <w:t xml:space="preserve"> (SPW5_</w:t>
        </w:r>
      </w:ins>
      <w:ins w:id="510" w:author="yamel peraza" w:date="2015-04-27T17:55:00Z">
        <w:r w:rsidR="00733F0B">
          <w:t>10</w:t>
        </w:r>
      </w:ins>
      <w:ins w:id="511" w:author="yamel peraza" w:date="2015-04-27T13:42:00Z">
        <w:r w:rsidR="00347C02">
          <w:t>9</w:t>
        </w:r>
      </w:ins>
      <w:ins w:id="512" w:author="yamel peraza" w:date="2015-04-27T12:41:00Z">
        <w:r>
          <w:t xml:space="preserve"> Reliability). H</w:t>
        </w:r>
        <w:r w:rsidR="00EB6FAE" w:rsidRPr="00645D46">
          <w:t>e realizes his error and enter</w:t>
        </w:r>
      </w:ins>
      <w:ins w:id="513" w:author="yamel peraza" w:date="2015-04-28T17:28:00Z">
        <w:r>
          <w:t>s</w:t>
        </w:r>
      </w:ins>
      <w:ins w:id="514" w:author="yamel peraza" w:date="2015-04-27T12:41:00Z">
        <w:r w:rsidR="00EB6FAE" w:rsidRPr="00645D46">
          <w:t xml:space="preserve"> a numeric value greater than zero and clicks the “Submit” button.</w:t>
        </w:r>
      </w:ins>
    </w:p>
    <w:p w14:paraId="7B2CE839" w14:textId="034B13EA" w:rsidR="00EB6FAE" w:rsidRPr="00645D46" w:rsidRDefault="00EB6FAE" w:rsidP="00EB6FAE">
      <w:pPr>
        <w:spacing w:after="200" w:line="480" w:lineRule="auto"/>
        <w:ind w:left="720"/>
        <w:rPr>
          <w:ins w:id="515" w:author="yamel peraza" w:date="2015-04-27T12:41:00Z"/>
        </w:rPr>
      </w:pPr>
      <w:ins w:id="516" w:author="yamel peraza" w:date="2015-04-27T12:41:00Z">
        <w:r w:rsidRPr="00645D46">
          <w:t>SPW5_</w:t>
        </w:r>
      </w:ins>
      <w:ins w:id="517" w:author="yamel peraza" w:date="2015-04-27T13:39:00Z">
        <w:r w:rsidR="00347C02">
          <w:t>1</w:t>
        </w:r>
      </w:ins>
      <w:ins w:id="518" w:author="yamel peraza" w:date="2015-04-27T17:55:00Z">
        <w:r w:rsidR="00733F0B">
          <w:t>1</w:t>
        </w:r>
      </w:ins>
      <w:ins w:id="519" w:author="yamel peraza" w:date="2015-04-27T13:39:00Z">
        <w:r w:rsidR="00347C02">
          <w:t>0</w:t>
        </w:r>
      </w:ins>
      <w:ins w:id="520" w:author="yamel peraza" w:date="2015-04-27T12:41:00Z">
        <w:r w:rsidRPr="00645D46">
          <w:t>:</w:t>
        </w:r>
      </w:ins>
    </w:p>
    <w:p w14:paraId="04D5D3E3" w14:textId="42A91B88" w:rsidR="00EB6FAE" w:rsidRPr="00645D46" w:rsidRDefault="00B114C3" w:rsidP="00EB6FAE">
      <w:pPr>
        <w:spacing w:after="200" w:line="480" w:lineRule="auto"/>
        <w:ind w:left="720"/>
        <w:rPr>
          <w:ins w:id="521" w:author="yamel peraza" w:date="2015-04-27T12:41:00Z"/>
        </w:rPr>
      </w:pPr>
      <w:ins w:id="522" w:author="yamel peraza" w:date="2015-04-27T12:41:00Z">
        <w:r>
          <w:t>The h</w:t>
        </w:r>
        <w:r w:rsidR="00EB6FAE" w:rsidRPr="00645D46">
          <w:t>ead professor wants to notify the school’s system admin about some virtual mac</w:t>
        </w:r>
        <w:r w:rsidR="008E4F8D">
          <w:t>hine request for creation. B</w:t>
        </w:r>
        <w:r w:rsidR="00EB6FAE" w:rsidRPr="00645D46">
          <w:t>y mistake he enters in the input field a non-valid email address. System tells him that he cannot</w:t>
        </w:r>
      </w:ins>
      <w:ins w:id="523" w:author="yamel peraza" w:date="2015-04-28T17:28:00Z">
        <w:r>
          <w:t xml:space="preserve"> do it</w:t>
        </w:r>
      </w:ins>
      <w:ins w:id="524" w:author="yamel peraza" w:date="2015-04-27T12:41:00Z">
        <w:r w:rsidR="00EB6FAE" w:rsidRPr="00645D46">
          <w:t xml:space="preserve"> (SPW5_</w:t>
        </w:r>
      </w:ins>
      <w:ins w:id="525" w:author="yamel peraza" w:date="2015-04-27T13:42:00Z">
        <w:r w:rsidR="00347C02">
          <w:t>1</w:t>
        </w:r>
      </w:ins>
      <w:ins w:id="526" w:author="yamel peraza" w:date="2015-04-27T17:55:00Z">
        <w:r w:rsidR="00733F0B">
          <w:t>1</w:t>
        </w:r>
      </w:ins>
      <w:ins w:id="527" w:author="yamel peraza" w:date="2015-04-27T13:42:00Z">
        <w:r w:rsidR="00347C02">
          <w:t>0</w:t>
        </w:r>
      </w:ins>
      <w:ins w:id="528" w:author="yamel peraza" w:date="2015-04-27T12:41:00Z">
        <w:r w:rsidR="008E4F8D">
          <w:t xml:space="preserve"> Reliability). After r</w:t>
        </w:r>
        <w:r w:rsidR="00EB6FAE" w:rsidRPr="00645D46">
          <w:t>ealizing his error</w:t>
        </w:r>
      </w:ins>
      <w:ins w:id="529" w:author="yamel peraza" w:date="2015-04-28T17:30:00Z">
        <w:r w:rsidR="008E4F8D">
          <w:t>,</w:t>
        </w:r>
      </w:ins>
      <w:ins w:id="530" w:author="yamel peraza" w:date="2015-04-27T12:41:00Z">
        <w:r w:rsidR="00EB6FAE" w:rsidRPr="00645D46">
          <w:t xml:space="preserve"> he enters</w:t>
        </w:r>
        <w:r w:rsidR="008E4F8D">
          <w:t xml:space="preserve"> a valid email address</w:t>
        </w:r>
      </w:ins>
      <w:ins w:id="531" w:author="yamel peraza" w:date="2015-04-28T17:32:00Z">
        <w:r w:rsidR="008E4F8D">
          <w:t>,</w:t>
        </w:r>
      </w:ins>
      <w:ins w:id="532" w:author="yamel peraza" w:date="2015-04-27T12:41:00Z">
        <w:r w:rsidR="008E4F8D">
          <w:t xml:space="preserve"> and </w:t>
        </w:r>
        <w:r w:rsidR="00EB6FAE" w:rsidRPr="00645D46">
          <w:t xml:space="preserve">changes the status of the request to “APPROVED” and clicks on “Submit” button. </w:t>
        </w:r>
      </w:ins>
    </w:p>
    <w:p w14:paraId="1A2E64A3" w14:textId="45FB6586" w:rsidR="00EB6FAE" w:rsidRPr="00645D46" w:rsidRDefault="00EB6FAE" w:rsidP="00EB6FAE">
      <w:pPr>
        <w:spacing w:after="200" w:line="480" w:lineRule="auto"/>
        <w:ind w:left="720"/>
        <w:rPr>
          <w:ins w:id="533" w:author="yamel peraza" w:date="2015-04-27T12:41:00Z"/>
        </w:rPr>
      </w:pPr>
      <w:ins w:id="534" w:author="yamel peraza" w:date="2015-04-27T12:41:00Z">
        <w:r w:rsidRPr="00645D46">
          <w:lastRenderedPageBreak/>
          <w:t>SPW5_</w:t>
        </w:r>
      </w:ins>
      <w:ins w:id="535" w:author="yamel peraza" w:date="2015-04-27T13:39:00Z">
        <w:r w:rsidR="00347C02">
          <w:t>1</w:t>
        </w:r>
      </w:ins>
      <w:ins w:id="536" w:author="yamel peraza" w:date="2015-04-27T17:55:00Z">
        <w:r w:rsidR="00733F0B">
          <w:t>1</w:t>
        </w:r>
      </w:ins>
      <w:ins w:id="537" w:author="yamel peraza" w:date="2015-04-27T13:39:00Z">
        <w:r w:rsidR="00347C02">
          <w:t>2</w:t>
        </w:r>
      </w:ins>
      <w:ins w:id="538" w:author="yamel peraza" w:date="2015-04-27T12:41:00Z">
        <w:r w:rsidRPr="00645D46">
          <w:t>:</w:t>
        </w:r>
      </w:ins>
    </w:p>
    <w:p w14:paraId="00D78B66" w14:textId="3CDFCDA1" w:rsidR="00EB6FAE" w:rsidRPr="00645D46" w:rsidRDefault="008E4F8D" w:rsidP="00EB6FAE">
      <w:pPr>
        <w:spacing w:after="200" w:line="480" w:lineRule="auto"/>
        <w:ind w:left="720"/>
        <w:rPr>
          <w:ins w:id="539" w:author="yamel peraza" w:date="2015-04-27T12:41:00Z"/>
        </w:rPr>
      </w:pPr>
      <w:ins w:id="540" w:author="yamel peraza" w:date="2015-04-27T12:41:00Z">
        <w:r>
          <w:t>The h</w:t>
        </w:r>
        <w:r w:rsidR="00EB6FAE" w:rsidRPr="00645D46">
          <w:t>ead professor wants to change/set the default email and name for virtual machine creation, he enters in the email input field a non-valid email address. System tells him that he cannot (SPW5_</w:t>
        </w:r>
      </w:ins>
      <w:ins w:id="541" w:author="yamel peraza" w:date="2015-04-27T13:42:00Z">
        <w:r w:rsidR="00347C02">
          <w:t>1</w:t>
        </w:r>
      </w:ins>
      <w:ins w:id="542" w:author="yamel peraza" w:date="2015-04-27T17:55:00Z">
        <w:r w:rsidR="00733F0B">
          <w:t>1</w:t>
        </w:r>
      </w:ins>
      <w:ins w:id="543" w:author="yamel peraza" w:date="2015-04-27T13:42:00Z">
        <w:r w:rsidR="00347C02">
          <w:t>2</w:t>
        </w:r>
      </w:ins>
      <w:ins w:id="544" w:author="yamel peraza" w:date="2015-04-27T12:41:00Z">
        <w:r w:rsidR="00EB6FAE" w:rsidRPr="00645D46">
          <w:t xml:space="preserve"> Reliability). Then, he inputs a valid email address and clicks on the button “Set Default Email”. </w:t>
        </w:r>
      </w:ins>
    </w:p>
    <w:p w14:paraId="680B74C9" w14:textId="3DACA207" w:rsidR="00EB6FAE" w:rsidRPr="00645D46" w:rsidRDefault="00EB6FAE" w:rsidP="00EB6FAE">
      <w:pPr>
        <w:spacing w:after="200" w:line="480" w:lineRule="auto"/>
        <w:ind w:left="720"/>
        <w:rPr>
          <w:ins w:id="545" w:author="yamel peraza" w:date="2015-04-27T12:41:00Z"/>
        </w:rPr>
      </w:pPr>
      <w:ins w:id="546" w:author="yamel peraza" w:date="2015-04-27T12:41:00Z">
        <w:r w:rsidRPr="00645D46">
          <w:t>SPW5_</w:t>
        </w:r>
      </w:ins>
      <w:ins w:id="547" w:author="yamel peraza" w:date="2015-04-27T13:39:00Z">
        <w:r w:rsidR="00347C02">
          <w:t>1</w:t>
        </w:r>
      </w:ins>
      <w:ins w:id="548" w:author="yamel peraza" w:date="2015-04-27T17:55:00Z">
        <w:r w:rsidR="00733F0B">
          <w:t>1</w:t>
        </w:r>
      </w:ins>
      <w:ins w:id="549" w:author="yamel peraza" w:date="2015-04-27T13:39:00Z">
        <w:r w:rsidR="00347C02">
          <w:t>3</w:t>
        </w:r>
      </w:ins>
      <w:ins w:id="550" w:author="yamel peraza" w:date="2015-04-27T12:41:00Z">
        <w:r w:rsidRPr="00645D46">
          <w:t>:</w:t>
        </w:r>
      </w:ins>
    </w:p>
    <w:p w14:paraId="1A8C2DB9" w14:textId="394CF5C8" w:rsidR="00EB6FAE" w:rsidRPr="00645D46" w:rsidRDefault="00E75F57" w:rsidP="00EB6FAE">
      <w:pPr>
        <w:spacing w:after="200" w:line="480" w:lineRule="auto"/>
        <w:ind w:left="720"/>
        <w:rPr>
          <w:ins w:id="551" w:author="yamel peraza" w:date="2015-04-27T12:41:00Z"/>
        </w:rPr>
      </w:pPr>
      <w:ins w:id="552" w:author="yamel peraza" w:date="2015-04-27T12:41:00Z">
        <w:r>
          <w:t>The h</w:t>
        </w:r>
        <w:r w:rsidR="00EB6FAE" w:rsidRPr="00645D46">
          <w:t>ead professor wants to add a new image</w:t>
        </w:r>
      </w:ins>
      <w:ins w:id="553" w:author="yamel peraza" w:date="2015-04-28T17:36:00Z">
        <w:r>
          <w:t>’s</w:t>
        </w:r>
      </w:ins>
      <w:ins w:id="554" w:author="yamel peraza" w:date="2015-04-27T12:41:00Z">
        <w:r w:rsidR="00EB6FAE" w:rsidRPr="00645D46">
          <w:t xml:space="preserve"> name into the system, but he did not realized that the image</w:t>
        </w:r>
        <w:r w:rsidR="00CC7521">
          <w:t xml:space="preserve"> already existed</w:t>
        </w:r>
        <w:r w:rsidR="00EB6FAE" w:rsidRPr="00645D46">
          <w:t>. System tells him that he cannot</w:t>
        </w:r>
      </w:ins>
      <w:ins w:id="555" w:author="yamel peraza" w:date="2015-04-28T17:37:00Z">
        <w:r w:rsidR="00CC7521">
          <w:t xml:space="preserve"> do it</w:t>
        </w:r>
      </w:ins>
      <w:ins w:id="556" w:author="yamel peraza" w:date="2015-04-27T12:41:00Z">
        <w:r w:rsidR="00EB6FAE" w:rsidRPr="00645D46">
          <w:t xml:space="preserve"> (SPW5_</w:t>
        </w:r>
      </w:ins>
      <w:ins w:id="557" w:author="yamel peraza" w:date="2015-04-27T13:42:00Z">
        <w:r w:rsidR="00347C02">
          <w:t>1</w:t>
        </w:r>
      </w:ins>
      <w:ins w:id="558" w:author="yamel peraza" w:date="2015-04-27T17:55:00Z">
        <w:r w:rsidR="00733F0B">
          <w:t>1</w:t>
        </w:r>
      </w:ins>
      <w:ins w:id="559" w:author="yamel peraza" w:date="2015-04-27T13:42:00Z">
        <w:r w:rsidR="00347C02">
          <w:t>3</w:t>
        </w:r>
      </w:ins>
      <w:ins w:id="560" w:author="yamel peraza" w:date="2015-04-27T12:41:00Z">
        <w:r w:rsidR="00EB6FAE" w:rsidRPr="00645D46">
          <w:t xml:space="preserve"> Re</w:t>
        </w:r>
        <w:r w:rsidR="00C12555">
          <w:t>liability). Finally, he realizes</w:t>
        </w:r>
      </w:ins>
      <w:ins w:id="561" w:author="yamel peraza" w:date="2015-04-28T17:37:00Z">
        <w:r w:rsidR="006F3F9C">
          <w:t xml:space="preserve"> the mistake, </w:t>
        </w:r>
      </w:ins>
      <w:ins w:id="562" w:author="yamel peraza" w:date="2015-04-27T12:41:00Z">
        <w:r w:rsidR="00C12555">
          <w:t>enters</w:t>
        </w:r>
        <w:r w:rsidR="008D24CB">
          <w:t xml:space="preserve"> </w:t>
        </w:r>
        <w:r w:rsidR="00EB6FAE" w:rsidRPr="00645D46">
          <w:t>a new image name</w:t>
        </w:r>
      </w:ins>
      <w:ins w:id="563" w:author="yamel peraza" w:date="2015-04-28T17:37:00Z">
        <w:r w:rsidR="006F3F9C">
          <w:t>,</w:t>
        </w:r>
      </w:ins>
      <w:ins w:id="564" w:author="yamel peraza" w:date="2015-04-27T12:41:00Z">
        <w:r w:rsidR="00C12555">
          <w:t xml:space="preserve"> and clicks</w:t>
        </w:r>
        <w:r w:rsidR="00EB6FAE" w:rsidRPr="00645D46">
          <w:t xml:space="preserve"> on the button “Add Image Name”.</w:t>
        </w:r>
      </w:ins>
    </w:p>
    <w:p w14:paraId="0EC2C3F6" w14:textId="3C1E1089" w:rsidR="00EB6FAE" w:rsidRPr="00645D46" w:rsidRDefault="00EB6FAE" w:rsidP="00EB6FAE">
      <w:pPr>
        <w:spacing w:after="200" w:line="480" w:lineRule="auto"/>
        <w:ind w:left="720"/>
        <w:rPr>
          <w:ins w:id="565" w:author="yamel peraza" w:date="2015-04-27T12:41:00Z"/>
        </w:rPr>
      </w:pPr>
      <w:ins w:id="566" w:author="yamel peraza" w:date="2015-04-27T12:41:00Z">
        <w:r w:rsidRPr="00645D46">
          <w:t>SPW5_</w:t>
        </w:r>
      </w:ins>
      <w:ins w:id="567" w:author="yamel peraza" w:date="2015-04-27T13:40:00Z">
        <w:r w:rsidR="00347C02">
          <w:t>1</w:t>
        </w:r>
      </w:ins>
      <w:ins w:id="568" w:author="yamel peraza" w:date="2015-04-27T17:56:00Z">
        <w:r w:rsidR="00733F0B">
          <w:t>1</w:t>
        </w:r>
      </w:ins>
      <w:ins w:id="569" w:author="yamel peraza" w:date="2015-04-27T13:40:00Z">
        <w:r w:rsidR="00347C02">
          <w:t>4</w:t>
        </w:r>
      </w:ins>
      <w:ins w:id="570" w:author="yamel peraza" w:date="2015-04-27T12:41:00Z">
        <w:r w:rsidRPr="00645D46">
          <w:t>:</w:t>
        </w:r>
      </w:ins>
    </w:p>
    <w:p w14:paraId="60E47F38" w14:textId="685872A5" w:rsidR="00EB6FAE" w:rsidRPr="00645D46" w:rsidRDefault="004E1E29" w:rsidP="00EB6FAE">
      <w:pPr>
        <w:spacing w:after="200" w:line="480" w:lineRule="auto"/>
        <w:ind w:left="720"/>
        <w:rPr>
          <w:ins w:id="571" w:author="yamel peraza" w:date="2015-04-27T12:41:00Z"/>
        </w:rPr>
      </w:pPr>
      <w:ins w:id="572" w:author="yamel peraza" w:date="2015-04-27T12:41:00Z">
        <w:r>
          <w:t>The h</w:t>
        </w:r>
        <w:r w:rsidR="00EB6FAE" w:rsidRPr="00645D46">
          <w:t>ead professor wants to filter existing images in the system. He looks for all images that are Windows related, then he enters on the image name filter option the word “Window” and hits the enter key. System prompts him with all existing images that have window in their names.</w:t>
        </w:r>
      </w:ins>
    </w:p>
    <w:p w14:paraId="38F172CB" w14:textId="686D24B8" w:rsidR="00EB6FAE" w:rsidRPr="00645D46" w:rsidRDefault="00EB6FAE" w:rsidP="00EB6FAE">
      <w:pPr>
        <w:spacing w:after="200" w:line="480" w:lineRule="auto"/>
        <w:ind w:left="720"/>
        <w:rPr>
          <w:ins w:id="573" w:author="yamel peraza" w:date="2015-04-27T12:41:00Z"/>
        </w:rPr>
      </w:pPr>
      <w:ins w:id="574" w:author="yamel peraza" w:date="2015-04-27T12:41:00Z">
        <w:r w:rsidRPr="00645D46">
          <w:t>SPW5_</w:t>
        </w:r>
      </w:ins>
      <w:ins w:id="575" w:author="yamel peraza" w:date="2015-04-27T13:40:00Z">
        <w:r w:rsidR="00347C02">
          <w:t>1</w:t>
        </w:r>
      </w:ins>
      <w:ins w:id="576" w:author="yamel peraza" w:date="2015-04-27T17:56:00Z">
        <w:r w:rsidR="00733F0B">
          <w:t>1</w:t>
        </w:r>
      </w:ins>
      <w:ins w:id="577" w:author="yamel peraza" w:date="2015-04-27T13:40:00Z">
        <w:r w:rsidR="00347C02">
          <w:t>5</w:t>
        </w:r>
      </w:ins>
      <w:ins w:id="578" w:author="yamel peraza" w:date="2015-04-27T12:41:00Z">
        <w:r w:rsidRPr="00645D46">
          <w:t>:</w:t>
        </w:r>
      </w:ins>
    </w:p>
    <w:p w14:paraId="21CD9B5B" w14:textId="21A9ED5C" w:rsidR="00EB6FAE" w:rsidRPr="00645D46" w:rsidRDefault="004E1E29" w:rsidP="00EB6FAE">
      <w:pPr>
        <w:spacing w:after="200" w:line="480" w:lineRule="auto"/>
        <w:ind w:left="720"/>
        <w:rPr>
          <w:ins w:id="579" w:author="yamel peraza" w:date="2015-04-27T12:41:00Z"/>
        </w:rPr>
      </w:pPr>
      <w:ins w:id="580" w:author="yamel peraza" w:date="2015-04-27T12:41:00Z">
        <w:r>
          <w:t>The h</w:t>
        </w:r>
        <w:r w:rsidR="00EB6FAE" w:rsidRPr="00645D46">
          <w:t xml:space="preserve">ead professor want to change the status of the image Windows Server 2000 from </w:t>
        </w:r>
        <w:r w:rsidR="00C12555">
          <w:t xml:space="preserve">“ACTIVE” to “INACTIVE”. He </w:t>
        </w:r>
        <w:r w:rsidR="00EB6FAE" w:rsidRPr="00645D46">
          <w:t>looks for the image name in the system and clicks on the green light icon. System successfully chang</w:t>
        </w:r>
      </w:ins>
      <w:ins w:id="581" w:author="yamel peraza" w:date="2015-04-28T17:43:00Z">
        <w:r w:rsidR="00C12555">
          <w:t>es</w:t>
        </w:r>
      </w:ins>
      <w:ins w:id="582" w:author="yamel peraza" w:date="2015-04-27T12:41:00Z">
        <w:r w:rsidR="00EB6FAE" w:rsidRPr="00645D46">
          <w:t xml:space="preserve"> the image status to “INACTIVE”.</w:t>
        </w:r>
      </w:ins>
    </w:p>
    <w:p w14:paraId="67CDC214" w14:textId="3E269597" w:rsidR="00EB6FAE" w:rsidRPr="00645D46" w:rsidRDefault="00EB6FAE" w:rsidP="00EB6FAE">
      <w:pPr>
        <w:spacing w:after="200" w:line="480" w:lineRule="auto"/>
        <w:ind w:left="720"/>
        <w:rPr>
          <w:ins w:id="583" w:author="yamel peraza" w:date="2015-04-27T12:41:00Z"/>
        </w:rPr>
      </w:pPr>
      <w:ins w:id="584" w:author="yamel peraza" w:date="2015-04-27T12:41:00Z">
        <w:r w:rsidRPr="00645D46">
          <w:t>SPW5_</w:t>
        </w:r>
      </w:ins>
      <w:ins w:id="585" w:author="yamel peraza" w:date="2015-04-27T13:40:00Z">
        <w:r w:rsidR="00347C02">
          <w:t>1</w:t>
        </w:r>
      </w:ins>
      <w:ins w:id="586" w:author="yamel peraza" w:date="2015-04-27T17:56:00Z">
        <w:r w:rsidR="00733F0B">
          <w:t>1</w:t>
        </w:r>
      </w:ins>
      <w:ins w:id="587" w:author="yamel peraza" w:date="2015-04-27T13:40:00Z">
        <w:r w:rsidR="00347C02">
          <w:t>6</w:t>
        </w:r>
      </w:ins>
      <w:ins w:id="588" w:author="yamel peraza" w:date="2015-04-27T12:41:00Z">
        <w:r w:rsidRPr="00645D46">
          <w:t>:</w:t>
        </w:r>
      </w:ins>
    </w:p>
    <w:p w14:paraId="5B9B792B" w14:textId="17FE5AF7" w:rsidR="00EB6FAE" w:rsidRPr="00645D46" w:rsidRDefault="004E1E29" w:rsidP="00EB6FAE">
      <w:pPr>
        <w:spacing w:after="200" w:line="480" w:lineRule="auto"/>
        <w:ind w:left="720"/>
        <w:rPr>
          <w:ins w:id="589" w:author="yamel peraza" w:date="2015-04-27T12:41:00Z"/>
        </w:rPr>
      </w:pPr>
      <w:ins w:id="590" w:author="yamel peraza" w:date="2015-04-27T12:41:00Z">
        <w:r>
          <w:t>The h</w:t>
        </w:r>
        <w:r w:rsidR="00EB6FAE" w:rsidRPr="00645D46">
          <w:t>ead professor wants to delete</w:t>
        </w:r>
      </w:ins>
      <w:ins w:id="591" w:author="yamel peraza" w:date="2015-04-28T17:43:00Z">
        <w:r w:rsidR="00C12555">
          <w:t xml:space="preserve"> an image</w:t>
        </w:r>
      </w:ins>
      <w:ins w:id="592" w:author="yamel peraza" w:date="2015-04-27T12:41:00Z">
        <w:r w:rsidR="00EB6FAE" w:rsidRPr="00645D46">
          <w:t xml:space="preserve"> from t</w:t>
        </w:r>
        <w:r w:rsidR="00C12555">
          <w:t>he system Windows Server 2000. H</w:t>
        </w:r>
        <w:r w:rsidR="00EB6FAE" w:rsidRPr="00645D46">
          <w:t>e looks for the image and clicks on the red X icon. System prompts a message asking him to confirm</w:t>
        </w:r>
      </w:ins>
      <w:ins w:id="593" w:author="yamel peraza" w:date="2015-04-28T17:43:00Z">
        <w:r w:rsidR="00B90A6B">
          <w:t xml:space="preserve"> if</w:t>
        </w:r>
      </w:ins>
      <w:ins w:id="594" w:author="yamel peraza" w:date="2015-04-27T12:41:00Z">
        <w:r w:rsidR="00EB6FAE" w:rsidRPr="00645D46">
          <w:t xml:space="preserve"> </w:t>
        </w:r>
        <w:r w:rsidR="00EB6FAE" w:rsidRPr="00645D46">
          <w:lastRenderedPageBreak/>
          <w:t>he wants to delete the corresponding image from the system (SPW5_</w:t>
        </w:r>
      </w:ins>
      <w:ins w:id="595" w:author="yamel peraza" w:date="2015-04-27T17:56:00Z">
        <w:r w:rsidR="00733F0B">
          <w:t>1</w:t>
        </w:r>
      </w:ins>
      <w:ins w:id="596" w:author="yamel peraza" w:date="2015-04-27T13:42:00Z">
        <w:r w:rsidR="00347C02">
          <w:t>16</w:t>
        </w:r>
      </w:ins>
      <w:ins w:id="597" w:author="yamel peraza" w:date="2015-04-27T12:41:00Z">
        <w:r w:rsidR="00EB6FAE" w:rsidRPr="00645D46">
          <w:t xml:space="preserve"> Reliability).  He then clicks on the “OK” button to confirm </w:t>
        </w:r>
      </w:ins>
      <w:ins w:id="598" w:author="yamel peraza" w:date="2015-04-28T17:43:00Z">
        <w:r w:rsidR="00B90A6B">
          <w:t xml:space="preserve">the </w:t>
        </w:r>
      </w:ins>
      <w:ins w:id="599" w:author="yamel peraza" w:date="2015-04-27T12:41:00Z">
        <w:r w:rsidR="00EB6FAE" w:rsidRPr="00645D46">
          <w:t>action.</w:t>
        </w:r>
      </w:ins>
    </w:p>
    <w:p w14:paraId="768442C8" w14:textId="2B5F30C6" w:rsidR="00EB6FAE" w:rsidRPr="00645D46" w:rsidRDefault="00EB6FAE" w:rsidP="00EB6FAE">
      <w:pPr>
        <w:spacing w:after="200" w:line="480" w:lineRule="auto"/>
        <w:ind w:left="720"/>
        <w:rPr>
          <w:ins w:id="600" w:author="yamel peraza" w:date="2015-04-27T12:41:00Z"/>
        </w:rPr>
      </w:pPr>
      <w:ins w:id="601" w:author="yamel peraza" w:date="2015-04-27T12:41:00Z">
        <w:r w:rsidRPr="00645D46">
          <w:t>SPW5_</w:t>
        </w:r>
      </w:ins>
      <w:ins w:id="602" w:author="yamel peraza" w:date="2015-04-27T13:40:00Z">
        <w:r w:rsidR="00347C02">
          <w:t>1</w:t>
        </w:r>
      </w:ins>
      <w:ins w:id="603" w:author="yamel peraza" w:date="2015-04-27T17:56:00Z">
        <w:r w:rsidR="00733F0B">
          <w:t>1</w:t>
        </w:r>
      </w:ins>
      <w:ins w:id="604" w:author="yamel peraza" w:date="2015-04-27T13:40:00Z">
        <w:r w:rsidR="00347C02">
          <w:t>7</w:t>
        </w:r>
      </w:ins>
      <w:ins w:id="605" w:author="yamel peraza" w:date="2015-04-27T12:41:00Z">
        <w:r w:rsidRPr="00645D46">
          <w:t>:</w:t>
        </w:r>
      </w:ins>
    </w:p>
    <w:p w14:paraId="4B02DC88" w14:textId="20899DFB" w:rsidR="00EB6FAE" w:rsidRPr="00645D46" w:rsidRDefault="00CB3F39" w:rsidP="00EB6FAE">
      <w:pPr>
        <w:spacing w:after="200" w:line="480" w:lineRule="auto"/>
        <w:ind w:left="720"/>
        <w:rPr>
          <w:ins w:id="606" w:author="yamel peraza" w:date="2015-04-27T12:41:00Z"/>
        </w:rPr>
      </w:pPr>
      <w:ins w:id="607" w:author="yamel peraza" w:date="2015-04-27T12:41:00Z">
        <w:r>
          <w:t>The h</w:t>
        </w:r>
        <w:r w:rsidR="00EB6FAE" w:rsidRPr="00645D46">
          <w:t>ead professor want to edit Windows Server 2000 image from the system. He looks for the image name in the system, but by mistake he leaves the image name field empty. System tells him that he cannot</w:t>
        </w:r>
      </w:ins>
      <w:ins w:id="608" w:author="yamel peraza" w:date="2015-04-28T17:44:00Z">
        <w:r w:rsidR="005C10DF">
          <w:t xml:space="preserve"> proceed</w:t>
        </w:r>
      </w:ins>
      <w:ins w:id="609" w:author="yamel peraza" w:date="2015-04-27T12:41:00Z">
        <w:r w:rsidR="00EB6FAE" w:rsidRPr="00645D46">
          <w:t xml:space="preserve"> (SPW5_</w:t>
        </w:r>
      </w:ins>
      <w:ins w:id="610" w:author="yamel peraza" w:date="2015-04-27T13:41:00Z">
        <w:r w:rsidR="00347C02">
          <w:t>1</w:t>
        </w:r>
      </w:ins>
      <w:ins w:id="611" w:author="yamel peraza" w:date="2015-04-27T17:56:00Z">
        <w:r w:rsidR="00733F0B">
          <w:t>1</w:t>
        </w:r>
      </w:ins>
      <w:ins w:id="612" w:author="yamel peraza" w:date="2015-04-27T13:41:00Z">
        <w:r w:rsidR="00347C02">
          <w:t>7</w:t>
        </w:r>
      </w:ins>
      <w:ins w:id="613" w:author="yamel peraza" w:date="2015-04-27T12:41:00Z">
        <w:r w:rsidR="00EB6FAE" w:rsidRPr="00645D46">
          <w:t xml:space="preserve"> Reliability). Finally, he realizes his error and enter</w:t>
        </w:r>
      </w:ins>
      <w:ins w:id="614" w:author="yamel peraza" w:date="2015-04-28T17:44:00Z">
        <w:r w:rsidR="005C10DF">
          <w:t>s</w:t>
        </w:r>
      </w:ins>
      <w:ins w:id="615" w:author="yamel peraza" w:date="2015-04-27T12:41:00Z">
        <w:r w:rsidR="00EB6FAE" w:rsidRPr="00645D46">
          <w:t xml:space="preserve"> a new name on the input field and clicks on the “Submit” button.</w:t>
        </w:r>
      </w:ins>
    </w:p>
    <w:p w14:paraId="47D31A35" w14:textId="6A347E84" w:rsidR="00EB6FAE" w:rsidRPr="00645D46" w:rsidRDefault="00EB6FAE" w:rsidP="00EB6FAE">
      <w:pPr>
        <w:spacing w:after="200" w:line="480" w:lineRule="auto"/>
        <w:ind w:left="720"/>
        <w:rPr>
          <w:ins w:id="616" w:author="yamel peraza" w:date="2015-04-27T12:41:00Z"/>
        </w:rPr>
      </w:pPr>
      <w:ins w:id="617" w:author="yamel peraza" w:date="2015-04-27T12:41:00Z">
        <w:r w:rsidRPr="00645D46">
          <w:t>SPW5_</w:t>
        </w:r>
      </w:ins>
      <w:ins w:id="618" w:author="yamel peraza" w:date="2015-04-27T13:41:00Z">
        <w:r w:rsidR="00347C02">
          <w:t>1</w:t>
        </w:r>
      </w:ins>
      <w:ins w:id="619" w:author="yamel peraza" w:date="2015-04-27T17:56:00Z">
        <w:r w:rsidR="00733F0B">
          <w:t>1</w:t>
        </w:r>
      </w:ins>
      <w:ins w:id="620" w:author="yamel peraza" w:date="2015-04-27T13:41:00Z">
        <w:r w:rsidR="00347C02">
          <w:t>8</w:t>
        </w:r>
      </w:ins>
      <w:ins w:id="621" w:author="yamel peraza" w:date="2015-04-27T12:41:00Z">
        <w:r w:rsidRPr="00645D46">
          <w:t>:</w:t>
        </w:r>
      </w:ins>
    </w:p>
    <w:p w14:paraId="08A14411" w14:textId="3226A6E1" w:rsidR="00EB6FAE" w:rsidRPr="00645D46" w:rsidRDefault="00CB3F39" w:rsidP="00EB6FAE">
      <w:pPr>
        <w:spacing w:after="200" w:line="480" w:lineRule="auto"/>
        <w:ind w:left="720"/>
        <w:rPr>
          <w:ins w:id="622" w:author="yamel peraza" w:date="2015-04-27T12:41:00Z"/>
        </w:rPr>
      </w:pPr>
      <w:ins w:id="623" w:author="yamel peraza" w:date="2015-04-27T12:41:00Z">
        <w:r>
          <w:t>The h</w:t>
        </w:r>
        <w:r w:rsidR="00EB6FAE" w:rsidRPr="00645D46">
          <w:t xml:space="preserve">ead professor wants to filter </w:t>
        </w:r>
      </w:ins>
      <w:ins w:id="624" w:author="yamel peraza" w:date="2015-04-28T17:44:00Z">
        <w:r w:rsidR="005C10DF">
          <w:t xml:space="preserve">an </w:t>
        </w:r>
      </w:ins>
      <w:ins w:id="625" w:author="yamel peraza" w:date="2015-04-27T12:41:00Z">
        <w:r w:rsidR="00EB6FAE" w:rsidRPr="00645D46">
          <w:t>existing virtual machine requests in the system. He looks for all images t</w:t>
        </w:r>
        <w:r w:rsidR="005C10DF">
          <w:t>hat are Windows related. He then</w:t>
        </w:r>
        <w:r w:rsidR="00EB6FAE" w:rsidRPr="00645D46">
          <w:t xml:space="preserve"> enters on the image name filter option the word “Window” and hits the enter key. System prompts him with all existing virtual machine requests that have window as image of choice.</w:t>
        </w:r>
      </w:ins>
    </w:p>
    <w:p w14:paraId="2DBCE75D" w14:textId="7AE6860F" w:rsidR="00EB6FAE" w:rsidRPr="00645D46" w:rsidRDefault="00EB6FAE" w:rsidP="00EB6FAE">
      <w:pPr>
        <w:spacing w:after="200" w:line="480" w:lineRule="auto"/>
        <w:ind w:left="720"/>
        <w:rPr>
          <w:ins w:id="626" w:author="yamel peraza" w:date="2015-04-27T12:41:00Z"/>
        </w:rPr>
      </w:pPr>
      <w:ins w:id="627" w:author="yamel peraza" w:date="2015-04-27T12:41:00Z">
        <w:r w:rsidRPr="00645D46">
          <w:t>SPW5_</w:t>
        </w:r>
      </w:ins>
      <w:ins w:id="628" w:author="yamel peraza" w:date="2015-04-27T13:41:00Z">
        <w:r w:rsidR="00347C02">
          <w:t>1</w:t>
        </w:r>
      </w:ins>
      <w:ins w:id="629" w:author="yamel peraza" w:date="2015-04-27T17:56:00Z">
        <w:r w:rsidR="00733F0B">
          <w:t>1</w:t>
        </w:r>
      </w:ins>
      <w:ins w:id="630" w:author="yamel peraza" w:date="2015-04-27T13:41:00Z">
        <w:r w:rsidR="00347C02">
          <w:t>9</w:t>
        </w:r>
      </w:ins>
      <w:ins w:id="631" w:author="yamel peraza" w:date="2015-04-27T12:41:00Z">
        <w:r w:rsidRPr="00645D46">
          <w:t>:</w:t>
        </w:r>
      </w:ins>
    </w:p>
    <w:p w14:paraId="4304B48D" w14:textId="0C5CCAB7" w:rsidR="00EB6FAE" w:rsidRPr="00645D46" w:rsidRDefault="00CB3F39" w:rsidP="00EB6FAE">
      <w:pPr>
        <w:spacing w:after="200" w:line="480" w:lineRule="auto"/>
        <w:ind w:left="720"/>
        <w:rPr>
          <w:ins w:id="632" w:author="yamel peraza" w:date="2015-04-27T12:41:00Z"/>
        </w:rPr>
      </w:pPr>
      <w:ins w:id="633" w:author="yamel peraza" w:date="2015-04-27T12:41:00Z">
        <w:r>
          <w:t>The h</w:t>
        </w:r>
        <w:r w:rsidR="00EB6FAE" w:rsidRPr="00645D46">
          <w:t>ead professor wants to delete from the system a virtual machine requests that have Windows S</w:t>
        </w:r>
        <w:r w:rsidR="00282FCB">
          <w:t>erver 2000 as image of choice. H</w:t>
        </w:r>
        <w:r w:rsidR="00EB6FAE" w:rsidRPr="00645D46">
          <w:t xml:space="preserve">e looks for the request and clicks on the red X icon. System prompts a message asking him to confirm </w:t>
        </w:r>
      </w:ins>
      <w:ins w:id="634" w:author="yamel peraza" w:date="2015-04-28T17:46:00Z">
        <w:r w:rsidR="00282FCB">
          <w:t xml:space="preserve">if </w:t>
        </w:r>
      </w:ins>
      <w:ins w:id="635" w:author="yamel peraza" w:date="2015-04-27T12:41:00Z">
        <w:r w:rsidR="00EB6FAE" w:rsidRPr="00645D46">
          <w:t>he wants to delete the corresponding virtual machine request from the system (SPW5_</w:t>
        </w:r>
      </w:ins>
      <w:ins w:id="636" w:author="yamel peraza" w:date="2015-04-27T13:41:00Z">
        <w:r w:rsidR="00347C02">
          <w:t>1</w:t>
        </w:r>
      </w:ins>
      <w:ins w:id="637" w:author="yamel peraza" w:date="2015-04-27T17:56:00Z">
        <w:r w:rsidR="00733F0B">
          <w:t>1</w:t>
        </w:r>
      </w:ins>
      <w:ins w:id="638" w:author="yamel peraza" w:date="2015-04-27T13:41:00Z">
        <w:r w:rsidR="00347C02">
          <w:t>9</w:t>
        </w:r>
      </w:ins>
      <w:ins w:id="639" w:author="yamel peraza" w:date="2015-04-27T12:41:00Z">
        <w:r w:rsidR="00EB6FAE" w:rsidRPr="00645D46">
          <w:t xml:space="preserve"> Reliability).  He then clicks on the “OK” button to confirm action.</w:t>
        </w:r>
      </w:ins>
    </w:p>
    <w:p w14:paraId="0AC3B107" w14:textId="77777777" w:rsidR="00452A67" w:rsidRPr="00C328C2" w:rsidRDefault="00452A67" w:rsidP="00452A67">
      <w:pPr>
        <w:spacing w:after="200" w:line="360" w:lineRule="auto"/>
        <w:ind w:left="720"/>
        <w:jc w:val="left"/>
        <w:rPr>
          <w:b/>
          <w:rPrChange w:id="640" w:author="yamel peraza" w:date="2015-04-28T17:48:00Z">
            <w:rPr/>
          </w:rPrChange>
        </w:rPr>
      </w:pPr>
      <w:r w:rsidRPr="00C328C2">
        <w:rPr>
          <w:b/>
          <w:rPrChange w:id="641" w:author="yamel peraza" w:date="2015-04-28T17:48:00Z">
            <w:rPr/>
          </w:rPrChange>
        </w:rPr>
        <w:t>This section pertains to</w:t>
      </w:r>
      <w:r w:rsidR="0004074D" w:rsidRPr="00C328C2">
        <w:rPr>
          <w:b/>
          <w:rPrChange w:id="642" w:author="yamel peraza" w:date="2015-04-28T17:48:00Z">
            <w:rPr/>
          </w:rPrChange>
        </w:rPr>
        <w:t xml:space="preserve"> </w:t>
      </w:r>
      <w:r w:rsidR="0018548F" w:rsidRPr="00C328C2">
        <w:rPr>
          <w:b/>
          <w:rPrChange w:id="643" w:author="yamel peraza" w:date="2015-04-28T17:48:00Z">
            <w:rPr/>
          </w:rPrChange>
        </w:rPr>
        <w:t>scenarios</w:t>
      </w:r>
      <w:r w:rsidR="0004074D" w:rsidRPr="00C328C2">
        <w:rPr>
          <w:b/>
          <w:rPrChange w:id="644" w:author="yamel peraza" w:date="2015-04-28T17:48:00Z">
            <w:rPr/>
          </w:rPrChange>
        </w:rPr>
        <w:t xml:space="preserve"> for </w:t>
      </w:r>
      <w:r w:rsidR="002272B4" w:rsidRPr="00C328C2">
        <w:rPr>
          <w:b/>
          <w:rPrChange w:id="645" w:author="yamel peraza" w:date="2015-04-28T17:48:00Z">
            <w:rPr/>
          </w:rPrChange>
        </w:rPr>
        <w:t>SPWv.4.</w:t>
      </w:r>
      <w:r w:rsidR="009E5339" w:rsidRPr="00C328C2">
        <w:rPr>
          <w:b/>
          <w:rPrChange w:id="646" w:author="yamel peraza" w:date="2015-04-28T17:48:00Z">
            <w:rPr/>
          </w:rPrChange>
        </w:rPr>
        <w:t xml:space="preserve"> Told through a narrative of how it is used.</w:t>
      </w:r>
    </w:p>
    <w:p w14:paraId="106B0109" w14:textId="6465AE43" w:rsidR="0018548F" w:rsidRDefault="0004074D" w:rsidP="00452A67">
      <w:pPr>
        <w:spacing w:after="200" w:line="360" w:lineRule="auto"/>
        <w:ind w:left="720"/>
        <w:jc w:val="left"/>
      </w:pPr>
      <w:r>
        <w:t>The head professor</w:t>
      </w:r>
      <w:r w:rsidR="00D624C4">
        <w:t>, Masoud,</w:t>
      </w:r>
      <w:r>
        <w:t xml:space="preserve"> wants to match students to projects.</w:t>
      </w:r>
      <w:r w:rsidR="0018548F">
        <w:t xml:space="preserve"> Before class</w:t>
      </w:r>
      <w:ins w:id="647" w:author="yamel peraza" w:date="2015-04-28T17:46:00Z">
        <w:r w:rsidR="00B3433A">
          <w:t>,</w:t>
        </w:r>
      </w:ins>
      <w:r w:rsidR="0018548F">
        <w:t xml:space="preserve"> he sets the deadline for students to rank projects and the minimum they must rank by logging </w:t>
      </w:r>
      <w:ins w:id="648" w:author="yamel peraza" w:date="2015-04-28T17:47:00Z">
        <w:r w:rsidR="00B3433A">
          <w:t>i</w:t>
        </w:r>
      </w:ins>
      <w:del w:id="649" w:author="yamel peraza" w:date="2015-04-28T17:47:00Z">
        <w:r w:rsidR="0018548F" w:rsidDel="00B3433A">
          <w:delText>o</w:delText>
        </w:r>
      </w:del>
      <w:r w:rsidR="0018548F">
        <w:t xml:space="preserve">n to the SPW </w:t>
      </w:r>
      <w:r w:rsidR="0018548F">
        <w:lastRenderedPageBreak/>
        <w:t>and going to admin. There he set</w:t>
      </w:r>
      <w:ins w:id="650" w:author="yamel peraza" w:date="2015-04-28T17:47:00Z">
        <w:r w:rsidR="00B3433A">
          <w:t>s</w:t>
        </w:r>
      </w:ins>
      <w:r w:rsidR="0018548F">
        <w:t xml:space="preserve"> the minimum to 3 and the deadline </w:t>
      </w:r>
      <w:ins w:id="651" w:author="yamel peraza" w:date="2015-04-28T17:48:00Z">
        <w:r w:rsidR="00B3433A">
          <w:t>for</w:t>
        </w:r>
      </w:ins>
      <w:del w:id="652" w:author="yamel peraza" w:date="2015-04-28T17:48:00Z">
        <w:r w:rsidR="0018548F" w:rsidDel="00B3433A">
          <w:delText>to</w:delText>
        </w:r>
      </w:del>
      <w:r w:rsidR="0018548F">
        <w:t xml:space="preserve"> the spring of 2014</w:t>
      </w:r>
      <w:ins w:id="653" w:author="yamel peraza" w:date="2015-04-28T17:47:00Z">
        <w:r w:rsidR="00B3433A">
          <w:t xml:space="preserve"> </w:t>
        </w:r>
      </w:ins>
      <w:r w:rsidR="0018548F">
        <w:t>(note these actions have not changed from SPWv3).</w:t>
      </w:r>
      <w:r>
        <w:t xml:space="preserve"> </w:t>
      </w:r>
    </w:p>
    <w:p w14:paraId="74135F2D" w14:textId="77777777" w:rsidR="0004074D" w:rsidRDefault="0004074D" w:rsidP="00452A67">
      <w:pPr>
        <w:spacing w:after="200" w:line="360" w:lineRule="auto"/>
        <w:ind w:left="720"/>
        <w:jc w:val="left"/>
      </w:pPr>
      <w:r>
        <w:t>He informs students to make sure they are registered for the seni</w:t>
      </w:r>
      <w:r w:rsidR="0018548F">
        <w:t>or project website and to login thoroughly create their profile or sync with LinkedIn. And then rank 3 projects. He informs them that if they wish they can just not rank any project and they will be matched to projects that need them and their particular skills.</w:t>
      </w:r>
    </w:p>
    <w:p w14:paraId="2637484C" w14:textId="77777777" w:rsidR="007E29FA" w:rsidRPr="007E29FA" w:rsidRDefault="007E29FA" w:rsidP="00452A67">
      <w:pPr>
        <w:spacing w:after="200" w:line="360" w:lineRule="auto"/>
        <w:ind w:left="720"/>
        <w:jc w:val="left"/>
        <w:rPr>
          <w:b/>
        </w:rPr>
      </w:pPr>
      <w:r>
        <w:rPr>
          <w:b/>
        </w:rPr>
        <w:t>SPW_102:</w:t>
      </w:r>
    </w:p>
    <w:p w14:paraId="31DD4455" w14:textId="77777777" w:rsidR="0018548F" w:rsidRDefault="0018548F" w:rsidP="00452A67">
      <w:pPr>
        <w:spacing w:after="200" w:line="360" w:lineRule="auto"/>
        <w:ind w:left="720"/>
        <w:jc w:val="left"/>
      </w:pPr>
      <w:r>
        <w:t xml:space="preserve">Amy student who likes to be in particular projects after setting up her account tries to rank only one project. The system tells her she cannot. Frustrated she tries to rank projects with letters. She is then told letters are not allowed for ranking. She then decides to rank projects outside of the instructed rubric of -1 to 100 </w:t>
      </w:r>
      <w:r w:rsidRPr="0018548F">
        <w:rPr>
          <w:b/>
        </w:rPr>
        <w:t>but is told she cannot</w:t>
      </w:r>
      <w:r>
        <w:t xml:space="preserve"> (SPW4_</w:t>
      </w:r>
      <w:r w:rsidR="007E29FA">
        <w:t>102 Reliability</w:t>
      </w:r>
      <w:r>
        <w:t>)</w:t>
      </w:r>
      <w:r w:rsidR="00D624C4">
        <w:t>. Eventually she ranks 3 projects appropriately and saves her rankings. All other students rank projects or just leave it up to the system.</w:t>
      </w:r>
    </w:p>
    <w:p w14:paraId="1093379D" w14:textId="77777777" w:rsidR="007E29FA" w:rsidRPr="007E29FA" w:rsidRDefault="007E29FA" w:rsidP="007E29FA">
      <w:pPr>
        <w:spacing w:after="200" w:line="360" w:lineRule="auto"/>
        <w:ind w:left="720"/>
        <w:jc w:val="left"/>
        <w:rPr>
          <w:b/>
        </w:rPr>
      </w:pPr>
      <w:r>
        <w:rPr>
          <w:b/>
        </w:rPr>
        <w:t>SPW_101:</w:t>
      </w:r>
    </w:p>
    <w:p w14:paraId="7AC9477E" w14:textId="77777777" w:rsidR="00D624C4" w:rsidRDefault="00D624C4" w:rsidP="00452A67">
      <w:pPr>
        <w:spacing w:after="200" w:line="360" w:lineRule="auto"/>
        <w:ind w:left="720"/>
        <w:jc w:val="left"/>
      </w:pPr>
      <w:r>
        <w:t xml:space="preserve">Eventually the time for ranking projects is over and the head professor goes to the match tab after logging in. There he goes to project priority. There he ranks projects inappropriately accidently but the system informs him of his transgressions and </w:t>
      </w:r>
      <w:r w:rsidRPr="00D624C4">
        <w:rPr>
          <w:b/>
        </w:rPr>
        <w:t>stops his rankings</w:t>
      </w:r>
      <w:r>
        <w:t xml:space="preserve"> (SPW4_</w:t>
      </w:r>
      <w:r w:rsidR="007E29FA">
        <w:t>101 Reliability</w:t>
      </w:r>
      <w:r>
        <w:t xml:space="preserve">). </w:t>
      </w:r>
      <w:r w:rsidRPr="0040780A">
        <w:rPr>
          <w:b/>
        </w:rPr>
        <w:t>He ranks some projects 1’s to not worry about them intensely (OP) and ranks other projects he worries greatly about varying scores</w:t>
      </w:r>
      <w:r w:rsidR="0040780A">
        <w:rPr>
          <w:b/>
        </w:rPr>
        <w:t xml:space="preserve"> (2-100) </w:t>
      </w:r>
      <w:r w:rsidRPr="0040780A">
        <w:rPr>
          <w:b/>
        </w:rPr>
        <w:t xml:space="preserve"> based on his perceived importance</w:t>
      </w:r>
      <w:r w:rsidR="0040780A">
        <w:rPr>
          <w:b/>
        </w:rPr>
        <w:t xml:space="preserve"> of them</w:t>
      </w:r>
      <w:r w:rsidRPr="0040780A">
        <w:rPr>
          <w:b/>
        </w:rPr>
        <w:t>.</w:t>
      </w:r>
      <w:r w:rsidR="0040780A" w:rsidRPr="0040780A">
        <w:rPr>
          <w:b/>
        </w:rPr>
        <w:t xml:space="preserve"> </w:t>
      </w:r>
      <w:r w:rsidR="0040780A">
        <w:t>(SPW4_10</w:t>
      </w:r>
      <w:r w:rsidR="007E29FA">
        <w:t>1 Usability</w:t>
      </w:r>
      <w:r w:rsidR="0040780A">
        <w:t>)</w:t>
      </w:r>
    </w:p>
    <w:p w14:paraId="16C8953A" w14:textId="77777777" w:rsidR="007E29FA" w:rsidRPr="007E29FA" w:rsidRDefault="007E29FA" w:rsidP="007E29FA">
      <w:pPr>
        <w:spacing w:after="200" w:line="360" w:lineRule="auto"/>
        <w:ind w:left="720"/>
        <w:jc w:val="left"/>
        <w:rPr>
          <w:b/>
        </w:rPr>
      </w:pPr>
      <w:r>
        <w:rPr>
          <w:b/>
        </w:rPr>
        <w:t>SPW_100:</w:t>
      </w:r>
    </w:p>
    <w:p w14:paraId="28118DA4" w14:textId="77777777" w:rsidR="0040780A" w:rsidRDefault="00D624C4" w:rsidP="00452A67">
      <w:pPr>
        <w:spacing w:after="200" w:line="360" w:lineRule="auto"/>
        <w:ind w:left="720"/>
        <w:jc w:val="left"/>
      </w:pPr>
      <w:r>
        <w:t>After ranking projects like he wanted he goes back to the match page via the match tab and clicks run match. He clicks run a match</w:t>
      </w:r>
      <w:r w:rsidR="0040780A">
        <w:t xml:space="preserve">. </w:t>
      </w:r>
      <w:r w:rsidR="0040780A" w:rsidRPr="0040780A">
        <w:rPr>
          <w:b/>
        </w:rPr>
        <w:t xml:space="preserve">There he has the ability to run VIP manually or automatically. </w:t>
      </w:r>
      <w:r w:rsidR="0040780A">
        <w:t>(SPW4_</w:t>
      </w:r>
      <w:r w:rsidR="007E29FA">
        <w:t>100 Usability</w:t>
      </w:r>
      <w:r w:rsidR="0040780A">
        <w:t xml:space="preserve">) Feeling lucky he runs automatically. There he is given feedback regarding what the matching’s do, there are two categories </w:t>
      </w:r>
      <w:r w:rsidR="0040780A" w:rsidRPr="0040780A">
        <w:rPr>
          <w:b/>
        </w:rPr>
        <w:t>one for students and one for projects</w:t>
      </w:r>
      <w:r w:rsidR="0040780A">
        <w:t xml:space="preserve"> (SPW4_</w:t>
      </w:r>
      <w:r w:rsidR="007E29FA">
        <w:t>100 Usability</w:t>
      </w:r>
      <w:r w:rsidR="0040780A">
        <w:t xml:space="preserve">). At a glance, after acclimating and reading up on the system, </w:t>
      </w:r>
      <w:r w:rsidR="0040780A" w:rsidRPr="0040780A">
        <w:rPr>
          <w:b/>
        </w:rPr>
        <w:t>he can tell</w:t>
      </w:r>
      <w:r w:rsidR="0040780A">
        <w:t xml:space="preserve"> (SPW4_100</w:t>
      </w:r>
      <w:r w:rsidR="007E29FA">
        <w:t xml:space="preserve"> Usability</w:t>
      </w:r>
      <w:r w:rsidR="0040780A">
        <w:t xml:space="preserve">) that he likes some project matches in students but a few he rather dislikes. </w:t>
      </w:r>
    </w:p>
    <w:p w14:paraId="44738F90" w14:textId="77777777" w:rsidR="002272B4" w:rsidRDefault="0040780A" w:rsidP="00452A67">
      <w:pPr>
        <w:spacing w:after="200" w:line="360" w:lineRule="auto"/>
        <w:ind w:left="720"/>
        <w:jc w:val="left"/>
      </w:pPr>
      <w:r>
        <w:lastRenderedPageBreak/>
        <w:t>So he goes back to match, run match</w:t>
      </w:r>
      <w:r w:rsidR="002272B4">
        <w:t>, and</w:t>
      </w:r>
      <w:r>
        <w:t xml:space="preserve"> tries running manually. There he can choose students between both categories. He tries picking more than the project maximum</w:t>
      </w:r>
      <w:r w:rsidR="002272B4">
        <w:t>, by accident,</w:t>
      </w:r>
      <w:r w:rsidRPr="0040780A">
        <w:rPr>
          <w:b/>
        </w:rPr>
        <w:t xml:space="preserve"> but is stopped</w:t>
      </w:r>
      <w:r>
        <w:t xml:space="preserve"> (SPW4_</w:t>
      </w:r>
      <w:r w:rsidR="007E29FA">
        <w:t>100 Reliability</w:t>
      </w:r>
      <w:r>
        <w:t>)</w:t>
      </w:r>
      <w:r w:rsidR="002272B4">
        <w:t xml:space="preserve">. He also notices </w:t>
      </w:r>
      <w:r w:rsidR="002272B4" w:rsidRPr="002272B4">
        <w:rPr>
          <w:b/>
        </w:rPr>
        <w:t>he cannot select</w:t>
      </w:r>
      <w:r w:rsidR="002272B4">
        <w:t xml:space="preserve"> (SPW4_</w:t>
      </w:r>
      <w:r w:rsidR="007E29FA">
        <w:t>100 Reliability</w:t>
      </w:r>
      <w:r w:rsidR="002272B4">
        <w:t xml:space="preserve">) the same student in both categories. He tries to continue running but the system </w:t>
      </w:r>
      <w:r w:rsidR="002272B4" w:rsidRPr="002272B4">
        <w:rPr>
          <w:b/>
        </w:rPr>
        <w:t>asks to confirm</w:t>
      </w:r>
      <w:r w:rsidR="002272B4">
        <w:t xml:space="preserve"> (SPW_</w:t>
      </w:r>
      <w:r w:rsidR="007E29FA">
        <w:t>100 Usability</w:t>
      </w:r>
      <w:r w:rsidR="002272B4">
        <w:t>) if he is sure given that he accidently ranked 2 instead of 3 students. He did not notice so he goes back and puts a third can continues.</w:t>
      </w:r>
    </w:p>
    <w:p w14:paraId="20576FFD" w14:textId="77777777" w:rsidR="00D624C4" w:rsidRDefault="002272B4" w:rsidP="00452A67">
      <w:pPr>
        <w:spacing w:after="200" w:line="360" w:lineRule="auto"/>
        <w:ind w:left="720"/>
        <w:jc w:val="left"/>
      </w:pPr>
      <w:r>
        <w:t xml:space="preserve">In the background he notices the </w:t>
      </w:r>
      <w:r w:rsidRPr="002272B4">
        <w:rPr>
          <w:b/>
        </w:rPr>
        <w:t>matchmaking is rather fast with a few stutter now and then but nothing too bad</w:t>
      </w:r>
      <w:r>
        <w:t xml:space="preserve"> (SPW4_</w:t>
      </w:r>
      <w:r w:rsidR="007E29FA">
        <w:t>100 Performance</w:t>
      </w:r>
      <w:r>
        <w:t>). While going through the matchmaking he feels he selected his</w:t>
      </w:r>
      <w:r w:rsidR="008E6A85">
        <w:t xml:space="preserve"> more important</w:t>
      </w:r>
      <w:r>
        <w:t xml:space="preserve"> VIP</w:t>
      </w:r>
      <w:r w:rsidR="008E6A85">
        <w:t>s</w:t>
      </w:r>
      <w:r>
        <w:t xml:space="preserve"> and clicks </w:t>
      </w:r>
      <w:r w:rsidRPr="002272B4">
        <w:rPr>
          <w:b/>
        </w:rPr>
        <w:t>“run the rest automatically</w:t>
      </w:r>
      <w:r w:rsidR="008E6A85" w:rsidRPr="002272B4">
        <w:rPr>
          <w:b/>
        </w:rPr>
        <w:t>”</w:t>
      </w:r>
      <w:r w:rsidR="008E6A85">
        <w:t xml:space="preserve"> (</w:t>
      </w:r>
      <w:r>
        <w:t>SPW4_</w:t>
      </w:r>
      <w:r w:rsidR="007E29FA">
        <w:t>100 Usability</w:t>
      </w:r>
      <w:r>
        <w:t>)</w:t>
      </w:r>
      <w:r w:rsidRPr="002272B4">
        <w:t xml:space="preserve">. </w:t>
      </w:r>
      <w:r w:rsidR="008E6A85">
        <w:t xml:space="preserve">At the end he chooses </w:t>
      </w:r>
      <w:r w:rsidR="008E6A85" w:rsidRPr="008E6A85">
        <w:rPr>
          <w:b/>
        </w:rPr>
        <w:t>one of two modes</w:t>
      </w:r>
      <w:r w:rsidR="008E6A85">
        <w:t xml:space="preserve"> (SPW4_</w:t>
      </w:r>
      <w:r w:rsidR="007E29FA">
        <w:t>100 Usability</w:t>
      </w:r>
      <w:r w:rsidR="008E6A85">
        <w:t xml:space="preserve">). He then sees a page showing his entire VIP match; there </w:t>
      </w:r>
      <w:r w:rsidR="008E6A85" w:rsidRPr="008E6A85">
        <w:rPr>
          <w:b/>
        </w:rPr>
        <w:t>he can see</w:t>
      </w:r>
      <w:r w:rsidR="008E6A85">
        <w:rPr>
          <w:b/>
        </w:rPr>
        <w:t xml:space="preserve"> </w:t>
      </w:r>
      <w:r w:rsidR="008E6A85">
        <w:t>(SPW4_100</w:t>
      </w:r>
      <w:r w:rsidR="007E29FA">
        <w:t xml:space="preserve"> Usability</w:t>
      </w:r>
      <w:r w:rsidR="008E6A85">
        <w:t>) how the matchmaking fares along with many metadata.</w:t>
      </w:r>
    </w:p>
    <w:p w14:paraId="55700D3B" w14:textId="19D14B8D" w:rsidR="00CB2CFC" w:rsidRDefault="008E6A85" w:rsidP="00452A67">
      <w:pPr>
        <w:spacing w:after="200" w:line="360" w:lineRule="auto"/>
        <w:ind w:left="720"/>
        <w:jc w:val="left"/>
      </w:pPr>
      <w:r>
        <w:t xml:space="preserve">He continues and sees the OP match and </w:t>
      </w:r>
      <w:r w:rsidRPr="008E6A85">
        <w:rPr>
          <w:b/>
        </w:rPr>
        <w:t>chooses</w:t>
      </w:r>
      <w:r>
        <w:t xml:space="preserve"> the more project oriented option between “for student” or “for project” (SPW4_</w:t>
      </w:r>
      <w:r w:rsidR="007E29FA">
        <w:t>100 Usability</w:t>
      </w:r>
      <w:r>
        <w:t xml:space="preserve">). He is then </w:t>
      </w:r>
      <w:r w:rsidR="007E29FA">
        <w:t>shown</w:t>
      </w:r>
      <w:r>
        <w:t xml:space="preserve"> the final match page to be able to judge if the system’s match was adequate enough, he thinks so, so he </w:t>
      </w:r>
      <w:del w:id="654" w:author="yamel peraza" w:date="2015-04-28T17:48:00Z">
        <w:r w:rsidDel="00C328C2">
          <w:delText>clicks  “</w:delText>
        </w:r>
      </w:del>
      <w:ins w:id="655" w:author="yamel peraza" w:date="2015-04-28T17:48:00Z">
        <w:r w:rsidR="00C328C2">
          <w:t>clicks “</w:t>
        </w:r>
      </w:ins>
      <w:r>
        <w:t xml:space="preserve">finalize matchmaking”, he is </w:t>
      </w:r>
      <w:r w:rsidRPr="008E6A85">
        <w:rPr>
          <w:b/>
        </w:rPr>
        <w:t>asked to confirm</w:t>
      </w:r>
      <w:r>
        <w:t xml:space="preserve"> database change (SPW_</w:t>
      </w:r>
      <w:r w:rsidR="007E29FA">
        <w:t>100 Usability</w:t>
      </w:r>
      <w:r>
        <w:t>) which he does. Finally the matchmaking process is done and the database change is propagated throughout the system.</w:t>
      </w:r>
    </w:p>
    <w:p w14:paraId="46B885D9" w14:textId="77777777" w:rsidR="00CB2CFC" w:rsidRDefault="00CB2CFC">
      <w:pPr>
        <w:spacing w:after="200" w:line="276" w:lineRule="auto"/>
        <w:jc w:val="left"/>
      </w:pPr>
      <w:r>
        <w:br w:type="page"/>
      </w:r>
    </w:p>
    <w:p w14:paraId="2FF3A183" w14:textId="77777777" w:rsidR="00CB2CFC" w:rsidDel="001501B2" w:rsidRDefault="00CB2CFC" w:rsidP="00CB2CFC">
      <w:pPr>
        <w:pStyle w:val="H3"/>
        <w:numPr>
          <w:ilvl w:val="2"/>
          <w:numId w:val="2"/>
        </w:numPr>
        <w:spacing w:line="480" w:lineRule="auto"/>
        <w:outlineLvl w:val="2"/>
        <w:rPr>
          <w:del w:id="656" w:author="yamel peraza" w:date="2015-04-27T12:44:00Z"/>
          <w:rFonts w:eastAsia="Times New Roman"/>
        </w:rPr>
      </w:pPr>
      <w:bookmarkStart w:id="657" w:name="_Toc393726774"/>
      <w:r>
        <w:rPr>
          <w:rFonts w:eastAsia="Times New Roman"/>
        </w:rPr>
        <w:lastRenderedPageBreak/>
        <w:t>Use Case Model</w:t>
      </w:r>
      <w:bookmarkEnd w:id="657"/>
    </w:p>
    <w:p w14:paraId="372973E5" w14:textId="77777777" w:rsidR="001501B2" w:rsidRPr="001501B2" w:rsidRDefault="001501B2">
      <w:pPr>
        <w:pStyle w:val="H3"/>
        <w:numPr>
          <w:ilvl w:val="2"/>
          <w:numId w:val="2"/>
        </w:numPr>
        <w:spacing w:line="480" w:lineRule="auto"/>
        <w:outlineLvl w:val="2"/>
        <w:rPr>
          <w:ins w:id="658" w:author="yamel peraza" w:date="2015-04-27T12:43:00Z"/>
          <w:b w:val="0"/>
          <w:spacing w:val="0"/>
          <w:sz w:val="22"/>
        </w:rPr>
        <w:pPrChange w:id="659" w:author="yamel peraza" w:date="2015-04-27T12:44:00Z">
          <w:pPr>
            <w:pStyle w:val="H3"/>
            <w:numPr>
              <w:numId w:val="0"/>
            </w:numPr>
            <w:spacing w:line="480" w:lineRule="auto"/>
            <w:ind w:left="1080" w:firstLine="0"/>
            <w:outlineLvl w:val="2"/>
          </w:pPr>
        </w:pPrChange>
      </w:pPr>
      <w:bookmarkStart w:id="660" w:name="_Toc393726775"/>
    </w:p>
    <w:p w14:paraId="4C4FF374" w14:textId="12A4B417" w:rsidR="001501B2" w:rsidRDefault="001501B2">
      <w:pPr>
        <w:pStyle w:val="H3"/>
        <w:numPr>
          <w:ilvl w:val="0"/>
          <w:numId w:val="0"/>
        </w:numPr>
        <w:spacing w:line="480" w:lineRule="auto"/>
        <w:ind w:left="1080"/>
        <w:jc w:val="both"/>
        <w:outlineLvl w:val="2"/>
        <w:rPr>
          <w:ins w:id="661" w:author="yamel peraza" w:date="2015-04-27T12:43:00Z"/>
          <w:b w:val="0"/>
          <w:spacing w:val="0"/>
          <w:sz w:val="22"/>
        </w:rPr>
        <w:pPrChange w:id="662" w:author="yamel peraza" w:date="2015-04-28T17:49:00Z">
          <w:pPr>
            <w:pStyle w:val="H3"/>
            <w:numPr>
              <w:numId w:val="0"/>
            </w:numPr>
            <w:spacing w:line="480" w:lineRule="auto"/>
            <w:ind w:left="1080" w:firstLine="0"/>
            <w:outlineLvl w:val="2"/>
          </w:pPr>
        </w:pPrChange>
      </w:pPr>
      <w:ins w:id="663" w:author="yamel peraza" w:date="2015-04-27T12:43:00Z">
        <w:r>
          <w:rPr>
            <w:b w:val="0"/>
            <w:spacing w:val="0"/>
            <w:sz w:val="22"/>
          </w:rPr>
          <w:t>The use case model describes the basic functionality of this system to create, filter, delete and modify a virtual machine request. Also, the system reflects functionality on add, filter, delete and edit an image from the syste</w:t>
        </w:r>
        <w:r w:rsidR="00711552">
          <w:rPr>
            <w:b w:val="0"/>
            <w:spacing w:val="0"/>
            <w:sz w:val="22"/>
          </w:rPr>
          <w:t>m. There are three actors in this</w:t>
        </w:r>
        <w:r>
          <w:rPr>
            <w:b w:val="0"/>
            <w:spacing w:val="0"/>
            <w:sz w:val="22"/>
          </w:rPr>
          <w:t xml:space="preserve"> model: the student, head professor</w:t>
        </w:r>
      </w:ins>
      <w:ins w:id="664" w:author="yamel peraza" w:date="2015-04-28T17:50:00Z">
        <w:r w:rsidR="001D2EBC">
          <w:rPr>
            <w:b w:val="0"/>
            <w:spacing w:val="0"/>
            <w:sz w:val="22"/>
          </w:rPr>
          <w:t>,</w:t>
        </w:r>
      </w:ins>
      <w:ins w:id="665" w:author="yamel peraza" w:date="2015-04-27T12:43:00Z">
        <w:r>
          <w:rPr>
            <w:b w:val="0"/>
            <w:spacing w:val="0"/>
            <w:sz w:val="22"/>
          </w:rPr>
          <w:t xml:space="preserve"> and email system. The student is allowed to create a virtual machine request, while the head professor can delete, filter, modify and send for creation a virtual</w:t>
        </w:r>
        <w:r w:rsidR="00711552">
          <w:rPr>
            <w:b w:val="0"/>
            <w:spacing w:val="0"/>
            <w:sz w:val="22"/>
          </w:rPr>
          <w:t xml:space="preserve"> machine request via email. In addition</w:t>
        </w:r>
        <w:r>
          <w:rPr>
            <w:b w:val="0"/>
            <w:spacing w:val="0"/>
            <w:sz w:val="22"/>
          </w:rPr>
          <w:t>, the head professor is able to add, filter, edit and delete images in the system.</w:t>
        </w:r>
      </w:ins>
    </w:p>
    <w:p w14:paraId="3087E39A" w14:textId="46E4AE95" w:rsidR="00CB2CFC" w:rsidRPr="00CB2CFC" w:rsidDel="001501B2" w:rsidRDefault="00CB2CFC" w:rsidP="00B423FF">
      <w:pPr>
        <w:pStyle w:val="H3"/>
        <w:numPr>
          <w:ilvl w:val="0"/>
          <w:numId w:val="0"/>
        </w:numPr>
        <w:spacing w:line="480" w:lineRule="auto"/>
        <w:ind w:left="1080"/>
        <w:outlineLvl w:val="2"/>
        <w:rPr>
          <w:del w:id="666" w:author="yamel peraza" w:date="2015-04-27T12:44:00Z"/>
          <w:b w:val="0"/>
          <w:spacing w:val="0"/>
          <w:sz w:val="22"/>
        </w:rPr>
      </w:pPr>
      <w:del w:id="667" w:author="yamel peraza" w:date="2015-04-27T12:44:00Z">
        <w:r w:rsidRPr="00CB2CFC" w:rsidDel="001501B2">
          <w:rPr>
            <w:b w:val="0"/>
            <w:spacing w:val="0"/>
            <w:sz w:val="22"/>
          </w:rPr>
          <w:delText xml:space="preserve">The used case model describes the basic functionality to running a match. </w:delText>
        </w:r>
        <w:r w:rsidDel="001501B2">
          <w:rPr>
            <w:b w:val="0"/>
            <w:spacing w:val="0"/>
            <w:sz w:val="22"/>
          </w:rPr>
          <w:delText>There are two actors the student and professor. Both of them can rank projects, the ranking which will take place during the matchmaking process. The professor can set the minimum number of projects students need to rank else they become “wildcard” meaning they are eligible for any projects. Head professor also sets the deadline for the ranking and also runs the match.</w:delText>
        </w:r>
        <w:bookmarkEnd w:id="660"/>
        <w:r w:rsidDel="001501B2">
          <w:rPr>
            <w:b w:val="0"/>
            <w:spacing w:val="0"/>
            <w:sz w:val="22"/>
          </w:rPr>
          <w:delText xml:space="preserve"> </w:delText>
        </w:r>
      </w:del>
    </w:p>
    <w:p w14:paraId="68334995" w14:textId="77777777" w:rsidR="00B423FF" w:rsidDel="004D3FBE" w:rsidRDefault="00B423FF" w:rsidP="00B423FF">
      <w:pPr>
        <w:pStyle w:val="H3"/>
        <w:numPr>
          <w:ilvl w:val="2"/>
          <w:numId w:val="2"/>
        </w:numPr>
        <w:spacing w:line="480" w:lineRule="auto"/>
        <w:outlineLvl w:val="2"/>
        <w:rPr>
          <w:del w:id="668" w:author="yamel peraza" w:date="2015-04-28T17:49:00Z"/>
          <w:rFonts w:eastAsia="Times New Roman"/>
        </w:rPr>
      </w:pPr>
      <w:bookmarkStart w:id="669" w:name="_Toc393726776"/>
      <w:r>
        <w:rPr>
          <w:rFonts w:eastAsia="Times New Roman"/>
        </w:rPr>
        <w:t>Static Model</w:t>
      </w:r>
      <w:bookmarkEnd w:id="669"/>
    </w:p>
    <w:p w14:paraId="7DE986F0" w14:textId="77777777" w:rsidR="001501B2" w:rsidRPr="004D3FBE" w:rsidRDefault="001501B2">
      <w:pPr>
        <w:pStyle w:val="H3"/>
        <w:numPr>
          <w:ilvl w:val="2"/>
          <w:numId w:val="2"/>
        </w:numPr>
        <w:spacing w:line="480" w:lineRule="auto"/>
        <w:outlineLvl w:val="2"/>
        <w:rPr>
          <w:ins w:id="670" w:author="yamel peraza" w:date="2015-04-27T12:44:00Z"/>
          <w:b w:val="0"/>
          <w:spacing w:val="0"/>
          <w:sz w:val="22"/>
        </w:rPr>
        <w:pPrChange w:id="671" w:author="yamel peraza" w:date="2015-04-28T17:49:00Z">
          <w:pPr>
            <w:pStyle w:val="H3"/>
            <w:numPr>
              <w:numId w:val="0"/>
            </w:numPr>
            <w:spacing w:line="480" w:lineRule="auto"/>
            <w:ind w:left="1080" w:firstLine="0"/>
            <w:outlineLvl w:val="2"/>
          </w:pPr>
        </w:pPrChange>
      </w:pPr>
      <w:bookmarkStart w:id="672" w:name="_Toc393726777"/>
    </w:p>
    <w:p w14:paraId="02EA9BA7" w14:textId="16F0D348" w:rsidR="001501B2" w:rsidRDefault="009516AF" w:rsidP="00B423FF">
      <w:pPr>
        <w:pStyle w:val="H3"/>
        <w:numPr>
          <w:ilvl w:val="0"/>
          <w:numId w:val="0"/>
        </w:numPr>
        <w:spacing w:line="480" w:lineRule="auto"/>
        <w:ind w:left="1080"/>
        <w:outlineLvl w:val="2"/>
        <w:rPr>
          <w:ins w:id="673" w:author="yamel peraza" w:date="2015-04-27T12:45:00Z"/>
          <w:b w:val="0"/>
          <w:spacing w:val="0"/>
          <w:sz w:val="22"/>
        </w:rPr>
      </w:pPr>
      <w:ins w:id="674" w:author="yamel peraza" w:date="2015-04-27T12:45:00Z">
        <w:r>
          <w:rPr>
            <w:b w:val="0"/>
            <w:spacing w:val="0"/>
            <w:sz w:val="22"/>
          </w:rPr>
          <w:t>A</w:t>
        </w:r>
        <w:r w:rsidR="001501B2">
          <w:rPr>
            <w:b w:val="0"/>
            <w:spacing w:val="0"/>
            <w:sz w:val="22"/>
          </w:rPr>
          <w:t xml:space="preserve"> total of three views</w:t>
        </w:r>
      </w:ins>
      <w:ins w:id="675" w:author="yamel peraza" w:date="2015-04-28T17:53:00Z">
        <w:r>
          <w:rPr>
            <w:b w:val="0"/>
            <w:spacing w:val="0"/>
            <w:sz w:val="22"/>
          </w:rPr>
          <w:t xml:space="preserve"> were added to the Static Model</w:t>
        </w:r>
      </w:ins>
      <w:ins w:id="676" w:author="yamel peraza" w:date="2015-04-27T12:45:00Z">
        <w:r w:rsidR="001501B2">
          <w:rPr>
            <w:b w:val="0"/>
            <w:spacing w:val="0"/>
            <w:sz w:val="22"/>
          </w:rPr>
          <w:t xml:space="preserve"> to account for the request of virtual machine environments </w:t>
        </w:r>
        <w:r>
          <w:rPr>
            <w:b w:val="0"/>
            <w:spacing w:val="0"/>
            <w:sz w:val="22"/>
          </w:rPr>
          <w:t>and image names in the system. I</w:t>
        </w:r>
        <w:r w:rsidR="001501B2">
          <w:rPr>
            <w:b w:val="0"/>
            <w:spacing w:val="0"/>
            <w:sz w:val="22"/>
          </w:rPr>
          <w:t>n the model structure</w:t>
        </w:r>
      </w:ins>
      <w:ins w:id="677" w:author="yamel peraza" w:date="2015-04-28T17:52:00Z">
        <w:r w:rsidR="00565C6B">
          <w:rPr>
            <w:b w:val="0"/>
            <w:spacing w:val="0"/>
            <w:sz w:val="22"/>
          </w:rPr>
          <w:t>,</w:t>
        </w:r>
      </w:ins>
      <w:ins w:id="678" w:author="yamel peraza" w:date="2015-04-27T12:45:00Z">
        <w:r w:rsidR="001501B2">
          <w:rPr>
            <w:b w:val="0"/>
            <w:spacing w:val="0"/>
            <w:sz w:val="22"/>
          </w:rPr>
          <w:t xml:space="preserve"> a new model was added to support the data insertion and retrieval needs of this system. From the point of view of the controller, no n</w:t>
        </w:r>
        <w:r w:rsidR="00565C6B">
          <w:rPr>
            <w:b w:val="0"/>
            <w:spacing w:val="0"/>
            <w:sz w:val="22"/>
          </w:rPr>
          <w:t>ew controller was added. T</w:t>
        </w:r>
        <w:r w:rsidR="001501B2">
          <w:rPr>
            <w:b w:val="0"/>
            <w:spacing w:val="0"/>
            <w:sz w:val="22"/>
          </w:rPr>
          <w:t>he project controller and administrator controller were both expanded with a few more functions to support the new functionalities added to the system</w:t>
        </w:r>
      </w:ins>
      <w:ins w:id="679" w:author="yamel peraza" w:date="2015-04-28T17:53:00Z">
        <w:r w:rsidR="00565C6B">
          <w:rPr>
            <w:b w:val="0"/>
            <w:spacing w:val="0"/>
            <w:sz w:val="22"/>
          </w:rPr>
          <w:t>.</w:t>
        </w:r>
      </w:ins>
    </w:p>
    <w:p w14:paraId="1F6EC697" w14:textId="77777777" w:rsidR="001501B2" w:rsidRDefault="001501B2" w:rsidP="00B423FF">
      <w:pPr>
        <w:pStyle w:val="H3"/>
        <w:numPr>
          <w:ilvl w:val="0"/>
          <w:numId w:val="0"/>
        </w:numPr>
        <w:spacing w:line="480" w:lineRule="auto"/>
        <w:ind w:left="1080"/>
        <w:outlineLvl w:val="2"/>
        <w:rPr>
          <w:ins w:id="680" w:author="yamel peraza" w:date="2015-04-27T12:44:00Z"/>
          <w:b w:val="0"/>
          <w:spacing w:val="0"/>
          <w:sz w:val="22"/>
        </w:rPr>
      </w:pPr>
    </w:p>
    <w:p w14:paraId="129AD3A4" w14:textId="1A114643" w:rsidR="00B423FF" w:rsidDel="001501B2" w:rsidRDefault="00B423FF" w:rsidP="00B423FF">
      <w:pPr>
        <w:pStyle w:val="H3"/>
        <w:numPr>
          <w:ilvl w:val="0"/>
          <w:numId w:val="0"/>
        </w:numPr>
        <w:spacing w:line="480" w:lineRule="auto"/>
        <w:ind w:left="1080"/>
        <w:outlineLvl w:val="2"/>
        <w:rPr>
          <w:del w:id="681" w:author="yamel peraza" w:date="2015-04-27T12:46:00Z"/>
          <w:b w:val="0"/>
          <w:spacing w:val="0"/>
          <w:sz w:val="22"/>
        </w:rPr>
      </w:pPr>
      <w:del w:id="682" w:author="yamel peraza" w:date="2015-04-27T12:46:00Z">
        <w:r w:rsidRPr="00B423FF" w:rsidDel="001501B2">
          <w:rPr>
            <w:b w:val="0"/>
            <w:spacing w:val="0"/>
            <w:sz w:val="22"/>
          </w:rPr>
          <w:delText>The static model remains largely unchanged since SPWv.3. The main difference is in the matchmaking controller, model, and views.</w:delText>
        </w:r>
        <w:r w:rsidDel="001501B2">
          <w:rPr>
            <w:b w:val="0"/>
            <w:spacing w:val="0"/>
            <w:sz w:val="22"/>
          </w:rPr>
          <w:delText xml:space="preserve"> The controller has many more methods added to it to account for the complex interaction occurring in matchmaking now. The model has one new method now to update the database to mark a student as a member of a project; this method was adapted from a very similar one in another model. The view now has many new views to account for the different pages the head professor now visits on the way for a final match result. The views there also have lines of association and from top to bottom declare an implicit order of visitation. I.E. match page goes to match start page or project priority page, match start page goes to match phase 1 auto or match phase 1 manual progress, etc.</w:delText>
        </w:r>
        <w:bookmarkEnd w:id="672"/>
      </w:del>
    </w:p>
    <w:p w14:paraId="58B5ED61" w14:textId="77777777" w:rsidR="00B423FF" w:rsidRDefault="00B423FF">
      <w:pPr>
        <w:spacing w:after="200" w:line="276" w:lineRule="auto"/>
        <w:jc w:val="left"/>
      </w:pPr>
      <w:r>
        <w:rPr>
          <w:b/>
        </w:rPr>
        <w:br w:type="page"/>
      </w:r>
    </w:p>
    <w:p w14:paraId="566081EC" w14:textId="77777777" w:rsidR="00B423FF" w:rsidDel="004D3FBE" w:rsidRDefault="00B423FF" w:rsidP="00B423FF">
      <w:pPr>
        <w:pStyle w:val="H3"/>
        <w:numPr>
          <w:ilvl w:val="2"/>
          <w:numId w:val="2"/>
        </w:numPr>
        <w:spacing w:line="480" w:lineRule="auto"/>
        <w:outlineLvl w:val="2"/>
        <w:rPr>
          <w:del w:id="683" w:author="yamel peraza" w:date="2015-04-28T17:49:00Z"/>
          <w:rFonts w:eastAsia="Times New Roman"/>
        </w:rPr>
      </w:pPr>
      <w:bookmarkStart w:id="684" w:name="_Toc393726778"/>
      <w:r>
        <w:rPr>
          <w:rFonts w:eastAsia="Times New Roman"/>
        </w:rPr>
        <w:lastRenderedPageBreak/>
        <w:t>Dynamic Model</w:t>
      </w:r>
      <w:bookmarkEnd w:id="684"/>
    </w:p>
    <w:p w14:paraId="29FF338E" w14:textId="77777777" w:rsidR="001501B2" w:rsidRPr="004D3FBE" w:rsidRDefault="001501B2">
      <w:pPr>
        <w:pStyle w:val="H3"/>
        <w:numPr>
          <w:ilvl w:val="2"/>
          <w:numId w:val="2"/>
        </w:numPr>
        <w:spacing w:line="480" w:lineRule="auto"/>
        <w:outlineLvl w:val="2"/>
        <w:rPr>
          <w:ins w:id="685" w:author="yamel peraza" w:date="2015-04-27T12:46:00Z"/>
          <w:b w:val="0"/>
          <w:spacing w:val="0"/>
          <w:sz w:val="22"/>
        </w:rPr>
        <w:pPrChange w:id="686" w:author="yamel peraza" w:date="2015-04-28T17:49:00Z">
          <w:pPr>
            <w:pStyle w:val="H3"/>
            <w:numPr>
              <w:numId w:val="0"/>
            </w:numPr>
            <w:spacing w:line="480" w:lineRule="auto"/>
            <w:ind w:left="1080" w:firstLine="360"/>
            <w:outlineLvl w:val="2"/>
          </w:pPr>
        </w:pPrChange>
      </w:pPr>
      <w:bookmarkStart w:id="687" w:name="_Toc393726779"/>
    </w:p>
    <w:p w14:paraId="18D8B6A6" w14:textId="20755A22" w:rsidR="001501B2" w:rsidRDefault="001501B2" w:rsidP="001501B2">
      <w:pPr>
        <w:pStyle w:val="H3"/>
        <w:numPr>
          <w:ilvl w:val="0"/>
          <w:numId w:val="0"/>
        </w:numPr>
        <w:spacing w:line="480" w:lineRule="auto"/>
        <w:ind w:left="750"/>
        <w:outlineLvl w:val="2"/>
        <w:rPr>
          <w:ins w:id="688" w:author="yamel peraza" w:date="2015-04-27T12:47:00Z"/>
          <w:b w:val="0"/>
          <w:spacing w:val="0"/>
          <w:sz w:val="22"/>
        </w:rPr>
      </w:pPr>
      <w:ins w:id="689" w:author="yamel peraza" w:date="2015-04-27T12:47:00Z">
        <w:r>
          <w:rPr>
            <w:b w:val="0"/>
            <w:spacing w:val="0"/>
            <w:sz w:val="22"/>
          </w:rPr>
          <w:t>The dynamic model shows the behavior of the s</w:t>
        </w:r>
        <w:r w:rsidR="00FF5550">
          <w:rPr>
            <w:b w:val="0"/>
            <w:spacing w:val="0"/>
            <w:sz w:val="22"/>
          </w:rPr>
          <w:t xml:space="preserve">ystem such as the messages sent </w:t>
        </w:r>
        <w:r>
          <w:rPr>
            <w:b w:val="0"/>
            <w:spacing w:val="0"/>
            <w:sz w:val="22"/>
          </w:rPr>
          <w:t>and their interaction. This section contains functional specification of the sequences diagram in a straightforward way.</w:t>
        </w:r>
      </w:ins>
    </w:p>
    <w:p w14:paraId="4CE3AB90" w14:textId="3E84A754" w:rsidR="001501B2" w:rsidRDefault="00FF5550">
      <w:pPr>
        <w:pStyle w:val="H3"/>
        <w:numPr>
          <w:ilvl w:val="0"/>
          <w:numId w:val="0"/>
        </w:numPr>
        <w:tabs>
          <w:tab w:val="left" w:pos="720"/>
        </w:tabs>
        <w:spacing w:line="480" w:lineRule="auto"/>
        <w:ind w:left="720"/>
        <w:outlineLvl w:val="2"/>
        <w:rPr>
          <w:ins w:id="690" w:author="yamel peraza" w:date="2015-04-27T12:47:00Z"/>
          <w:b w:val="0"/>
          <w:spacing w:val="0"/>
          <w:sz w:val="22"/>
        </w:rPr>
        <w:pPrChange w:id="691" w:author="yamel peraza" w:date="2015-04-27T12:48:00Z">
          <w:pPr>
            <w:pStyle w:val="H3"/>
            <w:tabs>
              <w:tab w:val="left" w:pos="720"/>
            </w:tabs>
            <w:spacing w:line="480" w:lineRule="auto"/>
            <w:ind w:left="1440" w:firstLine="720"/>
            <w:outlineLvl w:val="2"/>
          </w:pPr>
        </w:pPrChange>
      </w:pPr>
      <w:ins w:id="692" w:author="yamel peraza" w:date="2015-04-27T12:47:00Z">
        <w:r>
          <w:rPr>
            <w:b w:val="0"/>
            <w:spacing w:val="0"/>
            <w:sz w:val="22"/>
          </w:rPr>
          <w:tab/>
          <w:t>When c</w:t>
        </w:r>
        <w:r w:rsidR="001501B2">
          <w:rPr>
            <w:b w:val="0"/>
            <w:spacing w:val="0"/>
            <w:sz w:val="22"/>
          </w:rPr>
          <w:t>reating a virtual machine request, th</w:t>
        </w:r>
        <w:r>
          <w:rPr>
            <w:b w:val="0"/>
            <w:spacing w:val="0"/>
            <w:sz w:val="22"/>
          </w:rPr>
          <w:t>e dynamic model starts when the</w:t>
        </w:r>
        <w:r w:rsidR="001501B2">
          <w:rPr>
            <w:b w:val="0"/>
            <w:spacing w:val="0"/>
            <w:sz w:val="22"/>
          </w:rPr>
          <w:t xml:space="preserve"> </w:t>
        </w:r>
      </w:ins>
      <w:ins w:id="693" w:author="yamel peraza" w:date="2015-04-28T18:01:00Z">
        <w:r w:rsidR="00CE1C82">
          <w:rPr>
            <w:b w:val="0"/>
            <w:spacing w:val="0"/>
            <w:sz w:val="22"/>
          </w:rPr>
          <w:t xml:space="preserve">actor </w:t>
        </w:r>
      </w:ins>
      <w:ins w:id="694" w:author="yamel peraza" w:date="2015-04-27T12:47:00Z">
        <w:r w:rsidR="001501B2">
          <w:rPr>
            <w:b w:val="0"/>
            <w:spacing w:val="0"/>
            <w:sz w:val="22"/>
          </w:rPr>
          <w:t>“student” navigates to the corresponding page and selects from the “Image name” drop down menu one of the option</w:t>
        </w:r>
      </w:ins>
      <w:ins w:id="695" w:author="yamel peraza" w:date="2015-04-28T17:56:00Z">
        <w:r>
          <w:rPr>
            <w:b w:val="0"/>
            <w:spacing w:val="0"/>
            <w:sz w:val="22"/>
          </w:rPr>
          <w:t>s</w:t>
        </w:r>
      </w:ins>
      <w:ins w:id="696" w:author="yamel peraza" w:date="2015-04-27T12:47:00Z">
        <w:r>
          <w:rPr>
            <w:b w:val="0"/>
            <w:spacing w:val="0"/>
            <w:sz w:val="22"/>
          </w:rPr>
          <w:t xml:space="preserve"> available in the system. The student then</w:t>
        </w:r>
        <w:r w:rsidR="001501B2">
          <w:rPr>
            <w:b w:val="0"/>
            <w:spacing w:val="0"/>
            <w:sz w:val="22"/>
          </w:rPr>
          <w:t xml:space="preserve"> inputs in the fields RAM, Storage, Number of VM the values of choice. Once the student clicks on the “Submit” button</w:t>
        </w:r>
      </w:ins>
      <w:ins w:id="697" w:author="yamel peraza" w:date="2015-04-28T17:57:00Z">
        <w:r>
          <w:rPr>
            <w:b w:val="0"/>
            <w:spacing w:val="0"/>
            <w:sz w:val="22"/>
          </w:rPr>
          <w:t>,</w:t>
        </w:r>
      </w:ins>
      <w:ins w:id="698" w:author="yamel peraza" w:date="2015-04-27T12:47:00Z">
        <w:r w:rsidR="001501B2">
          <w:rPr>
            <w:b w:val="0"/>
            <w:spacing w:val="0"/>
            <w:sz w:val="22"/>
          </w:rPr>
          <w:t xml:space="preserve"> the controller takes the data submitted by the student and passes it to the vm_request model that inserts the request into the database.</w:t>
        </w:r>
      </w:ins>
    </w:p>
    <w:p w14:paraId="55398210" w14:textId="125AC001" w:rsidR="001501B2" w:rsidRDefault="00CE1C82">
      <w:pPr>
        <w:pStyle w:val="H3"/>
        <w:numPr>
          <w:ilvl w:val="0"/>
          <w:numId w:val="0"/>
        </w:numPr>
        <w:tabs>
          <w:tab w:val="left" w:pos="720"/>
        </w:tabs>
        <w:spacing w:line="480" w:lineRule="auto"/>
        <w:ind w:left="720"/>
        <w:outlineLvl w:val="2"/>
        <w:rPr>
          <w:ins w:id="699" w:author="yamel peraza" w:date="2015-04-27T12:47:00Z"/>
          <w:b w:val="0"/>
          <w:spacing w:val="0"/>
          <w:sz w:val="22"/>
        </w:rPr>
        <w:pPrChange w:id="700" w:author="yamel peraza" w:date="2015-04-27T12:48:00Z">
          <w:pPr>
            <w:pStyle w:val="H3"/>
            <w:tabs>
              <w:tab w:val="left" w:pos="720"/>
            </w:tabs>
            <w:spacing w:line="480" w:lineRule="auto"/>
            <w:ind w:left="1440" w:firstLine="720"/>
            <w:outlineLvl w:val="2"/>
          </w:pPr>
        </w:pPrChange>
      </w:pPr>
      <w:ins w:id="701" w:author="yamel peraza" w:date="2015-04-27T12:47:00Z">
        <w:r>
          <w:rPr>
            <w:b w:val="0"/>
            <w:spacing w:val="0"/>
            <w:sz w:val="22"/>
          </w:rPr>
          <w:tab/>
          <w:t>When m</w:t>
        </w:r>
        <w:r w:rsidR="001501B2">
          <w:rPr>
            <w:b w:val="0"/>
            <w:spacing w:val="0"/>
            <w:sz w:val="22"/>
          </w:rPr>
          <w:t>odifying a virtual machine reques</w:t>
        </w:r>
        <w:r>
          <w:rPr>
            <w:b w:val="0"/>
            <w:spacing w:val="0"/>
            <w:sz w:val="22"/>
          </w:rPr>
          <w:t xml:space="preserve">t, the dynamic model starts when the </w:t>
        </w:r>
        <w:r w:rsidR="001501B2">
          <w:rPr>
            <w:b w:val="0"/>
            <w:spacing w:val="0"/>
            <w:sz w:val="22"/>
          </w:rPr>
          <w:t>actor “head professor” first navigates to the corresponding page and enters in the settings the values of choice for the virtual machine request. Then he clicks on the “Submit” button and the controller sends the information to be updated in the database through the vm_request model.</w:t>
        </w:r>
      </w:ins>
    </w:p>
    <w:p w14:paraId="1A3F75FC" w14:textId="12A979D6" w:rsidR="001501B2" w:rsidRDefault="00675242">
      <w:pPr>
        <w:pStyle w:val="H3"/>
        <w:numPr>
          <w:ilvl w:val="0"/>
          <w:numId w:val="0"/>
        </w:numPr>
        <w:tabs>
          <w:tab w:val="left" w:pos="720"/>
        </w:tabs>
        <w:spacing w:line="480" w:lineRule="auto"/>
        <w:ind w:left="720"/>
        <w:outlineLvl w:val="2"/>
        <w:rPr>
          <w:ins w:id="702" w:author="yamel peraza" w:date="2015-04-27T12:47:00Z"/>
          <w:b w:val="0"/>
          <w:spacing w:val="0"/>
          <w:sz w:val="22"/>
        </w:rPr>
        <w:pPrChange w:id="703" w:author="yamel peraza" w:date="2015-04-27T12:48:00Z">
          <w:pPr>
            <w:pStyle w:val="H3"/>
            <w:tabs>
              <w:tab w:val="left" w:pos="720"/>
            </w:tabs>
            <w:spacing w:line="480" w:lineRule="auto"/>
            <w:ind w:left="1440" w:firstLine="720"/>
            <w:outlineLvl w:val="2"/>
          </w:pPr>
        </w:pPrChange>
      </w:pPr>
      <w:ins w:id="704" w:author="yamel peraza" w:date="2015-04-27T12:47:00Z">
        <w:r>
          <w:rPr>
            <w:b w:val="0"/>
            <w:spacing w:val="0"/>
            <w:sz w:val="22"/>
          </w:rPr>
          <w:tab/>
          <w:t>When n</w:t>
        </w:r>
        <w:r w:rsidR="001501B2">
          <w:rPr>
            <w:b w:val="0"/>
            <w:spacing w:val="0"/>
            <w:sz w:val="22"/>
          </w:rPr>
          <w:t xml:space="preserve">otifying the school’s system admin for virtual machine creation, the dynamic model starts when the actor “head professor” navigates to </w:t>
        </w:r>
        <w:r>
          <w:rPr>
            <w:b w:val="0"/>
            <w:spacing w:val="0"/>
            <w:sz w:val="22"/>
          </w:rPr>
          <w:t xml:space="preserve">the corresponding page, then </w:t>
        </w:r>
        <w:r w:rsidR="001501B2">
          <w:rPr>
            <w:b w:val="0"/>
            <w:spacing w:val="0"/>
            <w:sz w:val="22"/>
          </w:rPr>
          <w:t>selects from the “STATUS” drop down menu the option “APPROVED” and clicks on the “Submit” button. The controller processes the data and collects all virtual machine with approved status to send an email to school’s system admin.</w:t>
        </w:r>
      </w:ins>
    </w:p>
    <w:p w14:paraId="0F9DF3AE" w14:textId="214CFA53" w:rsidR="001501B2" w:rsidRDefault="00675242">
      <w:pPr>
        <w:pStyle w:val="H3"/>
        <w:numPr>
          <w:ilvl w:val="0"/>
          <w:numId w:val="0"/>
        </w:numPr>
        <w:tabs>
          <w:tab w:val="left" w:pos="720"/>
        </w:tabs>
        <w:spacing w:line="480" w:lineRule="auto"/>
        <w:ind w:left="720"/>
        <w:outlineLvl w:val="2"/>
        <w:rPr>
          <w:ins w:id="705" w:author="yamel peraza" w:date="2015-04-27T12:47:00Z"/>
          <w:b w:val="0"/>
          <w:spacing w:val="0"/>
          <w:sz w:val="22"/>
        </w:rPr>
        <w:pPrChange w:id="706" w:author="yamel peraza" w:date="2015-04-27T12:48:00Z">
          <w:pPr>
            <w:pStyle w:val="H3"/>
            <w:tabs>
              <w:tab w:val="left" w:pos="720"/>
            </w:tabs>
            <w:spacing w:line="480" w:lineRule="auto"/>
            <w:ind w:firstLine="720"/>
            <w:outlineLvl w:val="2"/>
          </w:pPr>
        </w:pPrChange>
      </w:pPr>
      <w:ins w:id="707" w:author="yamel peraza" w:date="2015-04-27T12:47:00Z">
        <w:r>
          <w:rPr>
            <w:b w:val="0"/>
            <w:spacing w:val="0"/>
            <w:sz w:val="22"/>
          </w:rPr>
          <w:tab/>
          <w:t>When s</w:t>
        </w:r>
        <w:r w:rsidR="001501B2">
          <w:rPr>
            <w:b w:val="0"/>
            <w:spacing w:val="0"/>
            <w:sz w:val="22"/>
          </w:rPr>
          <w:t>etting default email notification, the dynamic model starts when the actor “head professor” inputs the new name and email address on the input fields for full name and email, then clicks on “Set Default Email” button. The controller then communicate</w:t>
        </w:r>
      </w:ins>
      <w:ins w:id="708" w:author="yamel peraza" w:date="2015-04-28T18:07:00Z">
        <w:r w:rsidR="007103B3">
          <w:rPr>
            <w:b w:val="0"/>
            <w:spacing w:val="0"/>
            <w:sz w:val="22"/>
          </w:rPr>
          <w:t>s</w:t>
        </w:r>
      </w:ins>
      <w:ins w:id="709" w:author="yamel peraza" w:date="2015-04-27T12:47:00Z">
        <w:r w:rsidR="001501B2">
          <w:rPr>
            <w:b w:val="0"/>
            <w:spacing w:val="0"/>
            <w:sz w:val="22"/>
          </w:rPr>
          <w:t xml:space="preserve"> with the vm_request model to update the data into the database.</w:t>
        </w:r>
      </w:ins>
    </w:p>
    <w:p w14:paraId="399A175A" w14:textId="09FFAF0E" w:rsidR="001501B2" w:rsidRDefault="007103B3">
      <w:pPr>
        <w:pStyle w:val="H3"/>
        <w:numPr>
          <w:ilvl w:val="0"/>
          <w:numId w:val="0"/>
        </w:numPr>
        <w:spacing w:line="480" w:lineRule="auto"/>
        <w:ind w:left="720" w:firstLine="720"/>
        <w:outlineLvl w:val="2"/>
        <w:rPr>
          <w:ins w:id="710" w:author="yamel peraza" w:date="2015-04-27T12:47:00Z"/>
          <w:b w:val="0"/>
          <w:spacing w:val="0"/>
          <w:sz w:val="22"/>
        </w:rPr>
        <w:pPrChange w:id="711" w:author="yamel peraza" w:date="2015-04-27T12:49:00Z">
          <w:pPr>
            <w:pStyle w:val="H3"/>
            <w:spacing w:line="480" w:lineRule="auto"/>
            <w:ind w:left="1440" w:firstLine="720"/>
            <w:outlineLvl w:val="2"/>
          </w:pPr>
        </w:pPrChange>
      </w:pPr>
      <w:ins w:id="712" w:author="yamel peraza" w:date="2015-04-27T12:47:00Z">
        <w:r>
          <w:rPr>
            <w:b w:val="0"/>
            <w:spacing w:val="0"/>
            <w:sz w:val="22"/>
          </w:rPr>
          <w:lastRenderedPageBreak/>
          <w:t>When a</w:t>
        </w:r>
        <w:r w:rsidR="001501B2">
          <w:rPr>
            <w:b w:val="0"/>
            <w:spacing w:val="0"/>
            <w:sz w:val="22"/>
          </w:rPr>
          <w:t xml:space="preserve">dding a virtual machine image, the dynamic model starts when the actor “head professor” clicks on the button “VM Images”, the action </w:t>
        </w:r>
      </w:ins>
      <w:ins w:id="713" w:author="yamel peraza" w:date="2015-04-28T18:10:00Z">
        <w:r w:rsidR="009277A3">
          <w:rPr>
            <w:b w:val="0"/>
            <w:spacing w:val="0"/>
            <w:sz w:val="22"/>
          </w:rPr>
          <w:t xml:space="preserve">then </w:t>
        </w:r>
      </w:ins>
      <w:ins w:id="714" w:author="yamel peraza" w:date="2015-04-27T12:47:00Z">
        <w:r w:rsidR="001501B2">
          <w:rPr>
            <w:b w:val="0"/>
            <w:spacing w:val="0"/>
            <w:sz w:val="22"/>
          </w:rPr>
          <w:t>goes to the project controller that creates the vm_images page. Then the head professor enters the image name in the input field and clicks on the “Add Image Name” button. The controller then calls the vm_request model to insert the new image name into the database.</w:t>
        </w:r>
      </w:ins>
    </w:p>
    <w:p w14:paraId="677EB9ED" w14:textId="092FA7E8" w:rsidR="001501B2" w:rsidRDefault="000523BD">
      <w:pPr>
        <w:pStyle w:val="H3"/>
        <w:numPr>
          <w:ilvl w:val="0"/>
          <w:numId w:val="0"/>
        </w:numPr>
        <w:spacing w:line="480" w:lineRule="auto"/>
        <w:ind w:left="720" w:firstLine="720"/>
        <w:outlineLvl w:val="2"/>
        <w:rPr>
          <w:ins w:id="715" w:author="yamel peraza" w:date="2015-04-27T12:47:00Z"/>
          <w:b w:val="0"/>
          <w:spacing w:val="0"/>
          <w:sz w:val="22"/>
        </w:rPr>
        <w:pPrChange w:id="716" w:author="yamel peraza" w:date="2015-04-27T12:49:00Z">
          <w:pPr>
            <w:pStyle w:val="H3"/>
            <w:spacing w:line="480" w:lineRule="auto"/>
            <w:ind w:left="1440" w:firstLine="720"/>
            <w:outlineLvl w:val="2"/>
          </w:pPr>
        </w:pPrChange>
      </w:pPr>
      <w:ins w:id="717" w:author="yamel peraza" w:date="2015-04-27T12:47:00Z">
        <w:r>
          <w:rPr>
            <w:b w:val="0"/>
            <w:spacing w:val="0"/>
            <w:sz w:val="22"/>
          </w:rPr>
          <w:t>When s</w:t>
        </w:r>
        <w:r w:rsidR="001501B2">
          <w:rPr>
            <w:b w:val="0"/>
            <w:spacing w:val="0"/>
            <w:sz w:val="22"/>
          </w:rPr>
          <w:t>etting the image status, the dynamic model starts when the actor “head professor” clicks on the button/link correspond</w:t>
        </w:r>
        <w:r w:rsidR="00EE6259">
          <w:rPr>
            <w:b w:val="0"/>
            <w:spacing w:val="0"/>
            <w:sz w:val="22"/>
          </w:rPr>
          <w:t>ing to the specific image. Then</w:t>
        </w:r>
        <w:r w:rsidR="001501B2">
          <w:rPr>
            <w:b w:val="0"/>
            <w:spacing w:val="0"/>
            <w:sz w:val="22"/>
          </w:rPr>
          <w:t xml:space="preserve"> the controller changes the image status.</w:t>
        </w:r>
      </w:ins>
    </w:p>
    <w:p w14:paraId="03AF97F6" w14:textId="186C2581" w:rsidR="001501B2" w:rsidRDefault="002F6F4B">
      <w:pPr>
        <w:pStyle w:val="H3"/>
        <w:numPr>
          <w:ilvl w:val="0"/>
          <w:numId w:val="0"/>
        </w:numPr>
        <w:spacing w:line="480" w:lineRule="auto"/>
        <w:ind w:left="720" w:firstLine="720"/>
        <w:outlineLvl w:val="2"/>
        <w:rPr>
          <w:ins w:id="718" w:author="yamel peraza" w:date="2015-04-27T12:47:00Z"/>
          <w:b w:val="0"/>
          <w:spacing w:val="0"/>
          <w:sz w:val="22"/>
        </w:rPr>
        <w:pPrChange w:id="719" w:author="yamel peraza" w:date="2015-04-27T12:49:00Z">
          <w:pPr>
            <w:pStyle w:val="H3"/>
            <w:spacing w:line="480" w:lineRule="auto"/>
            <w:ind w:left="1440" w:firstLine="720"/>
            <w:outlineLvl w:val="2"/>
          </w:pPr>
        </w:pPrChange>
      </w:pPr>
      <w:ins w:id="720" w:author="yamel peraza" w:date="2015-04-27T12:47:00Z">
        <w:r>
          <w:rPr>
            <w:b w:val="0"/>
            <w:spacing w:val="0"/>
            <w:sz w:val="22"/>
          </w:rPr>
          <w:t>When f</w:t>
        </w:r>
        <w:r w:rsidR="001501B2">
          <w:rPr>
            <w:b w:val="0"/>
            <w:spacing w:val="0"/>
            <w:sz w:val="22"/>
          </w:rPr>
          <w:t xml:space="preserve">iltering images, the dynamic model starts when the actor “head professor” inputs in the image name filter option </w:t>
        </w:r>
      </w:ins>
      <w:ins w:id="721" w:author="yamel peraza" w:date="2015-04-28T18:15:00Z">
        <w:r w:rsidR="00E13098">
          <w:rPr>
            <w:b w:val="0"/>
            <w:spacing w:val="0"/>
            <w:sz w:val="22"/>
          </w:rPr>
          <w:t>(</w:t>
        </w:r>
      </w:ins>
      <w:ins w:id="722" w:author="yamel peraza" w:date="2015-04-27T12:47:00Z">
        <w:r w:rsidR="001501B2">
          <w:rPr>
            <w:b w:val="0"/>
            <w:spacing w:val="0"/>
            <w:sz w:val="22"/>
          </w:rPr>
          <w:t>the full or partial name of an image</w:t>
        </w:r>
      </w:ins>
      <w:ins w:id="723" w:author="yamel peraza" w:date="2015-04-28T18:15:00Z">
        <w:r w:rsidR="00E13098">
          <w:rPr>
            <w:b w:val="0"/>
            <w:spacing w:val="0"/>
            <w:sz w:val="22"/>
          </w:rPr>
          <w:t>)</w:t>
        </w:r>
      </w:ins>
      <w:ins w:id="724" w:author="yamel peraza" w:date="2015-04-27T12:47:00Z">
        <w:r w:rsidR="001501B2">
          <w:rPr>
            <w:b w:val="0"/>
            <w:spacing w:val="0"/>
            <w:sz w:val="22"/>
          </w:rPr>
          <w:t xml:space="preserve"> and/or selects from the drop down menu filter the status of choice. The controller then retrieves the filtered options.</w:t>
        </w:r>
      </w:ins>
    </w:p>
    <w:p w14:paraId="02656A33" w14:textId="3BE2E9AD" w:rsidR="001501B2" w:rsidRDefault="002F6F4B">
      <w:pPr>
        <w:pStyle w:val="H3"/>
        <w:numPr>
          <w:ilvl w:val="0"/>
          <w:numId w:val="0"/>
        </w:numPr>
        <w:spacing w:line="480" w:lineRule="auto"/>
        <w:ind w:left="720" w:firstLine="720"/>
        <w:outlineLvl w:val="2"/>
        <w:rPr>
          <w:ins w:id="725" w:author="yamel peraza" w:date="2015-04-27T12:47:00Z"/>
          <w:b w:val="0"/>
          <w:spacing w:val="0"/>
          <w:sz w:val="22"/>
        </w:rPr>
        <w:pPrChange w:id="726" w:author="yamel peraza" w:date="2015-04-27T12:49:00Z">
          <w:pPr>
            <w:pStyle w:val="H3"/>
            <w:spacing w:line="480" w:lineRule="auto"/>
            <w:ind w:left="1440" w:firstLine="720"/>
            <w:outlineLvl w:val="2"/>
          </w:pPr>
        </w:pPrChange>
      </w:pPr>
      <w:ins w:id="727" w:author="yamel peraza" w:date="2015-04-27T12:47:00Z">
        <w:r>
          <w:rPr>
            <w:b w:val="0"/>
            <w:spacing w:val="0"/>
            <w:sz w:val="22"/>
          </w:rPr>
          <w:t>When d</w:t>
        </w:r>
        <w:r w:rsidR="001501B2">
          <w:rPr>
            <w:b w:val="0"/>
            <w:spacing w:val="0"/>
            <w:sz w:val="22"/>
          </w:rPr>
          <w:t>elet</w:t>
        </w:r>
      </w:ins>
      <w:ins w:id="728" w:author="yamel peraza" w:date="2015-04-28T18:16:00Z">
        <w:r w:rsidR="00B521F2">
          <w:rPr>
            <w:b w:val="0"/>
            <w:spacing w:val="0"/>
            <w:sz w:val="22"/>
          </w:rPr>
          <w:t>ing</w:t>
        </w:r>
      </w:ins>
      <w:ins w:id="729" w:author="yamel peraza" w:date="2015-04-27T12:47:00Z">
        <w:r w:rsidR="001501B2">
          <w:rPr>
            <w:b w:val="0"/>
            <w:spacing w:val="0"/>
            <w:sz w:val="22"/>
          </w:rPr>
          <w:t xml:space="preserve"> an image, the dynamic model starts when the actor “head professor” clicks on the link/button correspondi</w:t>
        </w:r>
        <w:r w:rsidR="00B521F2">
          <w:rPr>
            <w:b w:val="0"/>
            <w:spacing w:val="0"/>
            <w:sz w:val="22"/>
          </w:rPr>
          <w:t xml:space="preserve">ng to the specific image. Then </w:t>
        </w:r>
        <w:r w:rsidR="001501B2">
          <w:rPr>
            <w:b w:val="0"/>
            <w:spacing w:val="0"/>
            <w:sz w:val="22"/>
          </w:rPr>
          <w:t>the controller execute</w:t>
        </w:r>
      </w:ins>
      <w:ins w:id="730" w:author="yamel peraza" w:date="2015-04-28T18:16:00Z">
        <w:r w:rsidR="00B521F2">
          <w:rPr>
            <w:b w:val="0"/>
            <w:spacing w:val="0"/>
            <w:sz w:val="22"/>
          </w:rPr>
          <w:t>s the action</w:t>
        </w:r>
      </w:ins>
      <w:ins w:id="731" w:author="yamel peraza" w:date="2015-04-27T12:47:00Z">
        <w:r w:rsidR="001501B2">
          <w:rPr>
            <w:b w:val="0"/>
            <w:spacing w:val="0"/>
            <w:sz w:val="22"/>
          </w:rPr>
          <w:t>.</w:t>
        </w:r>
      </w:ins>
    </w:p>
    <w:p w14:paraId="07A7D1FD" w14:textId="0A525E1D" w:rsidR="001501B2" w:rsidRDefault="002F6F4B">
      <w:pPr>
        <w:pStyle w:val="H3"/>
        <w:numPr>
          <w:ilvl w:val="0"/>
          <w:numId w:val="0"/>
        </w:numPr>
        <w:spacing w:line="480" w:lineRule="auto"/>
        <w:ind w:left="720" w:firstLine="720"/>
        <w:outlineLvl w:val="2"/>
        <w:rPr>
          <w:ins w:id="732" w:author="yamel peraza" w:date="2015-04-27T12:47:00Z"/>
          <w:b w:val="0"/>
          <w:spacing w:val="0"/>
          <w:sz w:val="22"/>
        </w:rPr>
        <w:pPrChange w:id="733" w:author="yamel peraza" w:date="2015-04-27T12:49:00Z">
          <w:pPr>
            <w:pStyle w:val="H3"/>
            <w:spacing w:line="480" w:lineRule="auto"/>
            <w:ind w:left="1440" w:firstLine="720"/>
            <w:outlineLvl w:val="2"/>
          </w:pPr>
        </w:pPrChange>
      </w:pPr>
      <w:ins w:id="734" w:author="yamel peraza" w:date="2015-04-27T12:47:00Z">
        <w:r>
          <w:rPr>
            <w:b w:val="0"/>
            <w:spacing w:val="0"/>
            <w:sz w:val="22"/>
          </w:rPr>
          <w:t>When f</w:t>
        </w:r>
        <w:r w:rsidR="001501B2">
          <w:rPr>
            <w:b w:val="0"/>
            <w:spacing w:val="0"/>
            <w:sz w:val="22"/>
          </w:rPr>
          <w:t>ilte</w:t>
        </w:r>
      </w:ins>
      <w:ins w:id="735" w:author="yamel peraza" w:date="2015-04-28T18:16:00Z">
        <w:r w:rsidR="00B521F2">
          <w:rPr>
            <w:b w:val="0"/>
            <w:spacing w:val="0"/>
            <w:sz w:val="22"/>
          </w:rPr>
          <w:t>ring</w:t>
        </w:r>
      </w:ins>
      <w:ins w:id="736" w:author="yamel peraza" w:date="2015-04-27T12:47:00Z">
        <w:r w:rsidR="001501B2">
          <w:rPr>
            <w:b w:val="0"/>
            <w:spacing w:val="0"/>
            <w:sz w:val="22"/>
          </w:rPr>
          <w:t xml:space="preserve"> virtual machine requests, the dynamic model starts when the actor “head professor” inputs in the filter options the RAM, Storage, Number of VM and/or th</w:t>
        </w:r>
        <w:r w:rsidR="00696856">
          <w:rPr>
            <w:b w:val="0"/>
            <w:spacing w:val="0"/>
            <w:sz w:val="22"/>
          </w:rPr>
          <w:t>e image name, student’s full/</w:t>
        </w:r>
        <w:r w:rsidR="001501B2">
          <w:rPr>
            <w:b w:val="0"/>
            <w:spacing w:val="0"/>
            <w:sz w:val="22"/>
          </w:rPr>
          <w:t>partial name</w:t>
        </w:r>
      </w:ins>
      <w:ins w:id="737" w:author="yamel peraza" w:date="2015-04-28T18:19:00Z">
        <w:r w:rsidR="00696856">
          <w:rPr>
            <w:b w:val="0"/>
            <w:spacing w:val="0"/>
            <w:sz w:val="22"/>
          </w:rPr>
          <w:t>,</w:t>
        </w:r>
      </w:ins>
      <w:ins w:id="738" w:author="yamel peraza" w:date="2015-04-27T12:47:00Z">
        <w:r w:rsidR="00696856">
          <w:rPr>
            <w:b w:val="0"/>
            <w:spacing w:val="0"/>
            <w:sz w:val="22"/>
          </w:rPr>
          <w:t xml:space="preserve"> and term</w:t>
        </w:r>
        <w:r w:rsidR="001501B2">
          <w:rPr>
            <w:b w:val="0"/>
            <w:spacing w:val="0"/>
            <w:sz w:val="22"/>
          </w:rPr>
          <w:t xml:space="preserve"> name of choice. Then the controller processes request</w:t>
        </w:r>
      </w:ins>
      <w:ins w:id="739" w:author="yamel peraza" w:date="2015-04-28T18:17:00Z">
        <w:r w:rsidR="0010573F">
          <w:rPr>
            <w:b w:val="0"/>
            <w:spacing w:val="0"/>
            <w:sz w:val="22"/>
          </w:rPr>
          <w:t>s</w:t>
        </w:r>
      </w:ins>
      <w:ins w:id="740" w:author="yamel peraza" w:date="2015-04-27T12:47:00Z">
        <w:r w:rsidR="00D84AE8">
          <w:rPr>
            <w:b w:val="0"/>
            <w:spacing w:val="0"/>
            <w:sz w:val="22"/>
          </w:rPr>
          <w:t xml:space="preserve">/ </w:t>
        </w:r>
        <w:r w:rsidR="001501B2">
          <w:rPr>
            <w:b w:val="0"/>
            <w:spacing w:val="0"/>
            <w:sz w:val="22"/>
          </w:rPr>
          <w:t xml:space="preserve">prompts </w:t>
        </w:r>
      </w:ins>
      <w:ins w:id="741" w:author="yamel peraza" w:date="2015-04-28T18:21:00Z">
        <w:r w:rsidR="00696856">
          <w:rPr>
            <w:b w:val="0"/>
            <w:spacing w:val="0"/>
            <w:sz w:val="22"/>
          </w:rPr>
          <w:t xml:space="preserve">and </w:t>
        </w:r>
      </w:ins>
      <w:ins w:id="742" w:author="yamel peraza" w:date="2015-04-27T12:47:00Z">
        <w:r w:rsidR="00696856">
          <w:rPr>
            <w:b w:val="0"/>
            <w:spacing w:val="0"/>
            <w:sz w:val="22"/>
          </w:rPr>
          <w:t>filters</w:t>
        </w:r>
        <w:r w:rsidR="001501B2">
          <w:rPr>
            <w:b w:val="0"/>
            <w:spacing w:val="0"/>
            <w:sz w:val="22"/>
          </w:rPr>
          <w:t xml:space="preserve"> virtual machines request.</w:t>
        </w:r>
      </w:ins>
    </w:p>
    <w:p w14:paraId="4C2F97E0" w14:textId="743E2988" w:rsidR="001501B2" w:rsidRDefault="00787B37">
      <w:pPr>
        <w:pStyle w:val="H3"/>
        <w:numPr>
          <w:ilvl w:val="0"/>
          <w:numId w:val="0"/>
        </w:numPr>
        <w:spacing w:line="480" w:lineRule="auto"/>
        <w:ind w:left="720" w:firstLine="720"/>
        <w:outlineLvl w:val="2"/>
        <w:rPr>
          <w:ins w:id="743" w:author="yamel peraza" w:date="2015-04-27T12:47:00Z"/>
          <w:b w:val="0"/>
          <w:spacing w:val="0"/>
          <w:sz w:val="22"/>
        </w:rPr>
        <w:pPrChange w:id="744" w:author="yamel peraza" w:date="2015-04-27T12:50:00Z">
          <w:pPr>
            <w:pStyle w:val="H3"/>
            <w:spacing w:line="480" w:lineRule="auto"/>
            <w:ind w:left="1440" w:firstLine="720"/>
            <w:outlineLvl w:val="2"/>
          </w:pPr>
        </w:pPrChange>
      </w:pPr>
      <w:ins w:id="745" w:author="yamel peraza" w:date="2015-04-27T12:47:00Z">
        <w:r>
          <w:rPr>
            <w:b w:val="0"/>
            <w:spacing w:val="0"/>
            <w:sz w:val="22"/>
          </w:rPr>
          <w:t>When e</w:t>
        </w:r>
        <w:r w:rsidR="001501B2">
          <w:rPr>
            <w:b w:val="0"/>
            <w:spacing w:val="0"/>
            <w:sz w:val="22"/>
          </w:rPr>
          <w:t>diting an image, the dynamic model starts when the actor “head professor” inputs in the field image name the new name and cli</w:t>
        </w:r>
        <w:r w:rsidR="0010573F">
          <w:rPr>
            <w:b w:val="0"/>
            <w:spacing w:val="0"/>
            <w:sz w:val="22"/>
          </w:rPr>
          <w:t>cks on the “Submit” button. T</w:t>
        </w:r>
        <w:r w:rsidR="001501B2">
          <w:rPr>
            <w:b w:val="0"/>
            <w:spacing w:val="0"/>
            <w:sz w:val="22"/>
          </w:rPr>
          <w:t>h</w:t>
        </w:r>
        <w:r w:rsidR="0010573F">
          <w:rPr>
            <w:b w:val="0"/>
            <w:spacing w:val="0"/>
            <w:sz w:val="22"/>
          </w:rPr>
          <w:t>en the new image name is created</w:t>
        </w:r>
        <w:r w:rsidR="001501B2">
          <w:rPr>
            <w:b w:val="0"/>
            <w:spacing w:val="0"/>
            <w:sz w:val="22"/>
          </w:rPr>
          <w:t>.</w:t>
        </w:r>
      </w:ins>
    </w:p>
    <w:p w14:paraId="54B461D0" w14:textId="7FB7DFD6" w:rsidR="00510415" w:rsidRDefault="0010573F">
      <w:pPr>
        <w:pStyle w:val="H3"/>
        <w:numPr>
          <w:ilvl w:val="0"/>
          <w:numId w:val="0"/>
        </w:numPr>
        <w:ind w:left="720" w:firstLine="720"/>
        <w:rPr>
          <w:ins w:id="746" w:author="yamel peraza" w:date="2015-04-27T13:53:00Z"/>
        </w:rPr>
        <w:pPrChange w:id="747" w:author="yamel peraza" w:date="2015-04-28T18:18:00Z">
          <w:pPr>
            <w:spacing w:after="200" w:line="276" w:lineRule="auto"/>
            <w:jc w:val="left"/>
          </w:pPr>
        </w:pPrChange>
      </w:pPr>
      <w:ins w:id="748" w:author="yamel peraza" w:date="2015-04-27T12:47:00Z">
        <w:r>
          <w:rPr>
            <w:b w:val="0"/>
            <w:spacing w:val="0"/>
            <w:sz w:val="22"/>
          </w:rPr>
          <w:t>When deleting</w:t>
        </w:r>
        <w:r w:rsidR="001501B2">
          <w:rPr>
            <w:b w:val="0"/>
            <w:spacing w:val="0"/>
            <w:sz w:val="22"/>
          </w:rPr>
          <w:t xml:space="preserve"> a virtual machine request, the dynamic model starts when the actor “Head Professor” clicks on the link/button corresponding to the specific virtual machine request. Then the controller deletes the virtual machine request.</w:t>
        </w:r>
      </w:ins>
    </w:p>
    <w:p w14:paraId="6FAF7BE6" w14:textId="461E33C0" w:rsidR="00510415" w:rsidRPr="008F00D6" w:rsidRDefault="00510415">
      <w:pPr>
        <w:pStyle w:val="H1"/>
        <w:rPr>
          <w:ins w:id="749" w:author="yamel peraza" w:date="2015-04-27T13:53:00Z"/>
        </w:rPr>
        <w:pPrChange w:id="750" w:author="yamel peraza" w:date="2015-04-27T13:53:00Z">
          <w:pPr>
            <w:pStyle w:val="H1"/>
            <w:numPr>
              <w:numId w:val="23"/>
            </w:numPr>
          </w:pPr>
        </w:pPrChange>
      </w:pPr>
      <w:ins w:id="751" w:author="yamel peraza" w:date="2015-04-27T13:53:00Z">
        <w:r w:rsidRPr="008F00D6">
          <w:rPr>
            <w:noProof/>
          </w:rPr>
          <w:lastRenderedPageBreak/>
          <mc:AlternateContent>
            <mc:Choice Requires="wpg">
              <w:drawing>
                <wp:anchor distT="0" distB="0" distL="114300" distR="114300" simplePos="0" relativeHeight="251662336" behindDoc="1" locked="0" layoutInCell="1" allowOverlap="1" wp14:anchorId="3AB6CC56" wp14:editId="7DEB7DC9">
                  <wp:simplePos x="0" y="0"/>
                  <wp:positionH relativeFrom="column">
                    <wp:posOffset>33655</wp:posOffset>
                  </wp:positionH>
                  <wp:positionV relativeFrom="paragraph">
                    <wp:posOffset>-111760</wp:posOffset>
                  </wp:positionV>
                  <wp:extent cx="5781675" cy="866775"/>
                  <wp:effectExtent l="0" t="0" r="9525" b="9525"/>
                  <wp:wrapTight wrapText="bothSides">
                    <wp:wrapPolygon edited="0">
                      <wp:start x="19572" y="0"/>
                      <wp:lineTo x="19145" y="0"/>
                      <wp:lineTo x="19145" y="949"/>
                      <wp:lineTo x="19643" y="7596"/>
                      <wp:lineTo x="0" y="10919"/>
                      <wp:lineTo x="0" y="13292"/>
                      <wp:lineTo x="14163" y="15191"/>
                      <wp:lineTo x="14163" y="21363"/>
                      <wp:lineTo x="19358" y="21363"/>
                      <wp:lineTo x="20639" y="21363"/>
                      <wp:lineTo x="21493" y="18989"/>
                      <wp:lineTo x="21564" y="11393"/>
                      <wp:lineTo x="20639" y="7596"/>
                      <wp:lineTo x="20924" y="3798"/>
                      <wp:lineTo x="20995" y="475"/>
                      <wp:lineTo x="20710" y="0"/>
                      <wp:lineTo x="19572" y="0"/>
                    </wp:wrapPolygon>
                  </wp:wrapTight>
                  <wp:docPr id="99" name="Group 99"/>
                  <wp:cNvGraphicFramePr/>
                  <a:graphic xmlns:a="http://schemas.openxmlformats.org/drawingml/2006/main">
                    <a:graphicData uri="http://schemas.microsoft.com/office/word/2010/wordprocessingGroup">
                      <wpg:wgp>
                        <wpg:cNvGrpSpPr/>
                        <wpg:grpSpPr>
                          <a:xfrm>
                            <a:off x="0" y="0"/>
                            <a:ext cx="5781675" cy="866775"/>
                            <a:chOff x="190005" y="66675"/>
                            <a:chExt cx="5782170" cy="866775"/>
                          </a:xfrm>
                        </wpg:grpSpPr>
                        <wps:wsp>
                          <wps:cNvPr id="100" name="Text Box 2"/>
                          <wps:cNvSpPr txBox="1">
                            <a:spLocks noChangeArrowheads="1"/>
                          </wps:cNvSpPr>
                          <wps:spPr bwMode="auto">
                            <a:xfrm>
                              <a:off x="4010025" y="485775"/>
                              <a:ext cx="1343025" cy="447675"/>
                            </a:xfrm>
                            <a:prstGeom prst="rect">
                              <a:avLst/>
                            </a:prstGeom>
                            <a:solidFill>
                              <a:srgbClr val="FFFFFF"/>
                            </a:solidFill>
                            <a:ln w="9525">
                              <a:noFill/>
                              <a:miter lim="800000"/>
                              <a:headEnd/>
                              <a:tailEnd/>
                            </a:ln>
                          </wps:spPr>
                          <wps:txbx>
                            <w:txbxContent>
                              <w:p w14:paraId="0F5FF7BB" w14:textId="4FFC3EDE" w:rsidR="003A665D" w:rsidRPr="00C70986" w:rsidRDefault="003A665D" w:rsidP="00510415">
                                <w:pPr>
                                  <w:rPr>
                                    <w:rFonts w:ascii="Gabriola" w:hAnsi="Gabriola"/>
                                    <w:i/>
                                  </w:rPr>
                                </w:pPr>
                                <w:r w:rsidRPr="00C70986">
                                  <w:rPr>
                                    <w:rFonts w:ascii="Gabriola" w:hAnsi="Gabriola"/>
                                    <w:i/>
                                  </w:rPr>
                                  <w:t>Senior Project Website V</w:t>
                                </w:r>
                                <w:ins w:id="752" w:author="yamel peraza" w:date="2015-04-27T14:06:00Z">
                                  <w:r>
                                    <w:rPr>
                                      <w:rFonts w:ascii="Gabriola" w:hAnsi="Gabriola"/>
                                      <w:i/>
                                    </w:rPr>
                                    <w:t>5</w:t>
                                  </w:r>
                                </w:ins>
                                <w:del w:id="753" w:author="yamel peraza" w:date="2015-04-27T14:06:00Z">
                                  <w:r w:rsidDel="00807888">
                                    <w:rPr>
                                      <w:rFonts w:ascii="Gabriola" w:hAnsi="Gabriola"/>
                                      <w:i/>
                                    </w:rPr>
                                    <w:delText>4</w:delText>
                                  </w:r>
                                </w:del>
                              </w:p>
                            </w:txbxContent>
                          </wps:txbx>
                          <wps:bodyPr rot="0" vert="horz" wrap="square" lIns="91440" tIns="45720" rIns="91440" bIns="45720" anchor="t" anchorCtr="0">
                            <a:spAutoFit/>
                          </wps:bodyPr>
                        </wps:wsp>
                        <wps:wsp>
                          <wps:cNvPr id="101" name="Straight Connector 101"/>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02" name="Picture 102"/>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AB6CC56" id="Group 99" o:spid="_x0000_s1042" style="position:absolute;left:0;text-align:left;margin-left:2.65pt;margin-top:-8.8pt;width:455.25pt;height:68.25pt;z-index:-251654144;mso-width-relative:margin;mso-height-relative:margin" coordorigin="1900,666" coordsize="57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">
                  <v:shape id="Text Box 2" o:spid="_x0000_s1043" type="#_x0000_t202" style="position:absolute;left:40100;top:4857;width:13430;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pXTcQA&#10;AADcAAAADwAAAGRycy9kb3ducmV2LnhtbESPTWvDMAyG74P+B6NCb6uTwUrJ6oZSKIzRw/px2FHE&#10;WpwlltPYbdN/Px0Gu0no/Xi0KkffqRsNsQlsIJ9noIirYBuuDZxPu+clqJiQLXaBycCDIpTrydMK&#10;CxvufKDbMdVKQjgWaMCl1Bdax8qRxzgPPbHcvsPgMck61NoOeJdw3+mXLFtojw1Lg8Oeto6q9nj1&#10;UrKP1fUQLj/5vtVfrl3g66f7MGY2HTdvoBKN6V/85363gp8JvjwjE+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qV03EAAAA3AAAAA8AAAAAAAAAAAAAAAAAmAIAAGRycy9k&#10;b3ducmV2LnhtbFBLBQYAAAAABAAEAPUAAACJAwAAAAA=&#10;" stroked="f">
                    <v:textbox style="mso-fit-shape-to-text:t">
                      <w:txbxContent>
                        <w:p w14:paraId="0F5FF7BB" w14:textId="4FFC3EDE" w:rsidR="003A665D" w:rsidRPr="00C70986" w:rsidRDefault="003A665D" w:rsidP="00510415">
                          <w:pPr>
                            <w:rPr>
                              <w:rFonts w:ascii="Gabriola" w:hAnsi="Gabriola"/>
                              <w:i/>
                            </w:rPr>
                          </w:pPr>
                          <w:r w:rsidRPr="00C70986">
                            <w:rPr>
                              <w:rFonts w:ascii="Gabriola" w:hAnsi="Gabriola"/>
                              <w:i/>
                            </w:rPr>
                            <w:t>Senior Project Website V</w:t>
                          </w:r>
                          <w:ins w:id="754" w:author="yamel peraza" w:date="2015-04-27T14:06:00Z">
                            <w:r>
                              <w:rPr>
                                <w:rFonts w:ascii="Gabriola" w:hAnsi="Gabriola"/>
                                <w:i/>
                              </w:rPr>
                              <w:t>5</w:t>
                            </w:r>
                          </w:ins>
                          <w:del w:id="755" w:author="yamel peraza" w:date="2015-04-27T14:06:00Z">
                            <w:r w:rsidDel="00807888">
                              <w:rPr>
                                <w:rFonts w:ascii="Gabriola" w:hAnsi="Gabriola"/>
                                <w:i/>
                              </w:rPr>
                              <w:delText>4</w:delText>
                            </w:r>
                          </w:del>
                        </w:p>
                      </w:txbxContent>
                    </v:textbox>
                  </v:shape>
                  <v:line id="Straight Connector 101" o:spid="_x0000_s1044"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9UETsEAAADcAAAADwAAAGRycy9kb3ducmV2LnhtbERPTWvCQBC9F/wPywi91U1aaEt0FREF&#10;PXhoUu9DdkxWs7Nhdxvjv3cLhd7m8T5nsRptJwbywThWkM8yEMS104YbBd/V7uUTRIjIGjvHpOBO&#10;AVbLydMCC+1u/EVDGRuRQjgUqKCNsS+kDHVLFsPM9cSJOztvMSboG6k93lK47eRrlr1Li4ZTQ4s9&#10;bVqqr+WPVVDR3ZvDIT+eyA+XD9yWb74ySj1Px/UcRKQx/ov/3Hud5mc5/D6TLpDL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1QROwQAAANwAAAAPAAAAAAAAAAAAAAAA&#10;AKECAABkcnMvZG93bnJldi54bWxQSwUGAAAAAAQABAD5AAAAjwMAAAAA&#10;" strokecolor="black [3213]" strokeweight="5.25pt">
                    <v:stroke linestyle="thickThin"/>
                  </v:line>
                  <v:shape id="Picture 102" o:spid="_x0000_s1045"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JkcvCAAAA3AAAAA8AAABkcnMvZG93bnJldi54bWxET0trwkAQvhf8D8sIvRTdTRCR6Bp80NIe&#10;a730NmbHJJidDdltEv99Vyj0Nh/fczb5aBvRU+drxxqSuQJBXDhTc6nh/PU6W4HwAdlg45g03MlD&#10;vp08bTAzbuBP6k+hFDGEfYYaqhDaTEpfVGTRz11LHLmr6yyGCLtSmg6HGG4bmSq1lBZrjg0VtnSo&#10;qLidfqwGN76cw/f9Y3VJl4k63vauePMLrZ+n424NItAY/sV/7ncT56sUHs/EC+T2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3SZHLwgAAANwAAAAPAAAAAAAAAAAAAAAAAJ8C&#10;AABkcnMvZG93bnJldi54bWxQSwUGAAAAAAQABAD3AAAAjgMAAAAA&#10;">
                    <v:imagedata r:id="rId10" o:title=""/>
                    <v:path arrowok="t"/>
                  </v:shape>
                  <w10:wrap type="tight"/>
                </v:group>
              </w:pict>
            </mc:Fallback>
          </mc:AlternateContent>
        </w:r>
        <w:r w:rsidRPr="008F00D6">
          <w:t>Glossary</w:t>
        </w:r>
      </w:ins>
    </w:p>
    <w:p w14:paraId="3A3124E2" w14:textId="77777777" w:rsidR="00510415" w:rsidRPr="00241CA9" w:rsidRDefault="00510415" w:rsidP="00510415">
      <w:pPr>
        <w:pStyle w:val="H1"/>
        <w:numPr>
          <w:ilvl w:val="0"/>
          <w:numId w:val="0"/>
        </w:numPr>
        <w:spacing w:line="480" w:lineRule="auto"/>
        <w:ind w:left="360"/>
        <w:rPr>
          <w:ins w:id="756" w:author="yamel peraza" w:date="2015-04-27T13:53:00Z"/>
          <w:rFonts w:eastAsia="Times New Roman" w:cs="Times New Roman"/>
          <w:b w:val="0"/>
          <w:spacing w:val="0"/>
          <w:sz w:val="24"/>
          <w:szCs w:val="24"/>
        </w:rPr>
      </w:pPr>
      <w:ins w:id="757" w:author="yamel peraza" w:date="2015-04-27T13:53:00Z">
        <w:r w:rsidRPr="00C51D4F">
          <w:rPr>
            <w:rFonts w:eastAsia="Times New Roman" w:cs="Times New Roman"/>
            <w:spacing w:val="0"/>
            <w:sz w:val="24"/>
            <w:szCs w:val="24"/>
          </w:rPr>
          <w:t>EULA</w:t>
        </w:r>
        <w:r w:rsidRPr="00241CA9">
          <w:rPr>
            <w:rFonts w:eastAsia="Times New Roman" w:cs="Times New Roman"/>
            <w:b w:val="0"/>
            <w:spacing w:val="0"/>
            <w:sz w:val="24"/>
            <w:szCs w:val="24"/>
          </w:rPr>
          <w:t>: End-User License Agreement</w:t>
        </w:r>
      </w:ins>
    </w:p>
    <w:p w14:paraId="0A60D589" w14:textId="77777777" w:rsidR="00510415" w:rsidRPr="00241CA9" w:rsidRDefault="00510415" w:rsidP="00510415">
      <w:pPr>
        <w:pStyle w:val="H1"/>
        <w:numPr>
          <w:ilvl w:val="0"/>
          <w:numId w:val="0"/>
        </w:numPr>
        <w:spacing w:line="480" w:lineRule="auto"/>
        <w:ind w:left="360"/>
        <w:rPr>
          <w:ins w:id="758" w:author="yamel peraza" w:date="2015-04-27T13:53:00Z"/>
          <w:rFonts w:eastAsia="Times New Roman" w:cs="Times New Roman"/>
          <w:b w:val="0"/>
          <w:spacing w:val="0"/>
          <w:sz w:val="24"/>
          <w:szCs w:val="24"/>
        </w:rPr>
      </w:pPr>
      <w:ins w:id="759" w:author="yamel peraza" w:date="2015-04-27T13:53:00Z">
        <w:r w:rsidRPr="00C51D4F">
          <w:rPr>
            <w:rFonts w:eastAsia="Times New Roman" w:cs="Times New Roman"/>
            <w:spacing w:val="0"/>
            <w:sz w:val="24"/>
            <w:szCs w:val="24"/>
          </w:rPr>
          <w:t>FIU</w:t>
        </w:r>
        <w:r w:rsidRPr="00241CA9">
          <w:rPr>
            <w:rFonts w:eastAsia="Times New Roman" w:cs="Times New Roman"/>
            <w:b w:val="0"/>
            <w:spacing w:val="0"/>
            <w:sz w:val="24"/>
            <w:szCs w:val="24"/>
          </w:rPr>
          <w:t>: Florida International University</w:t>
        </w:r>
      </w:ins>
    </w:p>
    <w:p w14:paraId="3FEC9DAB" w14:textId="77777777" w:rsidR="00510415" w:rsidRPr="00241CA9" w:rsidRDefault="00510415" w:rsidP="00510415">
      <w:pPr>
        <w:pStyle w:val="H1"/>
        <w:numPr>
          <w:ilvl w:val="0"/>
          <w:numId w:val="0"/>
        </w:numPr>
        <w:spacing w:line="480" w:lineRule="auto"/>
        <w:ind w:left="360"/>
        <w:rPr>
          <w:ins w:id="760" w:author="yamel peraza" w:date="2015-04-27T13:53:00Z"/>
          <w:rFonts w:eastAsia="Times New Roman" w:cs="Times New Roman"/>
          <w:b w:val="0"/>
          <w:spacing w:val="0"/>
          <w:sz w:val="24"/>
          <w:szCs w:val="24"/>
        </w:rPr>
      </w:pPr>
      <w:ins w:id="761" w:author="yamel peraza" w:date="2015-04-27T13:53:00Z">
        <w:r w:rsidRPr="00C51D4F">
          <w:rPr>
            <w:rFonts w:eastAsia="Times New Roman" w:cs="Times New Roman"/>
            <w:spacing w:val="0"/>
            <w:sz w:val="24"/>
            <w:szCs w:val="24"/>
          </w:rPr>
          <w:t>Google</w:t>
        </w:r>
        <w:r w:rsidRPr="00241CA9">
          <w:rPr>
            <w:rFonts w:eastAsia="Times New Roman" w:cs="Times New Roman"/>
            <w:b w:val="0"/>
            <w:spacing w:val="0"/>
            <w:sz w:val="24"/>
            <w:szCs w:val="24"/>
          </w:rPr>
          <w:t xml:space="preserve"> </w:t>
        </w:r>
        <w:r w:rsidRPr="00C51D4F">
          <w:rPr>
            <w:rFonts w:eastAsia="Times New Roman" w:cs="Times New Roman"/>
            <w:spacing w:val="0"/>
            <w:sz w:val="24"/>
            <w:szCs w:val="24"/>
          </w:rPr>
          <w:t>Docs</w:t>
        </w:r>
        <w:r w:rsidRPr="00241CA9">
          <w:rPr>
            <w:rFonts w:eastAsia="Times New Roman" w:cs="Times New Roman"/>
            <w:b w:val="0"/>
            <w:spacing w:val="0"/>
            <w:sz w:val="24"/>
            <w:szCs w:val="24"/>
          </w:rPr>
          <w:t>: Free web-based office suite offered by Google within Google Drive service.</w:t>
        </w:r>
      </w:ins>
    </w:p>
    <w:p w14:paraId="73698C19" w14:textId="77777777" w:rsidR="00510415" w:rsidRPr="00241CA9" w:rsidRDefault="00510415" w:rsidP="00510415">
      <w:pPr>
        <w:pStyle w:val="H1"/>
        <w:numPr>
          <w:ilvl w:val="0"/>
          <w:numId w:val="0"/>
        </w:numPr>
        <w:spacing w:line="480" w:lineRule="auto"/>
        <w:ind w:left="360"/>
        <w:rPr>
          <w:ins w:id="762" w:author="yamel peraza" w:date="2015-04-27T13:53:00Z"/>
          <w:rFonts w:eastAsia="Times New Roman" w:cs="Times New Roman"/>
          <w:b w:val="0"/>
          <w:spacing w:val="0"/>
          <w:sz w:val="24"/>
          <w:szCs w:val="24"/>
        </w:rPr>
      </w:pPr>
      <w:ins w:id="763" w:author="yamel peraza" w:date="2015-04-27T13:53:00Z">
        <w:r w:rsidRPr="00C51D4F">
          <w:rPr>
            <w:rFonts w:eastAsia="Times New Roman" w:cs="Times New Roman"/>
            <w:spacing w:val="0"/>
            <w:sz w:val="24"/>
            <w:szCs w:val="24"/>
          </w:rPr>
          <w:t>PHP</w:t>
        </w:r>
        <w:r w:rsidRPr="00241CA9">
          <w:rPr>
            <w:rFonts w:eastAsia="Times New Roman" w:cs="Times New Roman"/>
            <w:b w:val="0"/>
            <w:spacing w:val="0"/>
            <w:sz w:val="24"/>
            <w:szCs w:val="24"/>
          </w:rPr>
          <w:t>: Open source server-side scripting language designed for web development to produce dynamic web pages.</w:t>
        </w:r>
      </w:ins>
    </w:p>
    <w:p w14:paraId="33309943" w14:textId="77777777" w:rsidR="00510415" w:rsidRPr="00241CA9" w:rsidRDefault="00510415" w:rsidP="00510415">
      <w:pPr>
        <w:pStyle w:val="H1"/>
        <w:numPr>
          <w:ilvl w:val="0"/>
          <w:numId w:val="0"/>
        </w:numPr>
        <w:spacing w:line="480" w:lineRule="auto"/>
        <w:ind w:left="360"/>
        <w:rPr>
          <w:ins w:id="764" w:author="yamel peraza" w:date="2015-04-27T13:53:00Z"/>
          <w:rFonts w:eastAsia="Times New Roman" w:cs="Times New Roman"/>
          <w:b w:val="0"/>
          <w:spacing w:val="0"/>
          <w:sz w:val="24"/>
          <w:szCs w:val="24"/>
        </w:rPr>
      </w:pPr>
      <w:ins w:id="765" w:author="yamel peraza" w:date="2015-04-27T13:53:00Z">
        <w:r w:rsidRPr="00C51D4F">
          <w:rPr>
            <w:rFonts w:eastAsia="Times New Roman" w:cs="Times New Roman"/>
            <w:spacing w:val="0"/>
            <w:sz w:val="24"/>
            <w:szCs w:val="24"/>
          </w:rPr>
          <w:t>SPW</w:t>
        </w:r>
        <w:r w:rsidRPr="00241CA9">
          <w:rPr>
            <w:rFonts w:eastAsia="Times New Roman" w:cs="Times New Roman"/>
            <w:b w:val="0"/>
            <w:spacing w:val="0"/>
            <w:sz w:val="24"/>
            <w:szCs w:val="24"/>
          </w:rPr>
          <w:t>: Senior Project Website</w:t>
        </w:r>
      </w:ins>
    </w:p>
    <w:p w14:paraId="6A7474AE" w14:textId="77777777" w:rsidR="00510415" w:rsidRPr="00241CA9" w:rsidRDefault="00510415" w:rsidP="00510415">
      <w:pPr>
        <w:pStyle w:val="H1"/>
        <w:numPr>
          <w:ilvl w:val="0"/>
          <w:numId w:val="0"/>
        </w:numPr>
        <w:spacing w:line="480" w:lineRule="auto"/>
        <w:ind w:left="360"/>
        <w:rPr>
          <w:ins w:id="766" w:author="yamel peraza" w:date="2015-04-27T13:53:00Z"/>
          <w:rFonts w:eastAsia="Times New Roman" w:cs="Times New Roman"/>
          <w:b w:val="0"/>
          <w:spacing w:val="0"/>
          <w:sz w:val="24"/>
          <w:szCs w:val="24"/>
        </w:rPr>
      </w:pPr>
      <w:ins w:id="767" w:author="yamel peraza" w:date="2015-04-27T13:53:00Z">
        <w:r w:rsidRPr="00C51D4F">
          <w:rPr>
            <w:rFonts w:eastAsia="Times New Roman" w:cs="Times New Roman"/>
            <w:spacing w:val="0"/>
            <w:sz w:val="24"/>
            <w:szCs w:val="24"/>
          </w:rPr>
          <w:t>SPWv.1</w:t>
        </w:r>
        <w:r w:rsidRPr="00241CA9">
          <w:rPr>
            <w:rFonts w:eastAsia="Times New Roman" w:cs="Times New Roman"/>
            <w:b w:val="0"/>
            <w:spacing w:val="0"/>
            <w:sz w:val="24"/>
            <w:szCs w:val="24"/>
          </w:rPr>
          <w:t>: Senior Project Website Version 1</w:t>
        </w:r>
      </w:ins>
    </w:p>
    <w:p w14:paraId="10AD3325" w14:textId="77777777" w:rsidR="00510415" w:rsidRPr="00241CA9" w:rsidRDefault="00510415" w:rsidP="00510415">
      <w:pPr>
        <w:pStyle w:val="H1"/>
        <w:numPr>
          <w:ilvl w:val="0"/>
          <w:numId w:val="0"/>
        </w:numPr>
        <w:spacing w:line="480" w:lineRule="auto"/>
        <w:ind w:left="360"/>
        <w:rPr>
          <w:ins w:id="768" w:author="yamel peraza" w:date="2015-04-27T13:53:00Z"/>
          <w:rFonts w:eastAsia="Times New Roman" w:cs="Times New Roman"/>
          <w:b w:val="0"/>
          <w:spacing w:val="0"/>
          <w:sz w:val="24"/>
          <w:szCs w:val="24"/>
        </w:rPr>
      </w:pPr>
      <w:ins w:id="769" w:author="yamel peraza" w:date="2015-04-27T13:53:00Z">
        <w:r w:rsidRPr="00C51D4F">
          <w:rPr>
            <w:rFonts w:eastAsia="Times New Roman" w:cs="Times New Roman"/>
            <w:spacing w:val="0"/>
            <w:sz w:val="24"/>
            <w:szCs w:val="24"/>
          </w:rPr>
          <w:t>SPWv.2</w:t>
        </w:r>
        <w:r w:rsidRPr="00241CA9">
          <w:rPr>
            <w:rFonts w:eastAsia="Times New Roman" w:cs="Times New Roman"/>
            <w:b w:val="0"/>
            <w:spacing w:val="0"/>
            <w:sz w:val="24"/>
            <w:szCs w:val="24"/>
          </w:rPr>
          <w:t>: Senior Project Website Version 2</w:t>
        </w:r>
      </w:ins>
    </w:p>
    <w:p w14:paraId="5F8FD68D" w14:textId="77777777" w:rsidR="00510415" w:rsidRDefault="00510415" w:rsidP="00510415">
      <w:pPr>
        <w:pStyle w:val="H1"/>
        <w:numPr>
          <w:ilvl w:val="0"/>
          <w:numId w:val="0"/>
        </w:numPr>
        <w:spacing w:line="480" w:lineRule="auto"/>
        <w:ind w:left="360"/>
        <w:rPr>
          <w:ins w:id="770" w:author="yamel peraza" w:date="2015-04-27T13:53:00Z"/>
          <w:rFonts w:eastAsia="Times New Roman" w:cs="Times New Roman"/>
          <w:b w:val="0"/>
          <w:spacing w:val="0"/>
          <w:sz w:val="24"/>
          <w:szCs w:val="24"/>
        </w:rPr>
      </w:pPr>
      <w:ins w:id="771" w:author="yamel peraza" w:date="2015-04-27T13:53:00Z">
        <w:r w:rsidRPr="00C51D4F">
          <w:rPr>
            <w:rFonts w:eastAsia="Times New Roman" w:cs="Times New Roman"/>
            <w:spacing w:val="0"/>
            <w:sz w:val="24"/>
            <w:szCs w:val="24"/>
          </w:rPr>
          <w:t>SPWv.3</w:t>
        </w:r>
        <w:r w:rsidRPr="00C51D4F">
          <w:rPr>
            <w:rFonts w:eastAsia="Times New Roman" w:cs="Times New Roman"/>
            <w:b w:val="0"/>
            <w:spacing w:val="0"/>
            <w:sz w:val="24"/>
            <w:szCs w:val="24"/>
          </w:rPr>
          <w:t xml:space="preserve">: </w:t>
        </w:r>
        <w:r w:rsidRPr="00241CA9">
          <w:rPr>
            <w:rFonts w:eastAsia="Times New Roman" w:cs="Times New Roman"/>
            <w:b w:val="0"/>
            <w:spacing w:val="0"/>
            <w:sz w:val="24"/>
            <w:szCs w:val="24"/>
          </w:rPr>
          <w:t>Senior Project Website Version 3</w:t>
        </w:r>
      </w:ins>
    </w:p>
    <w:p w14:paraId="2C26BD56" w14:textId="77777777" w:rsidR="00510415" w:rsidRDefault="00510415" w:rsidP="00510415">
      <w:pPr>
        <w:pStyle w:val="H1"/>
        <w:numPr>
          <w:ilvl w:val="0"/>
          <w:numId w:val="0"/>
        </w:numPr>
        <w:spacing w:line="480" w:lineRule="auto"/>
        <w:ind w:left="360"/>
        <w:rPr>
          <w:ins w:id="772" w:author="yamel peraza" w:date="2015-04-27T13:53:00Z"/>
          <w:rFonts w:eastAsia="Times New Roman" w:cs="Times New Roman"/>
          <w:b w:val="0"/>
          <w:spacing w:val="0"/>
          <w:sz w:val="24"/>
          <w:szCs w:val="24"/>
        </w:rPr>
      </w:pPr>
      <w:ins w:id="773" w:author="yamel peraza" w:date="2015-04-27T13:53:00Z">
        <w:r w:rsidRPr="00C51D4F">
          <w:rPr>
            <w:rFonts w:eastAsia="Times New Roman" w:cs="Times New Roman"/>
            <w:spacing w:val="0"/>
            <w:sz w:val="24"/>
            <w:szCs w:val="24"/>
          </w:rPr>
          <w:t>SPWv.4</w:t>
        </w:r>
        <w:r w:rsidRPr="00241CA9">
          <w:rPr>
            <w:rFonts w:eastAsia="Times New Roman" w:cs="Times New Roman"/>
            <w:b w:val="0"/>
            <w:spacing w:val="0"/>
            <w:sz w:val="24"/>
            <w:szCs w:val="24"/>
          </w:rPr>
          <w:t xml:space="preserve">: </w:t>
        </w:r>
        <w:r>
          <w:rPr>
            <w:rFonts w:eastAsia="Times New Roman" w:cs="Times New Roman"/>
            <w:b w:val="0"/>
            <w:spacing w:val="0"/>
            <w:sz w:val="24"/>
            <w:szCs w:val="24"/>
          </w:rPr>
          <w:t>Senior Project Website Version 4</w:t>
        </w:r>
      </w:ins>
    </w:p>
    <w:p w14:paraId="653A451C" w14:textId="77777777" w:rsidR="00510415" w:rsidRPr="00645D46" w:rsidRDefault="00510415" w:rsidP="00510415">
      <w:pPr>
        <w:pStyle w:val="H1"/>
        <w:numPr>
          <w:ilvl w:val="0"/>
          <w:numId w:val="0"/>
        </w:numPr>
        <w:spacing w:line="480" w:lineRule="auto"/>
        <w:ind w:left="360"/>
        <w:rPr>
          <w:ins w:id="774" w:author="yamel peraza" w:date="2015-04-27T13:53:00Z"/>
          <w:rFonts w:eastAsia="Times New Roman" w:cs="Times New Roman"/>
          <w:b w:val="0"/>
          <w:spacing w:val="0"/>
          <w:sz w:val="24"/>
          <w:szCs w:val="24"/>
        </w:rPr>
      </w:pPr>
      <w:ins w:id="775" w:author="yamel peraza" w:date="2015-04-27T13:53:00Z">
        <w:r>
          <w:rPr>
            <w:rFonts w:eastAsia="Times New Roman" w:cs="Times New Roman"/>
            <w:spacing w:val="0"/>
            <w:sz w:val="24"/>
            <w:szCs w:val="24"/>
          </w:rPr>
          <w:t>SPWv.5</w:t>
        </w:r>
        <w:r w:rsidRPr="00241CA9">
          <w:rPr>
            <w:rFonts w:eastAsia="Times New Roman" w:cs="Times New Roman"/>
            <w:b w:val="0"/>
            <w:spacing w:val="0"/>
            <w:sz w:val="24"/>
            <w:szCs w:val="24"/>
          </w:rPr>
          <w:t xml:space="preserve">: </w:t>
        </w:r>
        <w:r>
          <w:rPr>
            <w:rFonts w:eastAsia="Times New Roman" w:cs="Times New Roman"/>
            <w:b w:val="0"/>
            <w:spacing w:val="0"/>
            <w:sz w:val="24"/>
            <w:szCs w:val="24"/>
          </w:rPr>
          <w:t>Senior Project Website Version 5</w:t>
        </w:r>
      </w:ins>
    </w:p>
    <w:p w14:paraId="077A3E35" w14:textId="77777777" w:rsidR="00510415" w:rsidRDefault="00510415" w:rsidP="00510415">
      <w:pPr>
        <w:spacing w:line="480" w:lineRule="auto"/>
        <w:ind w:left="360"/>
        <w:rPr>
          <w:ins w:id="776" w:author="yamel peraza" w:date="2015-04-27T13:53:00Z"/>
        </w:rPr>
      </w:pPr>
      <w:ins w:id="777" w:author="yamel peraza" w:date="2015-04-27T13:53:00Z">
        <w:r w:rsidRPr="00E241C3">
          <w:rPr>
            <w:b/>
          </w:rPr>
          <w:t>NRMP</w:t>
        </w:r>
        <w:r>
          <w:t>: A form of matchmaking devised by the national residency matchmaking program (NRMP). The details of it are that hospitals have residency spots to fill and a ranked list of applicants they want filling them. Applicant ranked residency programs themselves. The matchmaking process works by having applicants apply to residencies in their list’s order. If another applicant tries to displace a current tentative applicant they displace the tentative applicant if the challenging applicant is more desired by the program else they try the next program, displaced applicants try their next program too. Matching ends when all applicants are match, or all applicants are match minus ones who went through their entire list.</w:t>
        </w:r>
      </w:ins>
    </w:p>
    <w:p w14:paraId="77B13478" w14:textId="77777777" w:rsidR="00510415" w:rsidRPr="00C51D4F" w:rsidRDefault="00510415" w:rsidP="00510415">
      <w:pPr>
        <w:spacing w:line="480" w:lineRule="auto"/>
        <w:ind w:left="360"/>
        <w:rPr>
          <w:ins w:id="778" w:author="yamel peraza" w:date="2015-04-27T13:53:00Z"/>
        </w:rPr>
      </w:pPr>
      <w:ins w:id="779" w:author="yamel peraza" w:date="2015-04-27T13:53:00Z">
        <w:r w:rsidRPr="00E241C3">
          <w:rPr>
            <w:b/>
          </w:rPr>
          <w:lastRenderedPageBreak/>
          <w:t>Heuristics</w:t>
        </w:r>
        <w:r w:rsidRPr="00C51D4F">
          <w:t>:</w:t>
        </w:r>
        <w:r>
          <w:t xml:space="preserve"> Colloquially means “common sense approach”, in computer science the meaning is adapted to mean a technique applied to solve a problem. I.e. to shorten average job time in a computer do short jobs first.</w:t>
        </w:r>
      </w:ins>
    </w:p>
    <w:p w14:paraId="6436C8CB" w14:textId="77777777" w:rsidR="00510415" w:rsidRDefault="00510415" w:rsidP="00510415">
      <w:pPr>
        <w:spacing w:line="480" w:lineRule="auto"/>
        <w:ind w:left="360"/>
        <w:rPr>
          <w:ins w:id="780" w:author="yamel peraza" w:date="2015-04-27T13:53:00Z"/>
        </w:rPr>
      </w:pPr>
      <w:ins w:id="781" w:author="yamel peraza" w:date="2015-04-27T13:53:00Z">
        <w:r w:rsidRPr="00E241C3">
          <w:rPr>
            <w:b/>
          </w:rPr>
          <w:t>VIP</w:t>
        </w:r>
        <w:r>
          <w:t>: Very important project, a project ranked by the head professor to be of a score between 2 and 100 this project will undergo intense matchmaking using heuristics to find a perfect team quickly (higher scored means higher priority)</w:t>
        </w:r>
      </w:ins>
    </w:p>
    <w:p w14:paraId="24C1EE7C" w14:textId="77777777" w:rsidR="00510415" w:rsidRDefault="00510415" w:rsidP="00510415">
      <w:pPr>
        <w:spacing w:line="480" w:lineRule="auto"/>
        <w:ind w:left="360"/>
        <w:rPr>
          <w:ins w:id="782" w:author="yamel peraza" w:date="2015-04-27T13:53:00Z"/>
        </w:rPr>
      </w:pPr>
      <w:ins w:id="783" w:author="yamel peraza" w:date="2015-04-27T13:53:00Z">
        <w:r w:rsidRPr="00E241C3">
          <w:rPr>
            <w:b/>
          </w:rPr>
          <w:t>OP</w:t>
        </w:r>
        <w:r>
          <w:t>: Other project, a project ranked by the head professor to have a score of 1, such projects will undergo NRMP matchmaking to give the ability to compromised project proposer and student constraints. These are more hands-off.</w:t>
        </w:r>
      </w:ins>
    </w:p>
    <w:p w14:paraId="3EE6E39D" w14:textId="77777777" w:rsidR="00510415" w:rsidRDefault="00510415" w:rsidP="00510415">
      <w:pPr>
        <w:spacing w:line="480" w:lineRule="auto"/>
        <w:ind w:left="360"/>
        <w:rPr>
          <w:ins w:id="784" w:author="yamel peraza" w:date="2015-04-27T13:53:00Z"/>
        </w:rPr>
      </w:pPr>
      <w:ins w:id="785" w:author="yamel peraza" w:date="2015-04-27T13:53:00Z">
        <w:r w:rsidRPr="00E241C3">
          <w:rPr>
            <w:b/>
          </w:rPr>
          <w:t>LinkedIn:</w:t>
        </w:r>
        <w:r>
          <w:t xml:space="preserve"> Social media website for business professions to network and advertise themselves</w:t>
        </w:r>
      </w:ins>
    </w:p>
    <w:p w14:paraId="2719445A" w14:textId="77777777" w:rsidR="00510415" w:rsidRDefault="00510415">
      <w:pPr>
        <w:pStyle w:val="H3"/>
        <w:numPr>
          <w:ilvl w:val="0"/>
          <w:numId w:val="0"/>
        </w:numPr>
        <w:ind w:left="720" w:hanging="360"/>
        <w:rPr>
          <w:ins w:id="786" w:author="yamel peraza" w:date="2015-04-27T14:07:00Z"/>
        </w:rPr>
        <w:pPrChange w:id="787" w:author="yamel peraza" w:date="2015-04-27T13:53:00Z">
          <w:pPr>
            <w:spacing w:after="200" w:line="276" w:lineRule="auto"/>
            <w:jc w:val="left"/>
          </w:pPr>
        </w:pPrChange>
      </w:pPr>
    </w:p>
    <w:p w14:paraId="1B049F18" w14:textId="77777777" w:rsidR="00807888" w:rsidRDefault="00807888">
      <w:pPr>
        <w:pStyle w:val="H3"/>
        <w:numPr>
          <w:ilvl w:val="0"/>
          <w:numId w:val="0"/>
        </w:numPr>
        <w:ind w:left="720" w:hanging="360"/>
        <w:rPr>
          <w:ins w:id="788" w:author="yamel peraza" w:date="2015-04-27T14:07:00Z"/>
        </w:rPr>
        <w:pPrChange w:id="789" w:author="yamel peraza" w:date="2015-04-27T13:53:00Z">
          <w:pPr>
            <w:spacing w:after="200" w:line="276" w:lineRule="auto"/>
            <w:jc w:val="left"/>
          </w:pPr>
        </w:pPrChange>
      </w:pPr>
    </w:p>
    <w:p w14:paraId="1B582A65" w14:textId="77777777" w:rsidR="00807888" w:rsidRDefault="00807888">
      <w:pPr>
        <w:pStyle w:val="H3"/>
        <w:numPr>
          <w:ilvl w:val="0"/>
          <w:numId w:val="0"/>
        </w:numPr>
        <w:ind w:left="720" w:hanging="360"/>
        <w:rPr>
          <w:ins w:id="790" w:author="yamel peraza" w:date="2015-04-27T14:07:00Z"/>
        </w:rPr>
        <w:pPrChange w:id="791" w:author="yamel peraza" w:date="2015-04-27T13:53:00Z">
          <w:pPr>
            <w:spacing w:after="200" w:line="276" w:lineRule="auto"/>
            <w:jc w:val="left"/>
          </w:pPr>
        </w:pPrChange>
      </w:pPr>
    </w:p>
    <w:p w14:paraId="205F33E5" w14:textId="77777777" w:rsidR="00807888" w:rsidRDefault="00807888">
      <w:pPr>
        <w:pStyle w:val="H3"/>
        <w:numPr>
          <w:ilvl w:val="0"/>
          <w:numId w:val="0"/>
        </w:numPr>
        <w:ind w:left="720" w:hanging="360"/>
        <w:rPr>
          <w:ins w:id="792" w:author="yamel peraza" w:date="2015-04-27T14:07:00Z"/>
        </w:rPr>
        <w:pPrChange w:id="793" w:author="yamel peraza" w:date="2015-04-27T13:53:00Z">
          <w:pPr>
            <w:spacing w:after="200" w:line="276" w:lineRule="auto"/>
            <w:jc w:val="left"/>
          </w:pPr>
        </w:pPrChange>
      </w:pPr>
    </w:p>
    <w:p w14:paraId="7F568B70" w14:textId="77777777" w:rsidR="00807888" w:rsidRDefault="00807888">
      <w:pPr>
        <w:pStyle w:val="H3"/>
        <w:numPr>
          <w:ilvl w:val="0"/>
          <w:numId w:val="0"/>
        </w:numPr>
        <w:ind w:left="720" w:hanging="360"/>
        <w:rPr>
          <w:ins w:id="794" w:author="yamel peraza" w:date="2015-04-27T14:07:00Z"/>
        </w:rPr>
        <w:pPrChange w:id="795" w:author="yamel peraza" w:date="2015-04-27T13:53:00Z">
          <w:pPr>
            <w:spacing w:after="200" w:line="276" w:lineRule="auto"/>
            <w:jc w:val="left"/>
          </w:pPr>
        </w:pPrChange>
      </w:pPr>
    </w:p>
    <w:p w14:paraId="3630512F" w14:textId="77777777" w:rsidR="00807888" w:rsidRDefault="00807888">
      <w:pPr>
        <w:pStyle w:val="H3"/>
        <w:numPr>
          <w:ilvl w:val="0"/>
          <w:numId w:val="0"/>
        </w:numPr>
        <w:ind w:left="720" w:hanging="360"/>
        <w:rPr>
          <w:ins w:id="796" w:author="yamel peraza" w:date="2015-04-27T14:07:00Z"/>
        </w:rPr>
        <w:pPrChange w:id="797" w:author="yamel peraza" w:date="2015-04-27T13:53:00Z">
          <w:pPr>
            <w:spacing w:after="200" w:line="276" w:lineRule="auto"/>
            <w:jc w:val="left"/>
          </w:pPr>
        </w:pPrChange>
      </w:pPr>
    </w:p>
    <w:p w14:paraId="76A73789" w14:textId="77777777" w:rsidR="00807888" w:rsidRDefault="00807888">
      <w:pPr>
        <w:pStyle w:val="H3"/>
        <w:numPr>
          <w:ilvl w:val="0"/>
          <w:numId w:val="0"/>
        </w:numPr>
        <w:ind w:left="720" w:hanging="360"/>
        <w:rPr>
          <w:ins w:id="798" w:author="yamel peraza" w:date="2015-04-27T14:07:00Z"/>
        </w:rPr>
        <w:pPrChange w:id="799" w:author="yamel peraza" w:date="2015-04-27T13:53:00Z">
          <w:pPr>
            <w:spacing w:after="200" w:line="276" w:lineRule="auto"/>
            <w:jc w:val="left"/>
          </w:pPr>
        </w:pPrChange>
      </w:pPr>
    </w:p>
    <w:p w14:paraId="080A7D35" w14:textId="77777777" w:rsidR="00807888" w:rsidRDefault="00807888">
      <w:pPr>
        <w:pStyle w:val="H3"/>
        <w:numPr>
          <w:ilvl w:val="0"/>
          <w:numId w:val="0"/>
        </w:numPr>
        <w:ind w:left="720" w:hanging="360"/>
        <w:rPr>
          <w:ins w:id="800" w:author="yamel peraza" w:date="2015-04-27T14:07:00Z"/>
        </w:rPr>
        <w:pPrChange w:id="801" w:author="yamel peraza" w:date="2015-04-27T13:53:00Z">
          <w:pPr>
            <w:spacing w:after="200" w:line="276" w:lineRule="auto"/>
            <w:jc w:val="left"/>
          </w:pPr>
        </w:pPrChange>
      </w:pPr>
    </w:p>
    <w:p w14:paraId="1572063D" w14:textId="77777777" w:rsidR="00807888" w:rsidRDefault="00807888">
      <w:pPr>
        <w:pStyle w:val="H3"/>
        <w:numPr>
          <w:ilvl w:val="0"/>
          <w:numId w:val="0"/>
        </w:numPr>
        <w:ind w:left="720" w:hanging="360"/>
        <w:rPr>
          <w:ins w:id="802" w:author="yamel peraza" w:date="2015-04-27T14:07:00Z"/>
        </w:rPr>
        <w:pPrChange w:id="803" w:author="yamel peraza" w:date="2015-04-27T13:53:00Z">
          <w:pPr>
            <w:spacing w:after="200" w:line="276" w:lineRule="auto"/>
            <w:jc w:val="left"/>
          </w:pPr>
        </w:pPrChange>
      </w:pPr>
    </w:p>
    <w:p w14:paraId="52661D8A" w14:textId="77777777" w:rsidR="00807888" w:rsidRDefault="00807888">
      <w:pPr>
        <w:pStyle w:val="H3"/>
        <w:numPr>
          <w:ilvl w:val="0"/>
          <w:numId w:val="0"/>
        </w:numPr>
        <w:ind w:left="720" w:hanging="360"/>
        <w:rPr>
          <w:ins w:id="804" w:author="yamel peraza" w:date="2015-04-27T14:07:00Z"/>
        </w:rPr>
        <w:pPrChange w:id="805" w:author="yamel peraza" w:date="2015-04-27T13:53:00Z">
          <w:pPr>
            <w:spacing w:after="200" w:line="276" w:lineRule="auto"/>
            <w:jc w:val="left"/>
          </w:pPr>
        </w:pPrChange>
      </w:pPr>
    </w:p>
    <w:p w14:paraId="328806A2" w14:textId="77777777" w:rsidR="00807888" w:rsidRDefault="00807888">
      <w:pPr>
        <w:pStyle w:val="H3"/>
        <w:numPr>
          <w:ilvl w:val="0"/>
          <w:numId w:val="0"/>
        </w:numPr>
        <w:ind w:left="720" w:hanging="360"/>
        <w:rPr>
          <w:ins w:id="806" w:author="yamel peraza" w:date="2015-04-27T14:07:00Z"/>
        </w:rPr>
        <w:pPrChange w:id="807" w:author="yamel peraza" w:date="2015-04-27T13:53:00Z">
          <w:pPr>
            <w:spacing w:after="200" w:line="276" w:lineRule="auto"/>
            <w:jc w:val="left"/>
          </w:pPr>
        </w:pPrChange>
      </w:pPr>
    </w:p>
    <w:p w14:paraId="277343FA" w14:textId="77777777" w:rsidR="00807888" w:rsidRDefault="00807888">
      <w:pPr>
        <w:pStyle w:val="H3"/>
        <w:numPr>
          <w:ilvl w:val="0"/>
          <w:numId w:val="0"/>
        </w:numPr>
        <w:ind w:left="720" w:hanging="360"/>
        <w:rPr>
          <w:ins w:id="808" w:author="yamel peraza" w:date="2015-04-27T14:07:00Z"/>
        </w:rPr>
        <w:pPrChange w:id="809" w:author="yamel peraza" w:date="2015-04-27T13:53:00Z">
          <w:pPr>
            <w:spacing w:after="200" w:line="276" w:lineRule="auto"/>
            <w:jc w:val="left"/>
          </w:pPr>
        </w:pPrChange>
      </w:pPr>
    </w:p>
    <w:p w14:paraId="4F6512D9" w14:textId="0350768B" w:rsidR="004A7470" w:rsidRPr="001501B2" w:rsidDel="001501B2" w:rsidRDefault="00B423FF">
      <w:pPr>
        <w:pStyle w:val="H3"/>
        <w:numPr>
          <w:ilvl w:val="0"/>
          <w:numId w:val="0"/>
        </w:numPr>
        <w:spacing w:line="480" w:lineRule="auto"/>
        <w:ind w:left="720" w:hanging="360"/>
        <w:outlineLvl w:val="2"/>
        <w:rPr>
          <w:del w:id="810" w:author="yamel peraza" w:date="2015-04-27T12:47:00Z"/>
          <w:spacing w:val="0"/>
          <w:sz w:val="22"/>
          <w:rPrChange w:id="811" w:author="yamel peraza" w:date="2015-04-27T12:47:00Z">
            <w:rPr>
              <w:del w:id="812" w:author="yamel peraza" w:date="2015-04-27T12:47:00Z"/>
              <w:b w:val="0"/>
              <w:spacing w:val="0"/>
              <w:sz w:val="22"/>
            </w:rPr>
          </w:rPrChange>
        </w:rPr>
        <w:pPrChange w:id="813" w:author="yamel peraza" w:date="2015-04-27T13:53:00Z">
          <w:pPr>
            <w:pStyle w:val="H3"/>
            <w:numPr>
              <w:numId w:val="0"/>
            </w:numPr>
            <w:spacing w:line="480" w:lineRule="auto"/>
            <w:ind w:left="1080" w:firstLine="360"/>
            <w:outlineLvl w:val="2"/>
          </w:pPr>
        </w:pPrChange>
      </w:pPr>
      <w:bookmarkStart w:id="814" w:name="_GoBack"/>
      <w:bookmarkEnd w:id="814"/>
      <w:del w:id="815" w:author="yamel peraza" w:date="2015-04-27T12:47:00Z">
        <w:r w:rsidRPr="001501B2" w:rsidDel="001501B2">
          <w:rPr>
            <w:b w:val="0"/>
          </w:rPr>
          <w:lastRenderedPageBreak/>
          <w:delText xml:space="preserve">The dynamic model starts off by showing </w:delText>
        </w:r>
        <w:r w:rsidR="004A7470" w:rsidRPr="001501B2" w:rsidDel="001501B2">
          <w:rPr>
            <w:b w:val="0"/>
          </w:rPr>
          <w:delText>very complex interactions</w:delText>
        </w:r>
        <w:r w:rsidRPr="001501B2" w:rsidDel="001501B2">
          <w:rPr>
            <w:b w:val="0"/>
          </w:rPr>
          <w:delText xml:space="preserve"> for how to “run a match”. But if carefully followed on</w:delText>
        </w:r>
        <w:bookmarkEnd w:id="687"/>
        <w:r w:rsidR="004A7470" w:rsidRPr="001501B2" w:rsidDel="001501B2">
          <w:rPr>
            <w:b w:val="0"/>
          </w:rPr>
          <w:delText xml:space="preserve">e can see the process. Essentially once the head professor has clicked run match after clicking the match button, they now choose to run VIP manually or automatically from the match start page. </w:delText>
        </w:r>
      </w:del>
    </w:p>
    <w:p w14:paraId="7391000C" w14:textId="1096CA44" w:rsidR="009E5339" w:rsidDel="001501B2" w:rsidRDefault="004A7470">
      <w:pPr>
        <w:pStyle w:val="H3"/>
        <w:numPr>
          <w:ilvl w:val="0"/>
          <w:numId w:val="0"/>
        </w:numPr>
        <w:ind w:left="720" w:hanging="360"/>
        <w:rPr>
          <w:del w:id="816" w:author="yamel peraza" w:date="2015-04-27T12:47:00Z"/>
          <w:b w:val="0"/>
          <w:spacing w:val="0"/>
          <w:sz w:val="22"/>
        </w:rPr>
        <w:pPrChange w:id="817" w:author="yamel peraza" w:date="2015-04-27T13:53:00Z">
          <w:pPr>
            <w:pStyle w:val="H3"/>
            <w:numPr>
              <w:numId w:val="0"/>
            </w:numPr>
            <w:spacing w:line="480" w:lineRule="auto"/>
            <w:ind w:left="1080" w:firstLine="360"/>
            <w:outlineLvl w:val="2"/>
          </w:pPr>
        </w:pPrChange>
      </w:pPr>
      <w:bookmarkStart w:id="818" w:name="_Toc393726780"/>
      <w:del w:id="819" w:author="yamel peraza" w:date="2015-04-27T12:47:00Z">
        <w:r w:rsidDel="001501B2">
          <w:rPr>
            <w:b w:val="0"/>
            <w:spacing w:val="0"/>
            <w:sz w:val="22"/>
          </w:rPr>
          <w:delText>The controller then takes a Boolean from the prior action (auto). It prepares the projects and students from the match model which holds the database data relevant to matchmaking. Now from auto the sequence splits into two paths which reconverges later.</w:delText>
        </w:r>
        <w:bookmarkEnd w:id="818"/>
      </w:del>
    </w:p>
    <w:p w14:paraId="1CBBB7CF" w14:textId="63EC6FC8" w:rsidR="004A7470" w:rsidDel="001501B2" w:rsidRDefault="004A7470">
      <w:pPr>
        <w:pStyle w:val="H3"/>
        <w:numPr>
          <w:ilvl w:val="0"/>
          <w:numId w:val="0"/>
        </w:numPr>
        <w:ind w:left="720" w:hanging="360"/>
        <w:rPr>
          <w:del w:id="820" w:author="yamel peraza" w:date="2015-04-27T12:47:00Z"/>
          <w:b w:val="0"/>
          <w:spacing w:val="0"/>
          <w:sz w:val="22"/>
        </w:rPr>
        <w:pPrChange w:id="821" w:author="yamel peraza" w:date="2015-04-27T13:53:00Z">
          <w:pPr>
            <w:pStyle w:val="H3"/>
            <w:numPr>
              <w:numId w:val="0"/>
            </w:numPr>
            <w:spacing w:line="480" w:lineRule="auto"/>
            <w:ind w:left="1080" w:firstLine="0"/>
            <w:outlineLvl w:val="2"/>
          </w:pPr>
        </w:pPrChange>
      </w:pPr>
      <w:bookmarkStart w:id="822" w:name="_Toc393726781"/>
      <w:del w:id="823" w:author="yamel peraza" w:date="2015-04-27T12:47:00Z">
        <w:r w:rsidDel="001501B2">
          <w:rPr>
            <w:b w:val="0"/>
            <w:spacing w:val="0"/>
            <w:sz w:val="22"/>
          </w:rPr>
          <w:delText>On path one where auto is false, the manual VIP matching occurs</w:delText>
        </w:r>
        <w:r w:rsidR="00FD117B" w:rsidDel="001501B2">
          <w:rPr>
            <w:b w:val="0"/>
            <w:spacing w:val="0"/>
            <w:sz w:val="22"/>
          </w:rPr>
          <w:delText xml:space="preserve"> (see paragraph 3 for if auto is true)</w:delText>
        </w:r>
        <w:r w:rsidDel="001501B2">
          <w:rPr>
            <w:b w:val="0"/>
            <w:spacing w:val="0"/>
            <w:sz w:val="22"/>
          </w:rPr>
          <w:delText>. The controller processes data, returns the match phase 1 manual progress view, and the head professor selects students from the ones that are forced versus the ones who want to be in the projects. The view takes the form data and the controller processes the next VIP, and repeats the process for each VIP. This ends when every VIP project is done see paragraph 4 for more information on this or it ends if the head professor chooses to “do the rest automatic” then the controller detects that and runs the remaining VIP automatically</w:delText>
        </w:r>
        <w:r w:rsidR="00FD117B" w:rsidDel="001501B2">
          <w:rPr>
            <w:b w:val="0"/>
            <w:spacing w:val="0"/>
            <w:sz w:val="22"/>
          </w:rPr>
          <w:delText xml:space="preserve"> see paragraph 3 for this.</w:delText>
        </w:r>
        <w:bookmarkEnd w:id="822"/>
      </w:del>
    </w:p>
    <w:p w14:paraId="688745F5" w14:textId="6E88EB5E" w:rsidR="00FD117B" w:rsidDel="001501B2" w:rsidRDefault="00FD117B">
      <w:pPr>
        <w:pStyle w:val="H3"/>
        <w:numPr>
          <w:ilvl w:val="0"/>
          <w:numId w:val="0"/>
        </w:numPr>
        <w:ind w:left="720" w:hanging="360"/>
        <w:rPr>
          <w:del w:id="824" w:author="yamel peraza" w:date="2015-04-27T12:47:00Z"/>
          <w:b w:val="0"/>
          <w:spacing w:val="0"/>
          <w:sz w:val="22"/>
        </w:rPr>
        <w:pPrChange w:id="825" w:author="yamel peraza" w:date="2015-04-27T13:53:00Z">
          <w:pPr>
            <w:pStyle w:val="H3"/>
            <w:numPr>
              <w:numId w:val="0"/>
            </w:numPr>
            <w:spacing w:line="480" w:lineRule="auto"/>
            <w:ind w:left="1080" w:firstLine="0"/>
            <w:outlineLvl w:val="2"/>
          </w:pPr>
        </w:pPrChange>
      </w:pPr>
      <w:del w:id="826" w:author="yamel peraza" w:date="2015-04-27T12:47:00Z">
        <w:r w:rsidDel="001501B2">
          <w:rPr>
            <w:b w:val="0"/>
            <w:spacing w:val="0"/>
            <w:sz w:val="22"/>
          </w:rPr>
          <w:tab/>
        </w:r>
        <w:bookmarkStart w:id="827" w:name="_Toc393726782"/>
        <w:r w:rsidDel="001501B2">
          <w:rPr>
            <w:b w:val="0"/>
            <w:spacing w:val="0"/>
            <w:sz w:val="22"/>
          </w:rPr>
          <w:delText>Now if auto is true or if during the manual progress the head professors choose to “run the rest automatic” then all the projects one by one are given optimal teams (on the two categories discussed in paragraph 2) based on head professor (HP) rating’s order. This is displayed as match phase 1 auto for the HP.  Then the head professor chooses one of two options the forced students or the students who wanted the projects.</w:delText>
        </w:r>
        <w:bookmarkEnd w:id="827"/>
      </w:del>
    </w:p>
    <w:p w14:paraId="2893A5F7" w14:textId="0E811502" w:rsidR="00FD117B" w:rsidDel="001501B2" w:rsidRDefault="00FD117B">
      <w:pPr>
        <w:pStyle w:val="H3"/>
        <w:numPr>
          <w:ilvl w:val="0"/>
          <w:numId w:val="0"/>
        </w:numPr>
        <w:ind w:left="720" w:hanging="360"/>
        <w:rPr>
          <w:del w:id="828" w:author="yamel peraza" w:date="2015-04-27T12:47:00Z"/>
          <w:b w:val="0"/>
          <w:spacing w:val="0"/>
          <w:sz w:val="22"/>
        </w:rPr>
        <w:pPrChange w:id="829" w:author="yamel peraza" w:date="2015-04-27T13:53:00Z">
          <w:pPr>
            <w:pStyle w:val="H3"/>
            <w:numPr>
              <w:numId w:val="0"/>
            </w:numPr>
            <w:spacing w:line="480" w:lineRule="auto"/>
            <w:ind w:left="1080" w:firstLine="0"/>
            <w:outlineLvl w:val="2"/>
          </w:pPr>
        </w:pPrChange>
      </w:pPr>
      <w:del w:id="830" w:author="yamel peraza" w:date="2015-04-27T12:47:00Z">
        <w:r w:rsidDel="001501B2">
          <w:rPr>
            <w:b w:val="0"/>
            <w:spacing w:val="0"/>
            <w:sz w:val="22"/>
          </w:rPr>
          <w:tab/>
        </w:r>
        <w:bookmarkStart w:id="831" w:name="_Toc393726783"/>
        <w:r w:rsidDel="001501B2">
          <w:rPr>
            <w:b w:val="0"/>
            <w:spacing w:val="0"/>
            <w:sz w:val="22"/>
          </w:rPr>
          <w:delText xml:space="preserve">Now VIP matching is ended once the HP chooses one of the choices in automatic or if manual mode went through every project. This </w:delText>
        </w:r>
        <w:r w:rsidRPr="00FD117B" w:rsidDel="001501B2">
          <w:rPr>
            <w:b w:val="0"/>
            <w:spacing w:val="0"/>
            <w:sz w:val="22"/>
          </w:rPr>
          <w:delText>convergence</w:delText>
        </w:r>
        <w:r w:rsidDel="001501B2">
          <w:rPr>
            <w:b w:val="0"/>
            <w:spacing w:val="0"/>
            <w:sz w:val="22"/>
          </w:rPr>
          <w:delText xml:space="preserve"> now makes the sequence diagram very sequential from here on out.  Once VIP matching ends the HP is show the match phase 1 final page for confirmation. HP clicks continue and the controller now process the OP and match phase 2 page displays two options one where students were matched via NRMP using student interest as the only metric or one where students choose their projects but are displaced if a better student for the project is displacing them. The head professor chooses one.</w:delText>
        </w:r>
        <w:bookmarkEnd w:id="831"/>
        <w:r w:rsidDel="001501B2">
          <w:rPr>
            <w:b w:val="0"/>
            <w:spacing w:val="0"/>
            <w:sz w:val="22"/>
          </w:rPr>
          <w:delText xml:space="preserve"> </w:delText>
        </w:r>
      </w:del>
    </w:p>
    <w:p w14:paraId="4352C607" w14:textId="726B2E7B" w:rsidR="00FD117B" w:rsidDel="001501B2" w:rsidRDefault="00FD117B">
      <w:pPr>
        <w:pStyle w:val="H3"/>
        <w:numPr>
          <w:ilvl w:val="0"/>
          <w:numId w:val="0"/>
        </w:numPr>
        <w:ind w:left="720" w:hanging="360"/>
        <w:rPr>
          <w:del w:id="832" w:author="yamel peraza" w:date="2015-04-27T12:47:00Z"/>
          <w:b w:val="0"/>
          <w:spacing w:val="0"/>
          <w:sz w:val="22"/>
        </w:rPr>
        <w:pPrChange w:id="833" w:author="yamel peraza" w:date="2015-04-27T13:53:00Z">
          <w:pPr>
            <w:pStyle w:val="H3"/>
            <w:numPr>
              <w:numId w:val="0"/>
            </w:numPr>
            <w:spacing w:line="480" w:lineRule="auto"/>
            <w:ind w:left="1080" w:firstLine="360"/>
            <w:outlineLvl w:val="2"/>
          </w:pPr>
        </w:pPrChange>
      </w:pPr>
      <w:bookmarkStart w:id="834" w:name="_Toc393726784"/>
      <w:del w:id="835" w:author="yamel peraza" w:date="2015-04-27T12:47:00Z">
        <w:r w:rsidDel="001501B2">
          <w:rPr>
            <w:b w:val="0"/>
            <w:spacing w:val="0"/>
            <w:sz w:val="22"/>
          </w:rPr>
          <w:delText>The controller now sends all the data for the match finalize page and the HP chooses confirm which finally goes back to the controller who communicates with the matchmaking model to change the database which propagates through the website. The HP is redirected to the match page found from the header and is given a message to indicate success in matchmaking.</w:delText>
        </w:r>
        <w:bookmarkEnd w:id="834"/>
      </w:del>
    </w:p>
    <w:p w14:paraId="5983D774" w14:textId="35931CDD" w:rsidR="00FD117B" w:rsidDel="001501B2" w:rsidRDefault="00FD117B">
      <w:pPr>
        <w:pStyle w:val="H3"/>
        <w:numPr>
          <w:ilvl w:val="0"/>
          <w:numId w:val="0"/>
        </w:numPr>
        <w:ind w:left="720" w:hanging="360"/>
        <w:rPr>
          <w:del w:id="836" w:author="yamel peraza" w:date="2015-04-27T12:47:00Z"/>
        </w:rPr>
        <w:pPrChange w:id="837" w:author="yamel peraza" w:date="2015-04-27T13:53:00Z">
          <w:pPr>
            <w:pStyle w:val="H3"/>
            <w:numPr>
              <w:numId w:val="0"/>
            </w:numPr>
            <w:spacing w:line="480" w:lineRule="auto"/>
            <w:ind w:left="1080" w:firstLine="360"/>
            <w:outlineLvl w:val="2"/>
          </w:pPr>
        </w:pPrChange>
      </w:pPr>
      <w:bookmarkStart w:id="838" w:name="_Toc393726785"/>
      <w:del w:id="839" w:author="yamel peraza" w:date="2015-04-27T12:47:00Z">
        <w:r w:rsidDel="001501B2">
          <w:rPr>
            <w:b w:val="0"/>
            <w:spacing w:val="0"/>
            <w:sz w:val="22"/>
          </w:rPr>
          <w:delText xml:space="preserve">The other two </w:delText>
        </w:r>
        <w:r w:rsidR="0059207C" w:rsidDel="001501B2">
          <w:rPr>
            <w:b w:val="0"/>
            <w:spacing w:val="0"/>
            <w:sz w:val="22"/>
          </w:rPr>
          <w:delText>used cases are very straightforward. Head professor changes his ranks, and clicks saved and then it is saved. A similar process for the students occurs just on a different page. The only really difference is validation process to ensure the scoring meets the new SPWv.4 standard.</w:delText>
        </w:r>
        <w:bookmarkEnd w:id="838"/>
      </w:del>
    </w:p>
    <w:p w14:paraId="31ED5FF9" w14:textId="3AC96443" w:rsidR="009E5339" w:rsidDel="000072ED" w:rsidRDefault="009E5339">
      <w:pPr>
        <w:pStyle w:val="H3"/>
        <w:numPr>
          <w:ilvl w:val="0"/>
          <w:numId w:val="0"/>
        </w:numPr>
        <w:ind w:left="720" w:hanging="360"/>
        <w:rPr>
          <w:del w:id="840" w:author="yamel peraza" w:date="2015-04-28T22:29:00Z"/>
        </w:rPr>
        <w:pPrChange w:id="841" w:author="yamel peraza" w:date="2015-04-27T13:53:00Z">
          <w:pPr>
            <w:spacing w:after="200" w:line="276" w:lineRule="auto"/>
            <w:jc w:val="left"/>
          </w:pPr>
        </w:pPrChange>
      </w:pPr>
      <w:del w:id="842" w:author="yamel peraza" w:date="2015-04-27T12:47:00Z">
        <w:r w:rsidDel="001501B2">
          <w:br w:type="page"/>
        </w:r>
      </w:del>
    </w:p>
    <w:p w14:paraId="7A879D55" w14:textId="67688081" w:rsidR="009E5339" w:rsidRPr="008F00D6" w:rsidRDefault="009E5339" w:rsidP="000072ED">
      <w:pPr>
        <w:pStyle w:val="H3"/>
        <w:numPr>
          <w:ilvl w:val="0"/>
          <w:numId w:val="0"/>
        </w:numPr>
        <w:ind w:left="720" w:hanging="360"/>
        <w:pPrChange w:id="843" w:author="yamel peraza" w:date="2015-04-28T22:29:00Z">
          <w:pPr>
            <w:pStyle w:val="H1"/>
          </w:pPr>
        </w:pPrChange>
      </w:pPr>
      <w:bookmarkStart w:id="844" w:name="_Toc393726786"/>
      <w:r w:rsidRPr="008F00D6">
        <w:rPr>
          <w:noProof/>
        </w:rPr>
        <mc:AlternateContent>
          <mc:Choice Requires="wpg">
            <w:drawing>
              <wp:anchor distT="0" distB="0" distL="114300" distR="114300" simplePos="0" relativeHeight="251646464" behindDoc="1" locked="0" layoutInCell="1" allowOverlap="1" wp14:anchorId="504914AB" wp14:editId="4E457C75">
                <wp:simplePos x="0" y="0"/>
                <wp:positionH relativeFrom="column">
                  <wp:posOffset>35560</wp:posOffset>
                </wp:positionH>
                <wp:positionV relativeFrom="paragraph">
                  <wp:posOffset>-107315</wp:posOffset>
                </wp:positionV>
                <wp:extent cx="5781675" cy="790575"/>
                <wp:effectExtent l="0" t="0" r="9525" b="9525"/>
                <wp:wrapTight wrapText="bothSides">
                  <wp:wrapPolygon edited="0">
                    <wp:start x="19572" y="0"/>
                    <wp:lineTo x="19145" y="520"/>
                    <wp:lineTo x="19145" y="1561"/>
                    <wp:lineTo x="19643" y="8328"/>
                    <wp:lineTo x="0" y="11971"/>
                    <wp:lineTo x="0" y="14573"/>
                    <wp:lineTo x="18860" y="16655"/>
                    <wp:lineTo x="18789" y="21340"/>
                    <wp:lineTo x="19145" y="21340"/>
                    <wp:lineTo x="21066" y="21340"/>
                    <wp:lineTo x="21280" y="21340"/>
                    <wp:lineTo x="21493" y="18737"/>
                    <wp:lineTo x="21564" y="12492"/>
                    <wp:lineTo x="20639" y="8328"/>
                    <wp:lineTo x="20924" y="4164"/>
                    <wp:lineTo x="20995" y="520"/>
                    <wp:lineTo x="20710" y="0"/>
                    <wp:lineTo x="19572" y="0"/>
                  </wp:wrapPolygon>
                </wp:wrapTight>
                <wp:docPr id="30" name="Group 30"/>
                <wp:cNvGraphicFramePr/>
                <a:graphic xmlns:a="http://schemas.openxmlformats.org/drawingml/2006/main">
                  <a:graphicData uri="http://schemas.microsoft.com/office/word/2010/wordprocessingGroup">
                    <wpg:wgp>
                      <wpg:cNvGrpSpPr/>
                      <wpg:grpSpPr>
                        <a:xfrm>
                          <a:off x="0" y="0"/>
                          <a:ext cx="5781675" cy="790575"/>
                          <a:chOff x="190005" y="66675"/>
                          <a:chExt cx="5782170" cy="790575"/>
                        </a:xfrm>
                      </wpg:grpSpPr>
                      <wps:wsp>
                        <wps:cNvPr id="32" name="Straight Connector 32"/>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34" name="Picture 34"/>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2A9C948" id="Group 30" o:spid="_x0000_s1026" style="position:absolute;margin-left:2.8pt;margin-top:-8.45pt;width:455.25pt;height:62.25pt;z-index:-251670016;mso-width-relative:margin;mso-height-relative:margin" coordorigin="1900,666" coordsize="57821,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">
                <v:line id="Straight Connector 32" o:spid="_x0000_s1027"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XTfsIAAADbAAAADwAAAGRycy9kb3ducmV2LnhtbESPQWsCMRSE74L/ITyhN82qYMvWKEUU&#10;6qEHd9v7Y/Pcjd28LElc13/fCEKPw8x8w6y3g21FTz4YxwrmswwEceW04VrBd3mYvoEIEVlj65gU&#10;3CnAdjMerTHX7sYn6otYiwThkKOCJsYulzJUDVkMM9cRJ+/svMWYpK+l9nhLcNvKRZatpEXDaaHB&#10;jnYNVb/F1Soo6e7N8Tj/+iHfX15xXyx9aZR6mQwf7yAiDfE//Gx/agXLBTy+pB8gN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CXTfsIAAADbAAAADwAAAAAAAAAAAAAA&#10;AAChAgAAZHJzL2Rvd25yZXYueG1sUEsFBgAAAAAEAAQA+QAAAJADAAAAAA==&#10;" strokecolor="black [3213]" strokeweight="5.25pt">
                  <v:stroke linestyle="thickThin"/>
                </v:line>
                <v:shape id="Picture 34" o:spid="_x0000_s1028"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oPjCAAAA2wAAAA8AAABkcnMvZG93bnJldi54bWxEj0urwjAUhPeC/yEcwY1o6gORXqP4QNGl&#10;1c3dnduc2xabk9JErf/eCILLYWa+YebLxpTiTrUrLCsYDiIQxKnVBWcKLuddfwbCeWSNpWVS8CQH&#10;y0W7NcdY2wef6J74TAQIuxgV5N5XsZQuzcmgG9iKOHj/tjbog6wzqWt8BLgp5SiKptJgwWEhx4o2&#10;OaXX5GYU2KZ38b/P4+xvNB1G2+vapns3UarbaVY/IDw1/hv+tA9awXgC7y/hB8jF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T/qD4wgAAANsAAAAPAAAAAAAAAAAAAAAAAJ8C&#10;AABkcnMvZG93bnJldi54bWxQSwUGAAAAAAQABAD3AAAAjgMAAAAA&#10;">
                  <v:imagedata r:id="rId10" o:title=""/>
                  <v:path arrowok="t"/>
                </v:shape>
                <w10:wrap type="tight"/>
              </v:group>
            </w:pict>
          </mc:Fallback>
        </mc:AlternateContent>
      </w:r>
      <w:r w:rsidRPr="008F00D6">
        <w:t>Appendix</w:t>
      </w:r>
      <w:bookmarkEnd w:id="844"/>
    </w:p>
    <w:p w14:paraId="3FABC9D4" w14:textId="77777777" w:rsidR="009E5339" w:rsidRPr="008F00D6" w:rsidRDefault="009E5339" w:rsidP="009E5339">
      <w:bookmarkStart w:id="845" w:name="_Toc374274964"/>
      <w:bookmarkStart w:id="846" w:name="_Toc378930277"/>
    </w:p>
    <w:p w14:paraId="3C6A9EE9" w14:textId="2CDF8460" w:rsidR="00452A67" w:rsidRPr="00B97A52" w:rsidRDefault="009E5339">
      <w:pPr>
        <w:pStyle w:val="H2"/>
        <w:numPr>
          <w:ilvl w:val="1"/>
          <w:numId w:val="2"/>
        </w:numPr>
        <w:outlineLvl w:val="1"/>
        <w:pPrChange w:id="847" w:author="yamel peraza" w:date="2015-04-27T13:54:00Z">
          <w:pPr>
            <w:pStyle w:val="H2"/>
            <w:numPr>
              <w:ilvl w:val="1"/>
              <w:numId w:val="10"/>
            </w:numPr>
            <w:ind w:left="1440" w:hanging="720"/>
            <w:outlineLvl w:val="1"/>
          </w:pPr>
        </w:pPrChange>
      </w:pPr>
      <w:bookmarkStart w:id="848" w:name="_Toc393726787"/>
      <w:r w:rsidRPr="008F00D6">
        <w:rPr>
          <w:rFonts w:eastAsia="Times New Roman"/>
        </w:rPr>
        <w:t>Appendix A – Use Cases</w:t>
      </w:r>
      <w:bookmarkEnd w:id="845"/>
      <w:r w:rsidRPr="008F00D6">
        <w:rPr>
          <w:noProof/>
        </w:rPr>
        <mc:AlternateContent>
          <mc:Choice Requires="wps">
            <w:drawing>
              <wp:anchor distT="0" distB="0" distL="114300" distR="114300" simplePos="0" relativeHeight="251648512" behindDoc="0" locked="0" layoutInCell="1" allowOverlap="1" wp14:anchorId="1A1D9752" wp14:editId="5AC478D5">
                <wp:simplePos x="0" y="0"/>
                <wp:positionH relativeFrom="column">
                  <wp:posOffset>451261</wp:posOffset>
                </wp:positionH>
                <wp:positionV relativeFrom="paragraph">
                  <wp:posOffset>234397</wp:posOffset>
                </wp:positionV>
                <wp:extent cx="5359359" cy="0"/>
                <wp:effectExtent l="0" t="0" r="13335" b="19050"/>
                <wp:wrapNone/>
                <wp:docPr id="35" name="Straight Connector 35"/>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301CE42" id="Straight Connector 35" o:spid="_x0000_s1026" style="position:absolute;z-index:251648512;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G/hqyfY&#10;AQAADwQAAA4AAAAAAAAAAAAAAAAALgIAAGRycy9lMm9Eb2MueG1sUEsBAi0AFAAGAAgAAAAhANdu&#10;3fTcAAAACAEAAA8AAAAAAAAAAAAAAAAAMgQAAGRycy9kb3ducmV2LnhtbFBLBQYAAAAABAAEAPMA&#10;AAA7BQAAAAA=&#10;" strokecolor="black [3213]" strokeweight="1.25pt"/>
            </w:pict>
          </mc:Fallback>
        </mc:AlternateContent>
      </w:r>
      <w:bookmarkEnd w:id="846"/>
      <w:bookmarkEnd w:id="848"/>
    </w:p>
    <w:p w14:paraId="615F22C4" w14:textId="5C29DB16" w:rsidR="00900A1E" w:rsidDel="00F21AE8" w:rsidRDefault="00900A1E" w:rsidP="00900A1E">
      <w:pPr>
        <w:rPr>
          <w:del w:id="849" w:author="Jacek" w:date="2015-02-25T09:02: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900A1E" w:rsidRPr="00DE75FA" w:rsidDel="00F21AE8" w14:paraId="16B9AB24" w14:textId="5A06A34F" w:rsidTr="00680D8C">
        <w:trPr>
          <w:del w:id="850" w:author="Jacek" w:date="2015-02-25T09:02:00Z"/>
        </w:trPr>
        <w:tc>
          <w:tcPr>
            <w:tcW w:w="3708" w:type="dxa"/>
            <w:tcMar>
              <w:top w:w="100" w:type="dxa"/>
              <w:left w:w="115" w:type="dxa"/>
              <w:bottom w:w="100" w:type="dxa"/>
              <w:right w:w="115" w:type="dxa"/>
            </w:tcMar>
          </w:tcPr>
          <w:p w14:paraId="19C5960B" w14:textId="0056717B" w:rsidR="00900A1E" w:rsidRPr="00DE75FA" w:rsidDel="00F21AE8" w:rsidRDefault="00900A1E" w:rsidP="00680D8C">
            <w:pPr>
              <w:spacing w:after="0" w:line="360" w:lineRule="auto"/>
              <w:rPr>
                <w:del w:id="851" w:author="Jacek" w:date="2015-02-25T09:02:00Z"/>
                <w:rFonts w:ascii="Times New Roman" w:hAnsi="Times New Roman" w:cs="Times New Roman"/>
              </w:rPr>
            </w:pPr>
            <w:del w:id="852" w:author="Jacek" w:date="2015-02-25T09:02:00Z">
              <w:r w:rsidRPr="00DE75FA" w:rsidDel="00F21AE8">
                <w:rPr>
                  <w:rFonts w:ascii="Times New Roman" w:eastAsia="Times New Roman" w:hAnsi="Times New Roman" w:cs="Times New Roman"/>
                  <w:b/>
                  <w:i/>
                  <w:sz w:val="24"/>
                </w:rPr>
                <w:delText xml:space="preserve">Use Case Name </w:delText>
              </w:r>
              <w:r w:rsidDel="00F21AE8">
                <w:rPr>
                  <w:rFonts w:ascii="Times New Roman" w:eastAsia="Times New Roman" w:hAnsi="Times New Roman" w:cs="Times New Roman"/>
                  <w:b/>
                  <w:sz w:val="24"/>
                </w:rPr>
                <w:delText>(SPW5</w:delText>
              </w:r>
              <w:r w:rsidRPr="00DE75FA" w:rsidDel="00F21AE8">
                <w:rPr>
                  <w:rFonts w:ascii="Times New Roman" w:eastAsia="Times New Roman" w:hAnsi="Times New Roman" w:cs="Times New Roman"/>
                  <w:b/>
                  <w:sz w:val="24"/>
                </w:rPr>
                <w:delText>_100)</w:delText>
              </w:r>
            </w:del>
          </w:p>
        </w:tc>
        <w:tc>
          <w:tcPr>
            <w:tcW w:w="5850" w:type="dxa"/>
            <w:tcMar>
              <w:top w:w="100" w:type="dxa"/>
              <w:left w:w="115" w:type="dxa"/>
              <w:bottom w:w="100" w:type="dxa"/>
              <w:right w:w="115" w:type="dxa"/>
            </w:tcMar>
          </w:tcPr>
          <w:p w14:paraId="4C19D97F" w14:textId="7857C3FC" w:rsidR="00900A1E" w:rsidRPr="00DE75FA" w:rsidDel="00F21AE8" w:rsidRDefault="00900A1E" w:rsidP="00680D8C">
            <w:pPr>
              <w:spacing w:after="0" w:line="360" w:lineRule="auto"/>
              <w:rPr>
                <w:del w:id="853" w:author="Jacek" w:date="2015-02-25T09:02:00Z"/>
                <w:rFonts w:ascii="Times New Roman" w:hAnsi="Times New Roman" w:cs="Times New Roman"/>
              </w:rPr>
            </w:pPr>
            <w:del w:id="854" w:author="Jacek" w:date="2015-02-25T09:02:00Z">
              <w:r w:rsidDel="00F21AE8">
                <w:rPr>
                  <w:rFonts w:ascii="Times New Roman" w:eastAsia="Times New Roman" w:hAnsi="Times New Roman" w:cs="Times New Roman"/>
                  <w:b/>
                  <w:sz w:val="24"/>
                </w:rPr>
                <w:delText>Editing project assignments</w:delText>
              </w:r>
            </w:del>
          </w:p>
        </w:tc>
      </w:tr>
      <w:tr w:rsidR="00900A1E" w:rsidRPr="00DE75FA" w:rsidDel="00F21AE8" w14:paraId="5DB59E85" w14:textId="58DB0DB6" w:rsidTr="00680D8C">
        <w:trPr>
          <w:del w:id="855" w:author="Jacek" w:date="2015-02-25T09:02:00Z"/>
        </w:trPr>
        <w:tc>
          <w:tcPr>
            <w:tcW w:w="3708" w:type="dxa"/>
            <w:shd w:val="clear" w:color="auto" w:fill="BDD6EE"/>
            <w:tcMar>
              <w:top w:w="100" w:type="dxa"/>
              <w:left w:w="115" w:type="dxa"/>
              <w:bottom w:w="100" w:type="dxa"/>
              <w:right w:w="115" w:type="dxa"/>
            </w:tcMar>
          </w:tcPr>
          <w:p w14:paraId="6BE73AEC" w14:textId="51759768" w:rsidR="00900A1E" w:rsidRPr="00DE75FA" w:rsidDel="00F21AE8" w:rsidRDefault="00900A1E" w:rsidP="00680D8C">
            <w:pPr>
              <w:spacing w:after="0" w:line="360" w:lineRule="auto"/>
              <w:rPr>
                <w:del w:id="856" w:author="Jacek" w:date="2015-02-25T09:02:00Z"/>
                <w:rFonts w:ascii="Times New Roman" w:hAnsi="Times New Roman" w:cs="Times New Roman"/>
              </w:rPr>
            </w:pPr>
            <w:del w:id="857" w:author="Jacek" w:date="2015-02-25T09:02:00Z">
              <w:r w:rsidRPr="00DE75FA" w:rsidDel="00F21AE8">
                <w:rPr>
                  <w:rFonts w:ascii="Times New Roman" w:eastAsia="Times New Roman" w:hAnsi="Times New Roman" w:cs="Times New Roman"/>
                  <w:b/>
                  <w:i/>
                  <w:sz w:val="24"/>
                </w:rPr>
                <w:delText>Participating Actor</w:delText>
              </w:r>
            </w:del>
          </w:p>
        </w:tc>
        <w:tc>
          <w:tcPr>
            <w:tcW w:w="5850" w:type="dxa"/>
            <w:shd w:val="clear" w:color="auto" w:fill="BDD6EE"/>
            <w:tcMar>
              <w:top w:w="100" w:type="dxa"/>
              <w:left w:w="115" w:type="dxa"/>
              <w:bottom w:w="100" w:type="dxa"/>
              <w:right w:w="115" w:type="dxa"/>
            </w:tcMar>
          </w:tcPr>
          <w:p w14:paraId="20CC6E71" w14:textId="1B098FB7" w:rsidR="00900A1E" w:rsidRPr="00DE75FA" w:rsidDel="00F21AE8" w:rsidRDefault="00900A1E" w:rsidP="00680D8C">
            <w:pPr>
              <w:spacing w:after="0" w:line="360" w:lineRule="auto"/>
              <w:rPr>
                <w:del w:id="858" w:author="Jacek" w:date="2015-02-25T09:02:00Z"/>
                <w:rFonts w:ascii="Times New Roman" w:hAnsi="Times New Roman" w:cs="Times New Roman"/>
              </w:rPr>
            </w:pPr>
            <w:del w:id="859" w:author="Jacek" w:date="2015-02-25T09:02:00Z">
              <w:r w:rsidDel="00F21AE8">
                <w:rPr>
                  <w:rFonts w:ascii="Times New Roman" w:eastAsia="Times New Roman" w:hAnsi="Times New Roman" w:cs="Times New Roman"/>
                  <w:sz w:val="24"/>
                </w:rPr>
                <w:delText>Head Professor</w:delText>
              </w:r>
            </w:del>
          </w:p>
        </w:tc>
      </w:tr>
      <w:tr w:rsidR="00900A1E" w:rsidRPr="00DE75FA" w:rsidDel="00F21AE8" w14:paraId="6B4D6353" w14:textId="6DD271C3" w:rsidTr="00680D8C">
        <w:trPr>
          <w:del w:id="860" w:author="Jacek" w:date="2015-02-25T09:02:00Z"/>
        </w:trPr>
        <w:tc>
          <w:tcPr>
            <w:tcW w:w="3708" w:type="dxa"/>
            <w:tcMar>
              <w:top w:w="100" w:type="dxa"/>
              <w:left w:w="115" w:type="dxa"/>
              <w:bottom w:w="100" w:type="dxa"/>
              <w:right w:w="115" w:type="dxa"/>
            </w:tcMar>
          </w:tcPr>
          <w:p w14:paraId="1B8F3A5F" w14:textId="1D5F5BE5" w:rsidR="00900A1E" w:rsidRPr="00DE75FA" w:rsidDel="00F21AE8" w:rsidRDefault="00900A1E" w:rsidP="00680D8C">
            <w:pPr>
              <w:spacing w:after="0" w:line="360" w:lineRule="auto"/>
              <w:rPr>
                <w:del w:id="861" w:author="Jacek" w:date="2015-02-25T09:02:00Z"/>
                <w:rFonts w:ascii="Times New Roman" w:hAnsi="Times New Roman" w:cs="Times New Roman"/>
              </w:rPr>
            </w:pPr>
            <w:del w:id="862" w:author="Jacek" w:date="2015-02-25T09:02:00Z">
              <w:r w:rsidRPr="00DE75FA" w:rsidDel="00F21AE8">
                <w:rPr>
                  <w:rFonts w:ascii="Times New Roman" w:eastAsia="Times New Roman" w:hAnsi="Times New Roman" w:cs="Times New Roman"/>
                  <w:b/>
                  <w:i/>
                  <w:sz w:val="24"/>
                </w:rPr>
                <w:delText>Flow of Events</w:delText>
              </w:r>
            </w:del>
          </w:p>
        </w:tc>
        <w:tc>
          <w:tcPr>
            <w:tcW w:w="5850" w:type="dxa"/>
            <w:tcMar>
              <w:top w:w="100" w:type="dxa"/>
              <w:left w:w="115" w:type="dxa"/>
              <w:bottom w:w="100" w:type="dxa"/>
              <w:right w:w="115" w:type="dxa"/>
            </w:tcMar>
          </w:tcPr>
          <w:p w14:paraId="60BF111F" w14:textId="50F477E3" w:rsidR="00900A1E" w:rsidDel="00F21AE8" w:rsidRDefault="00900A1E" w:rsidP="00900A1E">
            <w:pPr>
              <w:pStyle w:val="ListParagraph"/>
              <w:numPr>
                <w:ilvl w:val="0"/>
                <w:numId w:val="53"/>
              </w:numPr>
              <w:spacing w:line="256" w:lineRule="auto"/>
              <w:jc w:val="left"/>
              <w:rPr>
                <w:del w:id="863" w:author="Jacek" w:date="2015-02-25T09:02:00Z"/>
                <w:rFonts w:ascii="Times New Roman" w:hAnsi="Times New Roman" w:cs="Times New Roman"/>
              </w:rPr>
            </w:pPr>
            <w:del w:id="864" w:author="Jacek" w:date="2015-02-25T09:02:00Z">
              <w:r w:rsidDel="00F21AE8">
                <w:rPr>
                  <w:rFonts w:ascii="Times New Roman" w:hAnsi="Times New Roman" w:cs="Times New Roman"/>
                </w:rPr>
                <w:delText>Head Professor clicks on “Add Students to the Project” drop down menu.</w:delText>
              </w:r>
            </w:del>
          </w:p>
          <w:p w14:paraId="1D00BE76" w14:textId="463E473B" w:rsidR="00900A1E" w:rsidRPr="0006347D" w:rsidDel="00F21AE8" w:rsidRDefault="00900A1E" w:rsidP="00900A1E">
            <w:pPr>
              <w:pStyle w:val="ListParagraph"/>
              <w:numPr>
                <w:ilvl w:val="0"/>
                <w:numId w:val="53"/>
              </w:numPr>
              <w:spacing w:line="256" w:lineRule="auto"/>
              <w:jc w:val="left"/>
              <w:rPr>
                <w:del w:id="865" w:author="Jacek" w:date="2015-02-25T09:02:00Z"/>
                <w:rFonts w:ascii="Times New Roman" w:hAnsi="Times New Roman" w:cs="Times New Roman"/>
              </w:rPr>
            </w:pPr>
            <w:del w:id="866" w:author="Jacek" w:date="2015-02-25T09:02:00Z">
              <w:r w:rsidDel="00F21AE8">
                <w:rPr>
                  <w:rFonts w:ascii="Times New Roman" w:hAnsi="Times New Roman" w:cs="Times New Roman"/>
                </w:rPr>
                <w:delText>System displays a list of active students.</w:delText>
              </w:r>
            </w:del>
          </w:p>
          <w:p w14:paraId="4097736F" w14:textId="7225FC64" w:rsidR="00900A1E" w:rsidRPr="0006347D" w:rsidDel="00F21AE8" w:rsidRDefault="00900A1E" w:rsidP="00900A1E">
            <w:pPr>
              <w:pStyle w:val="ListParagraph"/>
              <w:numPr>
                <w:ilvl w:val="0"/>
                <w:numId w:val="53"/>
              </w:numPr>
              <w:spacing w:line="256" w:lineRule="auto"/>
              <w:jc w:val="left"/>
              <w:rPr>
                <w:del w:id="867" w:author="Jacek" w:date="2015-02-25T09:02:00Z"/>
                <w:rFonts w:ascii="Times New Roman" w:hAnsi="Times New Roman" w:cs="Times New Roman"/>
              </w:rPr>
            </w:pPr>
            <w:del w:id="868" w:author="Jacek" w:date="2015-02-25T09:02:00Z">
              <w:r w:rsidDel="00F21AE8">
                <w:rPr>
                  <w:rFonts w:ascii="Times New Roman" w:hAnsi="Times New Roman" w:cs="Times New Roman"/>
                </w:rPr>
                <w:delText>Head Professor selects one student from the list and clicks on “Save Changes”.</w:delText>
              </w:r>
            </w:del>
          </w:p>
          <w:p w14:paraId="0D343681" w14:textId="4B3673B5" w:rsidR="00900A1E" w:rsidDel="00F21AE8" w:rsidRDefault="00900A1E" w:rsidP="00900A1E">
            <w:pPr>
              <w:pStyle w:val="ListParagraph"/>
              <w:numPr>
                <w:ilvl w:val="0"/>
                <w:numId w:val="53"/>
              </w:numPr>
              <w:spacing w:line="256" w:lineRule="auto"/>
              <w:jc w:val="left"/>
              <w:rPr>
                <w:del w:id="869" w:author="Jacek" w:date="2015-02-25T09:02:00Z"/>
                <w:rFonts w:ascii="Times New Roman" w:hAnsi="Times New Roman" w:cs="Times New Roman"/>
              </w:rPr>
            </w:pPr>
            <w:del w:id="870" w:author="Jacek" w:date="2015-02-25T09:02:00Z">
              <w:r w:rsidDel="00F21AE8">
                <w:rPr>
                  <w:rFonts w:ascii="Times New Roman" w:hAnsi="Times New Roman" w:cs="Times New Roman"/>
                </w:rPr>
                <w:delText>Student is added to the project; system displays added student on the page.</w:delText>
              </w:r>
            </w:del>
          </w:p>
          <w:p w14:paraId="271BA9CA" w14:textId="748001D0" w:rsidR="00900A1E" w:rsidRPr="00CF5C57" w:rsidDel="00F21AE8" w:rsidRDefault="00900A1E" w:rsidP="00900A1E">
            <w:pPr>
              <w:pStyle w:val="ListParagraph"/>
              <w:numPr>
                <w:ilvl w:val="0"/>
                <w:numId w:val="53"/>
              </w:numPr>
              <w:spacing w:line="256" w:lineRule="auto"/>
              <w:jc w:val="left"/>
              <w:rPr>
                <w:del w:id="871" w:author="Jacek" w:date="2015-02-25T09:02:00Z"/>
                <w:rFonts w:ascii="Times New Roman" w:eastAsiaTheme="minorHAnsi" w:hAnsi="Times New Roman" w:cs="Times New Roman"/>
              </w:rPr>
            </w:pPr>
            <w:del w:id="872" w:author="Jacek" w:date="2015-02-25T09:02:00Z">
              <w:r w:rsidDel="00F21AE8">
                <w:rPr>
                  <w:rFonts w:ascii="Times New Roman" w:hAnsi="Times New Roman" w:cs="Times New Roman"/>
                </w:rPr>
                <w:delText>At the bottom of the page system displays interest and qualification of selected students.</w:delText>
              </w:r>
            </w:del>
          </w:p>
        </w:tc>
      </w:tr>
      <w:tr w:rsidR="00900A1E" w:rsidRPr="00DE75FA" w:rsidDel="00F21AE8" w14:paraId="76E54748" w14:textId="7D856039" w:rsidTr="00680D8C">
        <w:trPr>
          <w:del w:id="873" w:author="Jacek" w:date="2015-02-25T09:02:00Z"/>
        </w:trPr>
        <w:tc>
          <w:tcPr>
            <w:tcW w:w="3708" w:type="dxa"/>
            <w:shd w:val="clear" w:color="auto" w:fill="BDD6EE"/>
            <w:tcMar>
              <w:top w:w="100" w:type="dxa"/>
              <w:left w:w="115" w:type="dxa"/>
              <w:bottom w:w="100" w:type="dxa"/>
              <w:right w:w="115" w:type="dxa"/>
            </w:tcMar>
          </w:tcPr>
          <w:p w14:paraId="12E86928" w14:textId="17E51F60" w:rsidR="00900A1E" w:rsidRPr="00DE75FA" w:rsidDel="00F21AE8" w:rsidRDefault="00900A1E" w:rsidP="00680D8C">
            <w:pPr>
              <w:spacing w:after="0" w:line="360" w:lineRule="auto"/>
              <w:rPr>
                <w:del w:id="874" w:author="Jacek" w:date="2015-02-25T09:02:00Z"/>
                <w:rFonts w:ascii="Times New Roman" w:hAnsi="Times New Roman" w:cs="Times New Roman"/>
              </w:rPr>
            </w:pPr>
            <w:del w:id="875" w:author="Jacek" w:date="2015-02-25T09:02:00Z">
              <w:r w:rsidRPr="00DE75FA" w:rsidDel="00F21AE8">
                <w:rPr>
                  <w:rFonts w:ascii="Times New Roman" w:eastAsia="Times New Roman" w:hAnsi="Times New Roman" w:cs="Times New Roman"/>
                  <w:b/>
                  <w:i/>
                  <w:sz w:val="24"/>
                </w:rPr>
                <w:delText>Alternative Flows</w:delText>
              </w:r>
            </w:del>
          </w:p>
        </w:tc>
        <w:tc>
          <w:tcPr>
            <w:tcW w:w="5850" w:type="dxa"/>
            <w:shd w:val="clear" w:color="auto" w:fill="BDD6EE"/>
            <w:tcMar>
              <w:top w:w="100" w:type="dxa"/>
              <w:left w:w="115" w:type="dxa"/>
              <w:bottom w:w="100" w:type="dxa"/>
              <w:right w:w="115" w:type="dxa"/>
            </w:tcMar>
          </w:tcPr>
          <w:p w14:paraId="7916DCB3" w14:textId="0919B40A" w:rsidR="00900A1E" w:rsidDel="00F21AE8" w:rsidRDefault="00900A1E" w:rsidP="00900A1E">
            <w:pPr>
              <w:pStyle w:val="ListParagraph"/>
              <w:numPr>
                <w:ilvl w:val="0"/>
                <w:numId w:val="54"/>
              </w:numPr>
              <w:spacing w:line="256" w:lineRule="auto"/>
              <w:jc w:val="left"/>
              <w:rPr>
                <w:del w:id="876" w:author="Jacek" w:date="2015-02-25T09:02:00Z"/>
                <w:rFonts w:ascii="Times New Roman" w:hAnsi="Times New Roman" w:cs="Times New Roman"/>
              </w:rPr>
            </w:pPr>
            <w:del w:id="877" w:author="Jacek" w:date="2015-02-25T09:02:00Z">
              <w:r w:rsidDel="00F21AE8">
                <w:rPr>
                  <w:rFonts w:ascii="Times New Roman" w:hAnsi="Times New Roman" w:cs="Times New Roman"/>
                </w:rPr>
                <w:delText>Selected project has not enough room for adding another student, and “Add Students to the Project” drop down menu does not appear.</w:delText>
              </w:r>
            </w:del>
          </w:p>
          <w:p w14:paraId="7D1DAF91" w14:textId="73FAF491" w:rsidR="00900A1E" w:rsidRPr="00CF5C57" w:rsidDel="00F21AE8" w:rsidRDefault="00900A1E" w:rsidP="00900A1E">
            <w:pPr>
              <w:pStyle w:val="ListParagraph"/>
              <w:numPr>
                <w:ilvl w:val="0"/>
                <w:numId w:val="54"/>
              </w:numPr>
              <w:spacing w:line="256" w:lineRule="auto"/>
              <w:jc w:val="left"/>
              <w:rPr>
                <w:del w:id="878" w:author="Jacek" w:date="2015-02-25T09:02:00Z"/>
                <w:rFonts w:ascii="Times New Roman" w:eastAsiaTheme="minorHAnsi" w:hAnsi="Times New Roman" w:cs="Times New Roman"/>
              </w:rPr>
            </w:pPr>
            <w:del w:id="879" w:author="Jacek" w:date="2015-02-25T09:02:00Z">
              <w:r w:rsidDel="00F21AE8">
                <w:rPr>
                  <w:rFonts w:ascii="Times New Roman" w:hAnsi="Times New Roman" w:cs="Times New Roman"/>
                </w:rPr>
                <w:delText>Head professor can sort students in the list by their skills and interest.</w:delText>
              </w:r>
            </w:del>
          </w:p>
        </w:tc>
      </w:tr>
      <w:tr w:rsidR="00900A1E" w:rsidRPr="00DE75FA" w:rsidDel="00F21AE8" w14:paraId="0B8A721D" w14:textId="0151E34D" w:rsidTr="00680D8C">
        <w:trPr>
          <w:del w:id="880" w:author="Jacek" w:date="2015-02-25T09:02:00Z"/>
        </w:trPr>
        <w:tc>
          <w:tcPr>
            <w:tcW w:w="3708" w:type="dxa"/>
            <w:tcMar>
              <w:top w:w="100" w:type="dxa"/>
              <w:left w:w="115" w:type="dxa"/>
              <w:bottom w:w="100" w:type="dxa"/>
              <w:right w:w="115" w:type="dxa"/>
            </w:tcMar>
          </w:tcPr>
          <w:p w14:paraId="54EC8DDD" w14:textId="4A6D7A83" w:rsidR="00900A1E" w:rsidRPr="00DE75FA" w:rsidDel="00F21AE8" w:rsidRDefault="00900A1E" w:rsidP="00680D8C">
            <w:pPr>
              <w:spacing w:after="0" w:line="360" w:lineRule="auto"/>
              <w:rPr>
                <w:del w:id="881" w:author="Jacek" w:date="2015-02-25T09:02:00Z"/>
                <w:rFonts w:ascii="Times New Roman" w:hAnsi="Times New Roman" w:cs="Times New Roman"/>
              </w:rPr>
            </w:pPr>
            <w:del w:id="882" w:author="Jacek" w:date="2015-02-25T09:02:00Z">
              <w:r w:rsidRPr="00DE75FA" w:rsidDel="00F21AE8">
                <w:rPr>
                  <w:rFonts w:ascii="Times New Roman" w:eastAsia="Times New Roman" w:hAnsi="Times New Roman" w:cs="Times New Roman"/>
                  <w:b/>
                  <w:i/>
                  <w:sz w:val="24"/>
                </w:rPr>
                <w:delText>Entry Conditions</w:delText>
              </w:r>
            </w:del>
          </w:p>
        </w:tc>
        <w:tc>
          <w:tcPr>
            <w:tcW w:w="5850" w:type="dxa"/>
            <w:tcMar>
              <w:top w:w="100" w:type="dxa"/>
              <w:left w:w="115" w:type="dxa"/>
              <w:bottom w:w="100" w:type="dxa"/>
              <w:right w:w="115" w:type="dxa"/>
            </w:tcMar>
          </w:tcPr>
          <w:p w14:paraId="120B491B" w14:textId="4067028C" w:rsidR="00900A1E" w:rsidDel="00F21AE8" w:rsidRDefault="00900A1E" w:rsidP="00900A1E">
            <w:pPr>
              <w:pStyle w:val="ListParagraph"/>
              <w:numPr>
                <w:ilvl w:val="0"/>
                <w:numId w:val="55"/>
              </w:numPr>
              <w:spacing w:line="256" w:lineRule="auto"/>
              <w:jc w:val="left"/>
              <w:rPr>
                <w:del w:id="883" w:author="Jacek" w:date="2015-02-25T09:02:00Z"/>
                <w:rFonts w:ascii="Times New Roman" w:hAnsi="Times New Roman" w:cs="Times New Roman"/>
              </w:rPr>
            </w:pPr>
            <w:del w:id="884" w:author="Jacek" w:date="2015-02-25T09:02:00Z">
              <w:r w:rsidRPr="004C4F75" w:rsidDel="00F21AE8">
                <w:rPr>
                  <w:rFonts w:ascii="Times New Roman" w:hAnsi="Times New Roman" w:cs="Times New Roman"/>
                </w:rPr>
                <w:delText>Head Professor is logged into the si</w:delText>
              </w:r>
              <w:r w:rsidDel="00F21AE8">
                <w:rPr>
                  <w:rFonts w:ascii="Times New Roman" w:hAnsi="Times New Roman" w:cs="Times New Roman"/>
                </w:rPr>
                <w:delText>te.</w:delText>
              </w:r>
            </w:del>
          </w:p>
          <w:p w14:paraId="560040E9" w14:textId="14FF94D3" w:rsidR="00900A1E" w:rsidDel="00F21AE8" w:rsidRDefault="00900A1E" w:rsidP="00900A1E">
            <w:pPr>
              <w:pStyle w:val="ListParagraph"/>
              <w:numPr>
                <w:ilvl w:val="0"/>
                <w:numId w:val="55"/>
              </w:numPr>
              <w:spacing w:line="256" w:lineRule="auto"/>
              <w:jc w:val="left"/>
              <w:rPr>
                <w:del w:id="885" w:author="Jacek" w:date="2015-02-25T09:02:00Z"/>
                <w:rFonts w:ascii="Times New Roman" w:hAnsi="Times New Roman" w:cs="Times New Roman"/>
              </w:rPr>
            </w:pPr>
            <w:del w:id="886" w:author="Jacek" w:date="2015-02-25T09:02:00Z">
              <w:r w:rsidRPr="004C4F75" w:rsidDel="00F21AE8">
                <w:rPr>
                  <w:rFonts w:ascii="Times New Roman" w:hAnsi="Times New Roman" w:cs="Times New Roman"/>
                </w:rPr>
                <w:delText>Head Professor is in edit project view (accessible by clicking on a project’s name in “Current Projects” tab).</w:delText>
              </w:r>
            </w:del>
          </w:p>
          <w:p w14:paraId="62C71C02" w14:textId="2B3A9424" w:rsidR="00900A1E" w:rsidRPr="00D94FC9" w:rsidDel="00F21AE8" w:rsidRDefault="00900A1E" w:rsidP="00900A1E">
            <w:pPr>
              <w:pStyle w:val="ListParagraph"/>
              <w:numPr>
                <w:ilvl w:val="0"/>
                <w:numId w:val="55"/>
              </w:numPr>
              <w:spacing w:line="256" w:lineRule="auto"/>
              <w:jc w:val="left"/>
              <w:rPr>
                <w:del w:id="887" w:author="Jacek" w:date="2015-02-25T09:02:00Z"/>
                <w:rFonts w:ascii="Times New Roman" w:eastAsiaTheme="minorHAnsi" w:hAnsi="Times New Roman" w:cs="Times New Roman"/>
              </w:rPr>
            </w:pPr>
            <w:del w:id="888" w:author="Jacek" w:date="2015-02-25T09:02:00Z">
              <w:r w:rsidDel="00F21AE8">
                <w:rPr>
                  <w:rFonts w:ascii="Times New Roman" w:hAnsi="Times New Roman" w:cs="Times New Roman"/>
                </w:rPr>
                <w:delText>Project has available space (capacity) for students to be assigned.</w:delText>
              </w:r>
            </w:del>
          </w:p>
        </w:tc>
      </w:tr>
      <w:tr w:rsidR="00900A1E" w:rsidRPr="00DE75FA" w:rsidDel="00F21AE8" w14:paraId="666505CB" w14:textId="4BB82EC7" w:rsidTr="00680D8C">
        <w:trPr>
          <w:del w:id="889" w:author="Jacek" w:date="2015-02-25T09:02:00Z"/>
        </w:trPr>
        <w:tc>
          <w:tcPr>
            <w:tcW w:w="3708" w:type="dxa"/>
            <w:shd w:val="clear" w:color="auto" w:fill="BDD6EE"/>
            <w:tcMar>
              <w:top w:w="100" w:type="dxa"/>
              <w:left w:w="115" w:type="dxa"/>
              <w:bottom w:w="100" w:type="dxa"/>
              <w:right w:w="115" w:type="dxa"/>
            </w:tcMar>
          </w:tcPr>
          <w:p w14:paraId="59487FE6" w14:textId="67A2C886" w:rsidR="00900A1E" w:rsidRPr="00DE75FA" w:rsidDel="00F21AE8" w:rsidRDefault="00900A1E" w:rsidP="00680D8C">
            <w:pPr>
              <w:spacing w:after="0" w:line="360" w:lineRule="auto"/>
              <w:rPr>
                <w:del w:id="890" w:author="Jacek" w:date="2015-02-25T09:02:00Z"/>
                <w:rFonts w:ascii="Times New Roman" w:hAnsi="Times New Roman" w:cs="Times New Roman"/>
              </w:rPr>
            </w:pPr>
            <w:del w:id="891" w:author="Jacek" w:date="2015-02-25T09:02:00Z">
              <w:r w:rsidRPr="00DE75FA" w:rsidDel="00F21AE8">
                <w:rPr>
                  <w:rFonts w:ascii="Times New Roman" w:eastAsia="Times New Roman" w:hAnsi="Times New Roman" w:cs="Times New Roman"/>
                  <w:b/>
                  <w:i/>
                  <w:sz w:val="24"/>
                </w:rPr>
                <w:delText>Exit Conditions</w:delText>
              </w:r>
            </w:del>
          </w:p>
        </w:tc>
        <w:tc>
          <w:tcPr>
            <w:tcW w:w="5850" w:type="dxa"/>
            <w:shd w:val="clear" w:color="auto" w:fill="BDD6EE"/>
            <w:tcMar>
              <w:top w:w="100" w:type="dxa"/>
              <w:left w:w="115" w:type="dxa"/>
              <w:bottom w:w="100" w:type="dxa"/>
              <w:right w:w="115" w:type="dxa"/>
            </w:tcMar>
          </w:tcPr>
          <w:p w14:paraId="4D5F91B1" w14:textId="06AA3B78" w:rsidR="00900A1E" w:rsidRPr="00D94FC9" w:rsidDel="00F21AE8" w:rsidRDefault="00900A1E" w:rsidP="00900A1E">
            <w:pPr>
              <w:pStyle w:val="ListParagraph"/>
              <w:numPr>
                <w:ilvl w:val="0"/>
                <w:numId w:val="56"/>
              </w:numPr>
              <w:spacing w:line="256" w:lineRule="auto"/>
              <w:jc w:val="left"/>
              <w:rPr>
                <w:del w:id="892" w:author="Jacek" w:date="2015-02-25T09:02:00Z"/>
                <w:rFonts w:ascii="Times New Roman" w:eastAsiaTheme="minorHAnsi" w:hAnsi="Times New Roman" w:cs="Times New Roman"/>
              </w:rPr>
            </w:pPr>
            <w:del w:id="893" w:author="Jacek" w:date="2015-02-25T09:02:00Z">
              <w:r w:rsidDel="00F21AE8">
                <w:rPr>
                  <w:rFonts w:ascii="Times New Roman" w:hAnsi="Times New Roman" w:cs="Times New Roman"/>
                </w:rPr>
                <w:delText>Head Professor successfully assigned a student to a project.</w:delText>
              </w:r>
            </w:del>
          </w:p>
        </w:tc>
      </w:tr>
      <w:tr w:rsidR="00900A1E" w:rsidRPr="00DE75FA" w:rsidDel="00F21AE8" w14:paraId="09DFE970" w14:textId="4719B4AE" w:rsidTr="00680D8C">
        <w:trPr>
          <w:del w:id="894" w:author="Jacek" w:date="2015-02-25T09:02:00Z"/>
        </w:trPr>
        <w:tc>
          <w:tcPr>
            <w:tcW w:w="3708" w:type="dxa"/>
            <w:tcMar>
              <w:top w:w="100" w:type="dxa"/>
              <w:left w:w="115" w:type="dxa"/>
              <w:bottom w:w="100" w:type="dxa"/>
              <w:right w:w="115" w:type="dxa"/>
            </w:tcMar>
          </w:tcPr>
          <w:p w14:paraId="4C9C3C6C" w14:textId="105BB0A1" w:rsidR="00900A1E" w:rsidRPr="00DE75FA" w:rsidDel="00F21AE8" w:rsidRDefault="00900A1E" w:rsidP="00680D8C">
            <w:pPr>
              <w:spacing w:after="0" w:line="360" w:lineRule="auto"/>
              <w:rPr>
                <w:del w:id="895" w:author="Jacek" w:date="2015-02-25T09:02:00Z"/>
                <w:rFonts w:ascii="Times New Roman" w:hAnsi="Times New Roman" w:cs="Times New Roman"/>
              </w:rPr>
            </w:pPr>
            <w:del w:id="896" w:author="Jacek" w:date="2015-02-25T09:02:00Z">
              <w:r w:rsidRPr="00DE75FA" w:rsidDel="00F21AE8">
                <w:rPr>
                  <w:rFonts w:ascii="Times New Roman" w:eastAsia="Times New Roman" w:hAnsi="Times New Roman" w:cs="Times New Roman"/>
                  <w:b/>
                  <w:i/>
                  <w:sz w:val="24"/>
                </w:rPr>
                <w:delText xml:space="preserve">Exceptions </w:delText>
              </w:r>
            </w:del>
          </w:p>
        </w:tc>
        <w:tc>
          <w:tcPr>
            <w:tcW w:w="5850" w:type="dxa"/>
            <w:tcMar>
              <w:top w:w="100" w:type="dxa"/>
              <w:left w:w="115" w:type="dxa"/>
              <w:bottom w:w="100" w:type="dxa"/>
              <w:right w:w="115" w:type="dxa"/>
            </w:tcMar>
          </w:tcPr>
          <w:p w14:paraId="20C6E8DB" w14:textId="2893BF2C" w:rsidR="00900A1E" w:rsidRPr="00DE75FA" w:rsidDel="00F21AE8" w:rsidRDefault="00900A1E" w:rsidP="00680D8C">
            <w:pPr>
              <w:spacing w:after="0" w:line="360" w:lineRule="auto"/>
              <w:contextualSpacing/>
              <w:rPr>
                <w:del w:id="897" w:author="Jacek" w:date="2015-02-25T09:02:00Z"/>
                <w:rFonts w:ascii="Times New Roman" w:eastAsia="Times New Roman" w:hAnsi="Times New Roman" w:cs="Times New Roman"/>
                <w:sz w:val="24"/>
              </w:rPr>
            </w:pPr>
          </w:p>
        </w:tc>
      </w:tr>
    </w:tbl>
    <w:p w14:paraId="6E0B12ED" w14:textId="40354BCE" w:rsidR="00900A1E" w:rsidDel="00F21AE8" w:rsidRDefault="00900A1E" w:rsidP="00900A1E">
      <w:pPr>
        <w:rPr>
          <w:del w:id="898" w:author="Jacek" w:date="2015-02-25T09:02:00Z"/>
        </w:rPr>
      </w:pPr>
    </w:p>
    <w:p w14:paraId="39E1F281" w14:textId="57A9FA72" w:rsidR="00900A1E" w:rsidDel="00F21AE8" w:rsidRDefault="00900A1E" w:rsidP="00900A1E">
      <w:pPr>
        <w:rPr>
          <w:del w:id="899" w:author="Jacek" w:date="2015-02-25T09:02:00Z"/>
        </w:rPr>
      </w:pPr>
    </w:p>
    <w:p w14:paraId="2C2101A0" w14:textId="2EF9D4BC" w:rsidR="00900A1E" w:rsidDel="00F21AE8" w:rsidRDefault="00900A1E" w:rsidP="00900A1E">
      <w:pPr>
        <w:rPr>
          <w:del w:id="900" w:author="Jacek" w:date="2015-02-25T09:02: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900A1E" w:rsidRPr="00DE75FA" w:rsidDel="00F21AE8" w14:paraId="62AAD8A9" w14:textId="3942A718" w:rsidTr="00680D8C">
        <w:trPr>
          <w:del w:id="901" w:author="Jacek" w:date="2015-02-25T09:02:00Z"/>
        </w:trPr>
        <w:tc>
          <w:tcPr>
            <w:tcW w:w="3708" w:type="dxa"/>
            <w:tcMar>
              <w:top w:w="100" w:type="dxa"/>
              <w:left w:w="115" w:type="dxa"/>
              <w:bottom w:w="100" w:type="dxa"/>
              <w:right w:w="115" w:type="dxa"/>
            </w:tcMar>
          </w:tcPr>
          <w:p w14:paraId="09482AE6" w14:textId="12F6F7B5" w:rsidR="00900A1E" w:rsidRPr="00DE75FA" w:rsidDel="00F21AE8" w:rsidRDefault="00900A1E" w:rsidP="00680D8C">
            <w:pPr>
              <w:spacing w:after="0" w:line="360" w:lineRule="auto"/>
              <w:rPr>
                <w:del w:id="902" w:author="Jacek" w:date="2015-02-25T09:02:00Z"/>
                <w:rFonts w:ascii="Times New Roman" w:hAnsi="Times New Roman" w:cs="Times New Roman"/>
              </w:rPr>
            </w:pPr>
            <w:del w:id="903" w:author="Jacek" w:date="2015-02-25T09:02:00Z">
              <w:r w:rsidRPr="00DE75FA" w:rsidDel="00F21AE8">
                <w:rPr>
                  <w:rFonts w:ascii="Times New Roman" w:eastAsia="Times New Roman" w:hAnsi="Times New Roman" w:cs="Times New Roman"/>
                  <w:b/>
                  <w:i/>
                  <w:sz w:val="24"/>
                </w:rPr>
                <w:delText xml:space="preserve">Use Case Name </w:delText>
              </w:r>
              <w:r w:rsidDel="00F21AE8">
                <w:rPr>
                  <w:rFonts w:ascii="Times New Roman" w:eastAsia="Times New Roman" w:hAnsi="Times New Roman" w:cs="Times New Roman"/>
                  <w:b/>
                  <w:sz w:val="24"/>
                </w:rPr>
                <w:delText>(SPW5_101</w:delText>
              </w:r>
              <w:r w:rsidRPr="00DE75FA" w:rsidDel="00F21AE8">
                <w:rPr>
                  <w:rFonts w:ascii="Times New Roman" w:eastAsia="Times New Roman" w:hAnsi="Times New Roman" w:cs="Times New Roman"/>
                  <w:b/>
                  <w:sz w:val="24"/>
                </w:rPr>
                <w:delText>)</w:delText>
              </w:r>
            </w:del>
          </w:p>
        </w:tc>
        <w:tc>
          <w:tcPr>
            <w:tcW w:w="5850" w:type="dxa"/>
            <w:tcMar>
              <w:top w:w="100" w:type="dxa"/>
              <w:left w:w="115" w:type="dxa"/>
              <w:bottom w:w="100" w:type="dxa"/>
              <w:right w:w="115" w:type="dxa"/>
            </w:tcMar>
          </w:tcPr>
          <w:p w14:paraId="30A26FE1" w14:textId="0B96F506" w:rsidR="00900A1E" w:rsidRPr="00DE75FA" w:rsidDel="00F21AE8" w:rsidRDefault="00900A1E" w:rsidP="00680D8C">
            <w:pPr>
              <w:spacing w:after="0" w:line="360" w:lineRule="auto"/>
              <w:rPr>
                <w:del w:id="904" w:author="Jacek" w:date="2015-02-25T09:02:00Z"/>
                <w:rFonts w:ascii="Times New Roman" w:hAnsi="Times New Roman" w:cs="Times New Roman"/>
              </w:rPr>
            </w:pPr>
            <w:del w:id="905" w:author="Jacek" w:date="2015-02-25T09:02:00Z">
              <w:r w:rsidDel="00F21AE8">
                <w:rPr>
                  <w:rFonts w:ascii="Times New Roman" w:eastAsia="Times New Roman" w:hAnsi="Times New Roman" w:cs="Times New Roman"/>
                  <w:b/>
                  <w:sz w:val="24"/>
                </w:rPr>
                <w:delText>Resetting forgotten password</w:delText>
              </w:r>
            </w:del>
          </w:p>
        </w:tc>
      </w:tr>
      <w:tr w:rsidR="00900A1E" w:rsidRPr="00DE75FA" w:rsidDel="00F21AE8" w14:paraId="0FAD8241" w14:textId="4FB9EEBF" w:rsidTr="00680D8C">
        <w:trPr>
          <w:del w:id="906" w:author="Jacek" w:date="2015-02-25T09:02:00Z"/>
        </w:trPr>
        <w:tc>
          <w:tcPr>
            <w:tcW w:w="3708" w:type="dxa"/>
            <w:shd w:val="clear" w:color="auto" w:fill="BDD6EE"/>
            <w:tcMar>
              <w:top w:w="100" w:type="dxa"/>
              <w:left w:w="115" w:type="dxa"/>
              <w:bottom w:w="100" w:type="dxa"/>
              <w:right w:w="115" w:type="dxa"/>
            </w:tcMar>
          </w:tcPr>
          <w:p w14:paraId="4F46C800" w14:textId="2607E8BE" w:rsidR="00900A1E" w:rsidRPr="00DE75FA" w:rsidDel="00F21AE8" w:rsidRDefault="00900A1E" w:rsidP="00680D8C">
            <w:pPr>
              <w:spacing w:after="0" w:line="360" w:lineRule="auto"/>
              <w:rPr>
                <w:del w:id="907" w:author="Jacek" w:date="2015-02-25T09:02:00Z"/>
                <w:rFonts w:ascii="Times New Roman" w:hAnsi="Times New Roman" w:cs="Times New Roman"/>
              </w:rPr>
            </w:pPr>
            <w:del w:id="908" w:author="Jacek" w:date="2015-02-25T09:02:00Z">
              <w:r w:rsidRPr="00DE75FA" w:rsidDel="00F21AE8">
                <w:rPr>
                  <w:rFonts w:ascii="Times New Roman" w:eastAsia="Times New Roman" w:hAnsi="Times New Roman" w:cs="Times New Roman"/>
                  <w:b/>
                  <w:i/>
                  <w:sz w:val="24"/>
                </w:rPr>
                <w:delText>Participating Actor</w:delText>
              </w:r>
            </w:del>
          </w:p>
        </w:tc>
        <w:tc>
          <w:tcPr>
            <w:tcW w:w="5850" w:type="dxa"/>
            <w:shd w:val="clear" w:color="auto" w:fill="BDD6EE"/>
            <w:tcMar>
              <w:top w:w="100" w:type="dxa"/>
              <w:left w:w="115" w:type="dxa"/>
              <w:bottom w:w="100" w:type="dxa"/>
              <w:right w:w="115" w:type="dxa"/>
            </w:tcMar>
          </w:tcPr>
          <w:p w14:paraId="69738476" w14:textId="39E2E00C" w:rsidR="00900A1E" w:rsidRPr="00DE75FA" w:rsidDel="00F21AE8" w:rsidRDefault="00900A1E" w:rsidP="00680D8C">
            <w:pPr>
              <w:spacing w:after="0" w:line="360" w:lineRule="auto"/>
              <w:rPr>
                <w:del w:id="909" w:author="Jacek" w:date="2015-02-25T09:02:00Z"/>
                <w:rFonts w:ascii="Times New Roman" w:hAnsi="Times New Roman" w:cs="Times New Roman"/>
              </w:rPr>
            </w:pPr>
            <w:del w:id="910" w:author="Jacek" w:date="2015-02-25T09:02:00Z">
              <w:r w:rsidDel="00F21AE8">
                <w:rPr>
                  <w:rFonts w:ascii="Times New Roman" w:eastAsia="Times New Roman" w:hAnsi="Times New Roman" w:cs="Times New Roman"/>
                  <w:sz w:val="24"/>
                </w:rPr>
                <w:delText>Student</w:delText>
              </w:r>
            </w:del>
            <w:ins w:id="911" w:author="Masoud Sadjadi" w:date="2015-02-23T10:09:00Z">
              <w:del w:id="912" w:author="Jacek" w:date="2015-02-25T09:02:00Z">
                <w:r w:rsidR="00711F32" w:rsidDel="00F21AE8">
                  <w:rPr>
                    <w:rFonts w:ascii="Times New Roman" w:eastAsia="Times New Roman" w:hAnsi="Times New Roman" w:cs="Times New Roman"/>
                    <w:sz w:val="24"/>
                  </w:rPr>
                  <w:delText>User</w:delText>
                </w:r>
              </w:del>
            </w:ins>
          </w:p>
        </w:tc>
      </w:tr>
      <w:tr w:rsidR="00900A1E" w:rsidRPr="00DE75FA" w:rsidDel="00F21AE8" w14:paraId="3EC74ACF" w14:textId="65AC612B" w:rsidTr="00680D8C">
        <w:trPr>
          <w:del w:id="913" w:author="Jacek" w:date="2015-02-25T09:02:00Z"/>
        </w:trPr>
        <w:tc>
          <w:tcPr>
            <w:tcW w:w="3708" w:type="dxa"/>
            <w:tcMar>
              <w:top w:w="100" w:type="dxa"/>
              <w:left w:w="115" w:type="dxa"/>
              <w:bottom w:w="100" w:type="dxa"/>
              <w:right w:w="115" w:type="dxa"/>
            </w:tcMar>
          </w:tcPr>
          <w:p w14:paraId="0E6AB3DC" w14:textId="106C9A24" w:rsidR="00900A1E" w:rsidRPr="00DE75FA" w:rsidDel="00F21AE8" w:rsidRDefault="00900A1E" w:rsidP="00680D8C">
            <w:pPr>
              <w:spacing w:after="0" w:line="360" w:lineRule="auto"/>
              <w:rPr>
                <w:del w:id="914" w:author="Jacek" w:date="2015-02-25T09:02:00Z"/>
                <w:rFonts w:ascii="Times New Roman" w:hAnsi="Times New Roman" w:cs="Times New Roman"/>
              </w:rPr>
            </w:pPr>
            <w:del w:id="915" w:author="Jacek" w:date="2015-02-25T09:02:00Z">
              <w:r w:rsidRPr="00DE75FA" w:rsidDel="00F21AE8">
                <w:rPr>
                  <w:rFonts w:ascii="Times New Roman" w:eastAsia="Times New Roman" w:hAnsi="Times New Roman" w:cs="Times New Roman"/>
                  <w:b/>
                  <w:i/>
                  <w:sz w:val="24"/>
                </w:rPr>
                <w:delText>Flow of Events</w:delText>
              </w:r>
            </w:del>
          </w:p>
        </w:tc>
        <w:tc>
          <w:tcPr>
            <w:tcW w:w="5850" w:type="dxa"/>
            <w:tcMar>
              <w:top w:w="100" w:type="dxa"/>
              <w:left w:w="115" w:type="dxa"/>
              <w:bottom w:w="100" w:type="dxa"/>
              <w:right w:w="115" w:type="dxa"/>
            </w:tcMar>
          </w:tcPr>
          <w:p w14:paraId="2E82B3E6" w14:textId="7A2722E1" w:rsidR="00900A1E" w:rsidDel="00F21AE8" w:rsidRDefault="00900A1E" w:rsidP="00900A1E">
            <w:pPr>
              <w:pStyle w:val="ListParagraph"/>
              <w:numPr>
                <w:ilvl w:val="0"/>
                <w:numId w:val="57"/>
              </w:numPr>
              <w:spacing w:line="256" w:lineRule="auto"/>
              <w:jc w:val="left"/>
              <w:rPr>
                <w:del w:id="916" w:author="Jacek" w:date="2015-02-25T09:02:00Z"/>
                <w:rFonts w:ascii="Times New Roman" w:hAnsi="Times New Roman" w:cs="Times New Roman"/>
              </w:rPr>
            </w:pPr>
            <w:del w:id="917" w:author="Jacek" w:date="2015-02-25T09:02:00Z">
              <w:r w:rsidDel="00F21AE8">
                <w:rPr>
                  <w:rFonts w:ascii="Times New Roman" w:hAnsi="Times New Roman" w:cs="Times New Roman"/>
                </w:rPr>
                <w:delText xml:space="preserve">Student </w:delText>
              </w:r>
            </w:del>
            <w:ins w:id="918" w:author="Masoud Sadjadi" w:date="2015-02-23T10:09:00Z">
              <w:del w:id="919" w:author="Jacek" w:date="2015-02-25T09:02:00Z">
                <w:r w:rsidR="00711F32" w:rsidDel="00F21AE8">
                  <w:rPr>
                    <w:rFonts w:ascii="Times New Roman" w:hAnsi="Times New Roman" w:cs="Times New Roman"/>
                  </w:rPr>
                  <w:delText xml:space="preserve">User </w:delText>
                </w:r>
              </w:del>
            </w:ins>
            <w:del w:id="920" w:author="Jacek" w:date="2015-02-25T09:02:00Z">
              <w:r w:rsidDel="00F21AE8">
                <w:rPr>
                  <w:rFonts w:ascii="Times New Roman" w:hAnsi="Times New Roman" w:cs="Times New Roman"/>
                </w:rPr>
                <w:delText>clicks on “Forgot your password?” button.</w:delText>
              </w:r>
            </w:del>
          </w:p>
          <w:p w14:paraId="673C4223" w14:textId="4D4BF5B2" w:rsidR="00900A1E" w:rsidDel="00F21AE8" w:rsidRDefault="00900A1E" w:rsidP="00900A1E">
            <w:pPr>
              <w:pStyle w:val="ListParagraph"/>
              <w:numPr>
                <w:ilvl w:val="0"/>
                <w:numId w:val="57"/>
              </w:numPr>
              <w:spacing w:line="256" w:lineRule="auto"/>
              <w:jc w:val="left"/>
              <w:rPr>
                <w:del w:id="921" w:author="Jacek" w:date="2015-02-25T09:02:00Z"/>
                <w:rFonts w:ascii="Times New Roman" w:hAnsi="Times New Roman" w:cs="Times New Roman"/>
              </w:rPr>
            </w:pPr>
            <w:del w:id="922" w:author="Jacek" w:date="2015-02-25T09:02:00Z">
              <w:r w:rsidDel="00F21AE8">
                <w:rPr>
                  <w:rFonts w:ascii="Times New Roman" w:hAnsi="Times New Roman" w:cs="Times New Roman"/>
                </w:rPr>
                <w:delText xml:space="preserve">A new window prompts Student </w:delText>
              </w:r>
            </w:del>
            <w:ins w:id="923" w:author="Masoud Sadjadi" w:date="2015-02-23T10:09:00Z">
              <w:del w:id="924" w:author="Jacek" w:date="2015-02-25T09:02:00Z">
                <w:r w:rsidR="00711F32" w:rsidDel="00F21AE8">
                  <w:rPr>
                    <w:rFonts w:ascii="Times New Roman" w:hAnsi="Times New Roman" w:cs="Times New Roman"/>
                  </w:rPr>
                  <w:delText xml:space="preserve">User </w:delText>
                </w:r>
              </w:del>
            </w:ins>
            <w:del w:id="925" w:author="Jacek" w:date="2015-02-25T09:02:00Z">
              <w:r w:rsidDel="00F21AE8">
                <w:rPr>
                  <w:rFonts w:ascii="Times New Roman" w:hAnsi="Times New Roman" w:cs="Times New Roman"/>
                </w:rPr>
                <w:delText>to enter email address.</w:delText>
              </w:r>
            </w:del>
          </w:p>
          <w:p w14:paraId="0DC232C7" w14:textId="03DCC27D" w:rsidR="00900A1E" w:rsidDel="00F21AE8" w:rsidRDefault="00900A1E" w:rsidP="00900A1E">
            <w:pPr>
              <w:pStyle w:val="ListParagraph"/>
              <w:numPr>
                <w:ilvl w:val="0"/>
                <w:numId w:val="57"/>
              </w:numPr>
              <w:spacing w:line="256" w:lineRule="auto"/>
              <w:jc w:val="left"/>
              <w:rPr>
                <w:del w:id="926" w:author="Jacek" w:date="2015-02-25T09:02:00Z"/>
                <w:rFonts w:ascii="Times New Roman" w:hAnsi="Times New Roman" w:cs="Times New Roman"/>
              </w:rPr>
            </w:pPr>
            <w:del w:id="927" w:author="Jacek" w:date="2015-02-25T09:02:00Z">
              <w:r w:rsidDel="00F21AE8">
                <w:rPr>
                  <w:rFonts w:ascii="Times New Roman" w:hAnsi="Times New Roman" w:cs="Times New Roman"/>
                </w:rPr>
                <w:delText xml:space="preserve">Student </w:delText>
              </w:r>
            </w:del>
            <w:ins w:id="928" w:author="Masoud Sadjadi" w:date="2015-02-23T10:09:00Z">
              <w:del w:id="929" w:author="Jacek" w:date="2015-02-25T09:02:00Z">
                <w:r w:rsidR="00711F32" w:rsidDel="00F21AE8">
                  <w:rPr>
                    <w:rFonts w:ascii="Times New Roman" w:hAnsi="Times New Roman" w:cs="Times New Roman"/>
                  </w:rPr>
                  <w:delText xml:space="preserve">User </w:delText>
                </w:r>
              </w:del>
            </w:ins>
            <w:del w:id="930" w:author="Jacek" w:date="2015-02-25T09:02:00Z">
              <w:r w:rsidDel="00F21AE8">
                <w:rPr>
                  <w:rFonts w:ascii="Times New Roman" w:hAnsi="Times New Roman" w:cs="Times New Roman"/>
                </w:rPr>
                <w:delText>enters his/her email address, and then clicks on “send”.</w:delText>
              </w:r>
            </w:del>
          </w:p>
          <w:p w14:paraId="6E22ABA5" w14:textId="6DBD9494" w:rsidR="00900A1E" w:rsidDel="00F21AE8" w:rsidRDefault="00900A1E" w:rsidP="00900A1E">
            <w:pPr>
              <w:pStyle w:val="ListParagraph"/>
              <w:numPr>
                <w:ilvl w:val="0"/>
                <w:numId w:val="57"/>
              </w:numPr>
              <w:spacing w:line="256" w:lineRule="auto"/>
              <w:jc w:val="left"/>
              <w:rPr>
                <w:del w:id="931" w:author="Jacek" w:date="2015-02-25T09:02:00Z"/>
                <w:rFonts w:ascii="Times New Roman" w:hAnsi="Times New Roman" w:cs="Times New Roman"/>
              </w:rPr>
            </w:pPr>
            <w:del w:id="932" w:author="Jacek" w:date="2015-02-25T09:02:00Z">
              <w:r w:rsidDel="00F21AE8">
                <w:rPr>
                  <w:rFonts w:ascii="Times New Roman" w:hAnsi="Times New Roman" w:cs="Times New Roman"/>
                </w:rPr>
                <w:delText xml:space="preserve">System verifies </w:delText>
              </w:r>
            </w:del>
            <w:ins w:id="933" w:author="Masoud Sadjadi" w:date="2015-02-23T10:10:00Z">
              <w:del w:id="934" w:author="Jacek" w:date="2015-02-25T09:02:00Z">
                <w:r w:rsidR="00711F32" w:rsidDel="00F21AE8">
                  <w:rPr>
                    <w:rFonts w:ascii="Times New Roman" w:hAnsi="Times New Roman" w:cs="Times New Roman"/>
                  </w:rPr>
                  <w:delText xml:space="preserve">that the </w:delText>
                </w:r>
              </w:del>
            </w:ins>
            <w:del w:id="935" w:author="Jacek" w:date="2015-02-25T09:02:00Z">
              <w:r w:rsidDel="00F21AE8">
                <w:rPr>
                  <w:rFonts w:ascii="Times New Roman" w:hAnsi="Times New Roman" w:cs="Times New Roman"/>
                </w:rPr>
                <w:delText>inserted email address</w:delText>
              </w:r>
            </w:del>
            <w:ins w:id="936" w:author="Masoud Sadjadi" w:date="2015-02-23T10:10:00Z">
              <w:del w:id="937" w:author="Jacek" w:date="2015-02-25T09:02:00Z">
                <w:r w:rsidR="00711F32" w:rsidDel="00F21AE8">
                  <w:rPr>
                    <w:rFonts w:ascii="Times New Roman" w:hAnsi="Times New Roman" w:cs="Times New Roman"/>
                  </w:rPr>
                  <w:delText xml:space="preserve"> exists in the system and the user is active. If so</w:delText>
                </w:r>
              </w:del>
            </w:ins>
            <w:del w:id="938" w:author="Jacek" w:date="2015-02-25T09:02:00Z">
              <w:r w:rsidDel="00F21AE8">
                <w:rPr>
                  <w:rFonts w:ascii="Times New Roman" w:hAnsi="Times New Roman" w:cs="Times New Roman"/>
                </w:rPr>
                <w:delText xml:space="preserve">, and </w:delText>
              </w:r>
            </w:del>
            <w:ins w:id="939" w:author="Masoud Sadjadi" w:date="2015-02-23T10:10:00Z">
              <w:del w:id="940" w:author="Jacek" w:date="2015-02-25T09:02:00Z">
                <w:r w:rsidR="00711F32" w:rsidDel="00F21AE8">
                  <w:rPr>
                    <w:rFonts w:ascii="Times New Roman" w:hAnsi="Times New Roman" w:cs="Times New Roman"/>
                  </w:rPr>
                  <w:delText xml:space="preserve">System </w:delText>
                </w:r>
              </w:del>
            </w:ins>
            <w:del w:id="941" w:author="Jacek" w:date="2015-02-25T09:02:00Z">
              <w:r w:rsidDel="00F21AE8">
                <w:rPr>
                  <w:rFonts w:ascii="Times New Roman" w:hAnsi="Times New Roman" w:cs="Times New Roman"/>
                </w:rPr>
                <w:delText xml:space="preserve">sends a message to the given address with a link that resets </w:delText>
              </w:r>
            </w:del>
            <w:ins w:id="942" w:author="Masoud Sadjadi" w:date="2015-02-23T10:11:00Z">
              <w:del w:id="943" w:author="Jacek" w:date="2015-02-25T09:02:00Z">
                <w:r w:rsidR="00711F32" w:rsidDel="00F21AE8">
                  <w:rPr>
                    <w:rFonts w:ascii="Times New Roman" w:hAnsi="Times New Roman" w:cs="Times New Roman"/>
                  </w:rPr>
                  <w:delText xml:space="preserve">the </w:delText>
                </w:r>
              </w:del>
            </w:ins>
            <w:del w:id="944" w:author="Jacek" w:date="2015-02-25T09:02:00Z">
              <w:r w:rsidDel="00F21AE8">
                <w:rPr>
                  <w:rFonts w:ascii="Times New Roman" w:hAnsi="Times New Roman" w:cs="Times New Roman"/>
                </w:rPr>
                <w:delText xml:space="preserve">Student’s </w:delText>
              </w:r>
            </w:del>
            <w:ins w:id="945" w:author="Masoud Sadjadi" w:date="2015-02-23T10:10:00Z">
              <w:del w:id="946" w:author="Jacek" w:date="2015-02-25T09:02:00Z">
                <w:r w:rsidR="00711F32" w:rsidDel="00F21AE8">
                  <w:rPr>
                    <w:rFonts w:ascii="Times New Roman" w:hAnsi="Times New Roman" w:cs="Times New Roman"/>
                  </w:rPr>
                  <w:delText xml:space="preserve">User’s </w:delText>
                </w:r>
              </w:del>
            </w:ins>
            <w:del w:id="947" w:author="Jacek" w:date="2015-02-25T09:02:00Z">
              <w:r w:rsidDel="00F21AE8">
                <w:rPr>
                  <w:rFonts w:ascii="Times New Roman" w:hAnsi="Times New Roman" w:cs="Times New Roman"/>
                </w:rPr>
                <w:delText>password.</w:delText>
              </w:r>
            </w:del>
          </w:p>
          <w:p w14:paraId="431FD15A" w14:textId="04DF7533" w:rsidR="00900A1E" w:rsidDel="00F21AE8" w:rsidRDefault="00900A1E" w:rsidP="00900A1E">
            <w:pPr>
              <w:pStyle w:val="ListParagraph"/>
              <w:numPr>
                <w:ilvl w:val="0"/>
                <w:numId w:val="57"/>
              </w:numPr>
              <w:spacing w:line="256" w:lineRule="auto"/>
              <w:jc w:val="left"/>
              <w:rPr>
                <w:ins w:id="948" w:author="Masoud Sadjadi" w:date="2015-02-23T10:12:00Z"/>
                <w:del w:id="949" w:author="Jacek" w:date="2015-02-25T09:02:00Z"/>
                <w:rFonts w:ascii="Times New Roman" w:hAnsi="Times New Roman" w:cs="Times New Roman"/>
              </w:rPr>
            </w:pPr>
            <w:del w:id="950" w:author="Jacek" w:date="2015-02-25T09:02:00Z">
              <w:r w:rsidDel="00F21AE8">
                <w:rPr>
                  <w:rFonts w:ascii="Times New Roman" w:hAnsi="Times New Roman" w:cs="Times New Roman"/>
                </w:rPr>
                <w:delText xml:space="preserve">Student </w:delText>
              </w:r>
            </w:del>
            <w:ins w:id="951" w:author="Masoud Sadjadi" w:date="2015-02-23T10:11:00Z">
              <w:del w:id="952" w:author="Jacek" w:date="2015-02-25T09:02:00Z">
                <w:r w:rsidR="00711F32" w:rsidDel="00F21AE8">
                  <w:rPr>
                    <w:rFonts w:ascii="Times New Roman" w:hAnsi="Times New Roman" w:cs="Times New Roman"/>
                  </w:rPr>
                  <w:delText xml:space="preserve">User checks his/her email and opens the email received from System. User then </w:delText>
                </w:r>
              </w:del>
            </w:ins>
            <w:del w:id="953" w:author="Jacek" w:date="2015-02-25T09:02:00Z">
              <w:r w:rsidDel="00F21AE8">
                <w:rPr>
                  <w:rFonts w:ascii="Times New Roman" w:hAnsi="Times New Roman" w:cs="Times New Roman"/>
                </w:rPr>
                <w:delText>clicks on the link embedded in the message.</w:delText>
              </w:r>
            </w:del>
          </w:p>
          <w:p w14:paraId="36AF3FA4" w14:textId="656DD8F3" w:rsidR="00711F32" w:rsidDel="00F21AE8" w:rsidRDefault="00711F32" w:rsidP="00900A1E">
            <w:pPr>
              <w:pStyle w:val="ListParagraph"/>
              <w:numPr>
                <w:ilvl w:val="0"/>
                <w:numId w:val="57"/>
              </w:numPr>
              <w:spacing w:line="256" w:lineRule="auto"/>
              <w:jc w:val="left"/>
              <w:rPr>
                <w:ins w:id="954" w:author="Masoud Sadjadi" w:date="2015-02-23T10:12:00Z"/>
                <w:del w:id="955" w:author="Jacek" w:date="2015-02-25T09:02:00Z"/>
                <w:rFonts w:ascii="Times New Roman" w:hAnsi="Times New Roman" w:cs="Times New Roman"/>
              </w:rPr>
            </w:pPr>
            <w:ins w:id="956" w:author="Masoud Sadjadi" w:date="2015-02-23T10:12:00Z">
              <w:del w:id="957" w:author="Jacek" w:date="2015-02-25T09:02:00Z">
                <w:r w:rsidDel="00F21AE8">
                  <w:rPr>
                    <w:rFonts w:ascii="Times New Roman" w:hAnsi="Times New Roman" w:cs="Times New Roman"/>
                  </w:rPr>
                  <w:delText xml:space="preserve">System provides User with the Reset Password </w:delText>
                </w:r>
              </w:del>
            </w:ins>
            <w:ins w:id="958" w:author="Masoud Sadjadi" w:date="2015-02-23T10:17:00Z">
              <w:del w:id="959" w:author="Jacek" w:date="2015-02-25T09:02:00Z">
                <w:r w:rsidDel="00F21AE8">
                  <w:rPr>
                    <w:rFonts w:ascii="Times New Roman" w:hAnsi="Times New Roman" w:cs="Times New Roman"/>
                  </w:rPr>
                  <w:delText>page</w:delText>
                </w:r>
              </w:del>
            </w:ins>
            <w:ins w:id="960" w:author="Masoud Sadjadi" w:date="2015-02-23T10:12:00Z">
              <w:del w:id="961" w:author="Jacek" w:date="2015-02-25T09:02:00Z">
                <w:r w:rsidDel="00F21AE8">
                  <w:rPr>
                    <w:rFonts w:ascii="Times New Roman" w:hAnsi="Times New Roman" w:cs="Times New Roman"/>
                  </w:rPr>
                  <w:delText>.</w:delText>
                </w:r>
              </w:del>
            </w:ins>
          </w:p>
          <w:p w14:paraId="7C29372A" w14:textId="69FF1BE0" w:rsidR="00711F32" w:rsidDel="00F21AE8" w:rsidRDefault="00711F32" w:rsidP="00900A1E">
            <w:pPr>
              <w:pStyle w:val="ListParagraph"/>
              <w:numPr>
                <w:ilvl w:val="0"/>
                <w:numId w:val="57"/>
              </w:numPr>
              <w:spacing w:line="256" w:lineRule="auto"/>
              <w:jc w:val="left"/>
              <w:rPr>
                <w:del w:id="962" w:author="Jacek" w:date="2015-02-25T09:02:00Z"/>
                <w:rFonts w:ascii="Times New Roman" w:hAnsi="Times New Roman" w:cs="Times New Roman"/>
              </w:rPr>
            </w:pPr>
            <w:ins w:id="963" w:author="Masoud Sadjadi" w:date="2015-02-23T10:12:00Z">
              <w:del w:id="964" w:author="Jacek" w:date="2015-02-25T09:02:00Z">
                <w:r w:rsidDel="00F21AE8">
                  <w:rPr>
                    <w:rFonts w:ascii="Times New Roman" w:hAnsi="Times New Roman" w:cs="Times New Roman"/>
                  </w:rPr>
                  <w:delText>User enters the new password and reenters to confirm and clicks Change Password.</w:delText>
                </w:r>
              </w:del>
            </w:ins>
          </w:p>
          <w:p w14:paraId="54363620" w14:textId="67027E19" w:rsidR="00900A1E" w:rsidRPr="00D94FC9" w:rsidDel="00F21AE8" w:rsidRDefault="00900A1E" w:rsidP="00711F32">
            <w:pPr>
              <w:pStyle w:val="ListParagraph"/>
              <w:numPr>
                <w:ilvl w:val="0"/>
                <w:numId w:val="57"/>
              </w:numPr>
              <w:spacing w:line="256" w:lineRule="auto"/>
              <w:jc w:val="left"/>
              <w:rPr>
                <w:del w:id="965" w:author="Jacek" w:date="2015-02-25T09:02:00Z"/>
                <w:rFonts w:ascii="Times New Roman" w:eastAsiaTheme="minorHAnsi" w:hAnsi="Times New Roman" w:cs="Times New Roman"/>
              </w:rPr>
            </w:pPr>
            <w:del w:id="966" w:author="Jacek" w:date="2015-02-25T09:02:00Z">
              <w:r w:rsidDel="00F21AE8">
                <w:rPr>
                  <w:rFonts w:ascii="Times New Roman" w:hAnsi="Times New Roman" w:cs="Times New Roman"/>
                </w:rPr>
                <w:delText xml:space="preserve">Student’s </w:delText>
              </w:r>
            </w:del>
            <w:ins w:id="967" w:author="Masoud Sadjadi" w:date="2015-02-23T10:13:00Z">
              <w:del w:id="968" w:author="Jacek" w:date="2015-02-25T09:02:00Z">
                <w:r w:rsidR="00711F32" w:rsidDel="00F21AE8">
                  <w:rPr>
                    <w:rFonts w:ascii="Times New Roman" w:hAnsi="Times New Roman" w:cs="Times New Roman"/>
                  </w:rPr>
                  <w:delText xml:space="preserve">System </w:delText>
                </w:r>
              </w:del>
            </w:ins>
            <w:del w:id="969" w:author="Jacek" w:date="2015-02-25T09:02:00Z">
              <w:r w:rsidDel="00F21AE8">
                <w:rPr>
                  <w:rFonts w:ascii="Times New Roman" w:hAnsi="Times New Roman" w:cs="Times New Roman"/>
                </w:rPr>
                <w:delText xml:space="preserve">password is </w:delText>
              </w:r>
            </w:del>
            <w:ins w:id="970" w:author="Masoud Sadjadi" w:date="2015-02-23T10:14:00Z">
              <w:del w:id="971" w:author="Jacek" w:date="2015-02-25T09:02:00Z">
                <w:r w:rsidR="00711F32" w:rsidDel="00F21AE8">
                  <w:rPr>
                    <w:rFonts w:ascii="Times New Roman" w:hAnsi="Times New Roman" w:cs="Times New Roman"/>
                  </w:rPr>
                  <w:delText>checks to confirm that both passwords entered are the same. If so, System changes User’s password and redirects User to the login page.</w:delText>
                </w:r>
              </w:del>
            </w:ins>
            <w:del w:id="972" w:author="Jacek" w:date="2015-02-25T09:02:00Z">
              <w:r w:rsidDel="00F21AE8">
                <w:rPr>
                  <w:rFonts w:ascii="Times New Roman" w:hAnsi="Times New Roman" w:cs="Times New Roman"/>
                </w:rPr>
                <w:delText xml:space="preserve">reset, and another message is sent from the system to the given email address, containing newly generated password for the Student. </w:delText>
              </w:r>
            </w:del>
          </w:p>
        </w:tc>
      </w:tr>
      <w:tr w:rsidR="00900A1E" w:rsidRPr="00DE75FA" w:rsidDel="00F21AE8" w14:paraId="691C95E1" w14:textId="620533A5" w:rsidTr="00680D8C">
        <w:trPr>
          <w:del w:id="973" w:author="Jacek" w:date="2015-02-25T09:02:00Z"/>
        </w:trPr>
        <w:tc>
          <w:tcPr>
            <w:tcW w:w="3708" w:type="dxa"/>
            <w:shd w:val="clear" w:color="auto" w:fill="BDD6EE"/>
            <w:tcMar>
              <w:top w:w="100" w:type="dxa"/>
              <w:left w:w="115" w:type="dxa"/>
              <w:bottom w:w="100" w:type="dxa"/>
              <w:right w:w="115" w:type="dxa"/>
            </w:tcMar>
          </w:tcPr>
          <w:p w14:paraId="7E8DB13A" w14:textId="4693B8E4" w:rsidR="00900A1E" w:rsidRPr="00DE75FA" w:rsidDel="00F21AE8" w:rsidRDefault="00900A1E" w:rsidP="00680D8C">
            <w:pPr>
              <w:spacing w:after="0" w:line="360" w:lineRule="auto"/>
              <w:rPr>
                <w:del w:id="974" w:author="Jacek" w:date="2015-02-25T09:02:00Z"/>
                <w:rFonts w:ascii="Times New Roman" w:hAnsi="Times New Roman" w:cs="Times New Roman"/>
              </w:rPr>
            </w:pPr>
            <w:del w:id="975" w:author="Jacek" w:date="2015-02-25T09:02:00Z">
              <w:r w:rsidRPr="00DE75FA" w:rsidDel="00F21AE8">
                <w:rPr>
                  <w:rFonts w:ascii="Times New Roman" w:eastAsia="Times New Roman" w:hAnsi="Times New Roman" w:cs="Times New Roman"/>
                  <w:b/>
                  <w:i/>
                  <w:sz w:val="24"/>
                </w:rPr>
                <w:delText>Alternative Flows</w:delText>
              </w:r>
            </w:del>
          </w:p>
        </w:tc>
        <w:tc>
          <w:tcPr>
            <w:tcW w:w="5850" w:type="dxa"/>
            <w:shd w:val="clear" w:color="auto" w:fill="BDD6EE"/>
            <w:tcMar>
              <w:top w:w="100" w:type="dxa"/>
              <w:left w:w="115" w:type="dxa"/>
              <w:bottom w:w="100" w:type="dxa"/>
              <w:right w:w="115" w:type="dxa"/>
            </w:tcMar>
          </w:tcPr>
          <w:p w14:paraId="1CD4E998" w14:textId="70350E75" w:rsidR="00900A1E" w:rsidRPr="00711F32" w:rsidDel="00F21AE8" w:rsidRDefault="00900A1E" w:rsidP="00900A1E">
            <w:pPr>
              <w:pStyle w:val="ListParagraph"/>
              <w:keepNext/>
              <w:keepLines/>
              <w:numPr>
                <w:ilvl w:val="0"/>
                <w:numId w:val="58"/>
              </w:numPr>
              <w:spacing w:before="200" w:line="256" w:lineRule="auto"/>
              <w:jc w:val="left"/>
              <w:outlineLvl w:val="7"/>
              <w:rPr>
                <w:ins w:id="976" w:author="Masoud Sadjadi" w:date="2015-02-23T10:16:00Z"/>
                <w:del w:id="977" w:author="Jacek" w:date="2015-02-25T09:02:00Z"/>
                <w:rFonts w:ascii="Times New Roman" w:eastAsiaTheme="minorHAnsi" w:hAnsi="Times New Roman" w:cs="Times New Roman"/>
                <w:rPrChange w:id="978" w:author="Masoud Sadjadi" w:date="2015-02-23T10:16:00Z">
                  <w:rPr>
                    <w:ins w:id="979" w:author="Masoud Sadjadi" w:date="2015-02-23T10:16:00Z"/>
                    <w:del w:id="980" w:author="Jacek" w:date="2015-02-25T09:02:00Z"/>
                    <w:rFonts w:ascii="Times New Roman" w:hAnsi="Times New Roman" w:cs="Times New Roman"/>
                    <w:color w:val="404040" w:themeColor="text1" w:themeTint="BF"/>
                    <w:sz w:val="20"/>
                    <w:szCs w:val="20"/>
                  </w:rPr>
                </w:rPrChange>
              </w:rPr>
            </w:pPr>
            <w:del w:id="981" w:author="Jacek" w:date="2015-02-25T09:02:00Z">
              <w:r w:rsidDel="00F21AE8">
                <w:rPr>
                  <w:rFonts w:ascii="Times New Roman" w:hAnsi="Times New Roman" w:cs="Times New Roman"/>
                </w:rPr>
                <w:delText xml:space="preserve">Student </w:delText>
              </w:r>
            </w:del>
            <w:ins w:id="982" w:author="Masoud Sadjadi" w:date="2015-02-23T10:16:00Z">
              <w:del w:id="983" w:author="Jacek" w:date="2015-02-25T09:02:00Z">
                <w:r w:rsidR="00711F32" w:rsidDel="00F21AE8">
                  <w:rPr>
                    <w:rFonts w:ascii="Times New Roman" w:hAnsi="Times New Roman" w:cs="Times New Roman"/>
                  </w:rPr>
                  <w:delText xml:space="preserve">User </w:delText>
                </w:r>
              </w:del>
            </w:ins>
            <w:del w:id="984" w:author="Jacek" w:date="2015-02-25T09:02:00Z">
              <w:r w:rsidDel="00F21AE8">
                <w:rPr>
                  <w:rFonts w:ascii="Times New Roman" w:hAnsi="Times New Roman" w:cs="Times New Roman"/>
                </w:rPr>
                <w:delText>enters email address that does not exist in the database, which results in the system informing about invalid address</w:delText>
              </w:r>
              <w:r w:rsidRPr="00762A06" w:rsidDel="00F21AE8">
                <w:rPr>
                  <w:rFonts w:ascii="Times New Roman" w:hAnsi="Times New Roman" w:cs="Times New Roman"/>
                </w:rPr>
                <w:delText>.</w:delText>
              </w:r>
            </w:del>
          </w:p>
          <w:p w14:paraId="2F1238DF" w14:textId="5BE1018C" w:rsidR="00711F32" w:rsidRPr="00762A06" w:rsidDel="00F21AE8" w:rsidRDefault="00711F32" w:rsidP="00711F32">
            <w:pPr>
              <w:pStyle w:val="ListParagraph"/>
              <w:numPr>
                <w:ilvl w:val="0"/>
                <w:numId w:val="58"/>
              </w:numPr>
              <w:spacing w:line="256" w:lineRule="auto"/>
              <w:jc w:val="left"/>
              <w:rPr>
                <w:del w:id="985" w:author="Jacek" w:date="2015-02-25T09:02:00Z"/>
                <w:rFonts w:ascii="Times New Roman" w:eastAsiaTheme="minorHAnsi" w:hAnsi="Times New Roman" w:cs="Times New Roman"/>
              </w:rPr>
            </w:pPr>
            <w:ins w:id="986" w:author="Masoud Sadjadi" w:date="2015-02-23T10:16:00Z">
              <w:del w:id="987" w:author="Jacek" w:date="2015-02-25T09:02:00Z">
                <w:r w:rsidDel="00F21AE8">
                  <w:rPr>
                    <w:rFonts w:ascii="Times New Roman" w:hAnsi="Times New Roman" w:cs="Times New Roman"/>
                  </w:rPr>
                  <w:delText>User does not enter the same password for the two entries provide on the Reset Password page. I</w:delText>
                </w:r>
              </w:del>
            </w:ins>
            <w:ins w:id="988" w:author="Masoud Sadjadi" w:date="2015-02-23T10:17:00Z">
              <w:del w:id="989" w:author="Jacek" w:date="2015-02-25T09:02:00Z">
                <w:r w:rsidDel="00F21AE8">
                  <w:rPr>
                    <w:rFonts w:ascii="Times New Roman" w:hAnsi="Times New Roman" w:cs="Times New Roman"/>
                  </w:rPr>
                  <w:delText xml:space="preserve">n this case, System </w:delText>
                </w:r>
              </w:del>
            </w:ins>
            <w:ins w:id="990" w:author="Masoud Sadjadi" w:date="2015-02-23T10:16:00Z">
              <w:del w:id="991" w:author="Jacek" w:date="2015-02-25T09:02:00Z">
                <w:r w:rsidDel="00F21AE8">
                  <w:rPr>
                    <w:rFonts w:ascii="Times New Roman" w:hAnsi="Times New Roman" w:cs="Times New Roman"/>
                  </w:rPr>
                  <w:delText xml:space="preserve">warns User and allows User to retry until the same password </w:delText>
                </w:r>
              </w:del>
            </w:ins>
            <w:ins w:id="992" w:author="Masoud Sadjadi" w:date="2015-02-23T10:18:00Z">
              <w:del w:id="993" w:author="Jacek" w:date="2015-02-25T09:02:00Z">
                <w:r w:rsidDel="00F21AE8">
                  <w:rPr>
                    <w:rFonts w:ascii="Times New Roman" w:hAnsi="Times New Roman" w:cs="Times New Roman"/>
                  </w:rPr>
                  <w:delText xml:space="preserve">entered </w:delText>
                </w:r>
              </w:del>
            </w:ins>
            <w:ins w:id="994" w:author="Masoud Sadjadi" w:date="2015-02-23T10:16:00Z">
              <w:del w:id="995" w:author="Jacek" w:date="2015-02-25T09:02:00Z">
                <w:r w:rsidDel="00F21AE8">
                  <w:rPr>
                    <w:rFonts w:ascii="Times New Roman" w:hAnsi="Times New Roman" w:cs="Times New Roman"/>
                  </w:rPr>
                  <w:delText>for both entries.</w:delText>
                </w:r>
              </w:del>
            </w:ins>
          </w:p>
        </w:tc>
      </w:tr>
      <w:tr w:rsidR="00900A1E" w:rsidRPr="00DE75FA" w:rsidDel="00F21AE8" w14:paraId="039DD55D" w14:textId="31ED07DF" w:rsidTr="00680D8C">
        <w:trPr>
          <w:del w:id="996" w:author="Jacek" w:date="2015-02-25T09:02:00Z"/>
        </w:trPr>
        <w:tc>
          <w:tcPr>
            <w:tcW w:w="3708" w:type="dxa"/>
            <w:tcMar>
              <w:top w:w="100" w:type="dxa"/>
              <w:left w:w="115" w:type="dxa"/>
              <w:bottom w:w="100" w:type="dxa"/>
              <w:right w:w="115" w:type="dxa"/>
            </w:tcMar>
          </w:tcPr>
          <w:p w14:paraId="08AED4E6" w14:textId="684D7A92" w:rsidR="00900A1E" w:rsidRPr="00DE75FA" w:rsidDel="00F21AE8" w:rsidRDefault="00900A1E" w:rsidP="00680D8C">
            <w:pPr>
              <w:spacing w:after="0" w:line="360" w:lineRule="auto"/>
              <w:rPr>
                <w:del w:id="997" w:author="Jacek" w:date="2015-02-25T09:02:00Z"/>
                <w:rFonts w:ascii="Times New Roman" w:hAnsi="Times New Roman" w:cs="Times New Roman"/>
              </w:rPr>
            </w:pPr>
            <w:del w:id="998" w:author="Jacek" w:date="2015-02-25T09:02:00Z">
              <w:r w:rsidRPr="00DE75FA" w:rsidDel="00F21AE8">
                <w:rPr>
                  <w:rFonts w:ascii="Times New Roman" w:eastAsia="Times New Roman" w:hAnsi="Times New Roman" w:cs="Times New Roman"/>
                  <w:b/>
                  <w:i/>
                  <w:sz w:val="24"/>
                </w:rPr>
                <w:delText>Entry Conditions</w:delText>
              </w:r>
            </w:del>
          </w:p>
        </w:tc>
        <w:tc>
          <w:tcPr>
            <w:tcW w:w="5850" w:type="dxa"/>
            <w:tcMar>
              <w:top w:w="100" w:type="dxa"/>
              <w:left w:w="115" w:type="dxa"/>
              <w:bottom w:w="100" w:type="dxa"/>
              <w:right w:w="115" w:type="dxa"/>
            </w:tcMar>
          </w:tcPr>
          <w:p w14:paraId="362A2E35" w14:textId="41C9A64D" w:rsidR="00900A1E" w:rsidDel="00F21AE8" w:rsidRDefault="00900A1E" w:rsidP="00900A1E">
            <w:pPr>
              <w:pStyle w:val="ListParagraph"/>
              <w:numPr>
                <w:ilvl w:val="0"/>
                <w:numId w:val="55"/>
              </w:numPr>
              <w:spacing w:line="256" w:lineRule="auto"/>
              <w:jc w:val="left"/>
              <w:rPr>
                <w:del w:id="999" w:author="Jacek" w:date="2015-02-25T09:02:00Z"/>
                <w:rFonts w:ascii="Times New Roman" w:hAnsi="Times New Roman" w:cs="Times New Roman"/>
              </w:rPr>
            </w:pPr>
            <w:del w:id="1000" w:author="Jacek" w:date="2015-02-25T09:02:00Z">
              <w:r w:rsidDel="00F21AE8">
                <w:rPr>
                  <w:rFonts w:ascii="Times New Roman" w:hAnsi="Times New Roman" w:cs="Times New Roman"/>
                </w:rPr>
                <w:delText>Student has a spws account.</w:delText>
              </w:r>
            </w:del>
          </w:p>
          <w:p w14:paraId="0B3B7901" w14:textId="05F8B965" w:rsidR="00900A1E" w:rsidRPr="00C37503" w:rsidDel="00F21AE8" w:rsidRDefault="00900A1E" w:rsidP="00900A1E">
            <w:pPr>
              <w:pStyle w:val="ListParagraph"/>
              <w:numPr>
                <w:ilvl w:val="0"/>
                <w:numId w:val="55"/>
              </w:numPr>
              <w:spacing w:line="256" w:lineRule="auto"/>
              <w:jc w:val="left"/>
              <w:rPr>
                <w:del w:id="1001" w:author="Jacek" w:date="2015-02-25T09:02:00Z"/>
                <w:rFonts w:ascii="Times New Roman" w:eastAsiaTheme="minorHAnsi" w:hAnsi="Times New Roman" w:cs="Times New Roman"/>
              </w:rPr>
            </w:pPr>
            <w:del w:id="1002" w:author="Jacek" w:date="2015-02-25T09:02:00Z">
              <w:r w:rsidDel="00F21AE8">
                <w:rPr>
                  <w:rFonts w:ascii="Times New Roman" w:hAnsi="Times New Roman" w:cs="Times New Roman"/>
                </w:rPr>
                <w:delText>Student has login page opened in the web browser.</w:delText>
              </w:r>
            </w:del>
          </w:p>
        </w:tc>
      </w:tr>
      <w:tr w:rsidR="00900A1E" w:rsidRPr="00DE75FA" w:rsidDel="00F21AE8" w14:paraId="5FFE7F70" w14:textId="04ECD646" w:rsidTr="00680D8C">
        <w:trPr>
          <w:del w:id="1003" w:author="Jacek" w:date="2015-02-25T09:02:00Z"/>
        </w:trPr>
        <w:tc>
          <w:tcPr>
            <w:tcW w:w="3708" w:type="dxa"/>
            <w:shd w:val="clear" w:color="auto" w:fill="BDD6EE"/>
            <w:tcMar>
              <w:top w:w="100" w:type="dxa"/>
              <w:left w:w="115" w:type="dxa"/>
              <w:bottom w:w="100" w:type="dxa"/>
              <w:right w:w="115" w:type="dxa"/>
            </w:tcMar>
          </w:tcPr>
          <w:p w14:paraId="590EF486" w14:textId="422BDD72" w:rsidR="00900A1E" w:rsidRPr="00DE75FA" w:rsidDel="00F21AE8" w:rsidRDefault="00900A1E" w:rsidP="00680D8C">
            <w:pPr>
              <w:spacing w:after="0" w:line="360" w:lineRule="auto"/>
              <w:rPr>
                <w:del w:id="1004" w:author="Jacek" w:date="2015-02-25T09:02:00Z"/>
                <w:rFonts w:ascii="Times New Roman" w:hAnsi="Times New Roman" w:cs="Times New Roman"/>
              </w:rPr>
            </w:pPr>
            <w:del w:id="1005" w:author="Jacek" w:date="2015-02-25T09:02:00Z">
              <w:r w:rsidRPr="00DE75FA" w:rsidDel="00F21AE8">
                <w:rPr>
                  <w:rFonts w:ascii="Times New Roman" w:eastAsia="Times New Roman" w:hAnsi="Times New Roman" w:cs="Times New Roman"/>
                  <w:b/>
                  <w:i/>
                  <w:sz w:val="24"/>
                </w:rPr>
                <w:delText>Exit Conditions</w:delText>
              </w:r>
            </w:del>
          </w:p>
        </w:tc>
        <w:tc>
          <w:tcPr>
            <w:tcW w:w="5850" w:type="dxa"/>
            <w:shd w:val="clear" w:color="auto" w:fill="BDD6EE"/>
            <w:tcMar>
              <w:top w:w="100" w:type="dxa"/>
              <w:left w:w="115" w:type="dxa"/>
              <w:bottom w:w="100" w:type="dxa"/>
              <w:right w:w="115" w:type="dxa"/>
            </w:tcMar>
          </w:tcPr>
          <w:p w14:paraId="2DC7AB2C" w14:textId="31437BB0" w:rsidR="00900A1E" w:rsidRPr="00D94FC9" w:rsidDel="00F21AE8" w:rsidRDefault="00900A1E" w:rsidP="00711F32">
            <w:pPr>
              <w:pStyle w:val="ListParagraph"/>
              <w:numPr>
                <w:ilvl w:val="0"/>
                <w:numId w:val="56"/>
              </w:numPr>
              <w:spacing w:line="256" w:lineRule="auto"/>
              <w:jc w:val="left"/>
              <w:rPr>
                <w:del w:id="1006" w:author="Jacek" w:date="2015-02-25T09:02:00Z"/>
                <w:rFonts w:ascii="Times New Roman" w:eastAsiaTheme="minorHAnsi" w:hAnsi="Times New Roman" w:cs="Times New Roman"/>
              </w:rPr>
            </w:pPr>
            <w:del w:id="1007" w:author="Jacek" w:date="2015-02-25T09:02:00Z">
              <w:r w:rsidDel="00F21AE8">
                <w:rPr>
                  <w:rFonts w:ascii="Times New Roman" w:hAnsi="Times New Roman" w:cs="Times New Roman"/>
                </w:rPr>
                <w:delText xml:space="preserve">Student successfully resets </w:delText>
              </w:r>
            </w:del>
            <w:ins w:id="1008" w:author="Masoud Sadjadi" w:date="2015-02-23T10:18:00Z">
              <w:del w:id="1009" w:author="Jacek" w:date="2015-02-25T09:02:00Z">
                <w:r w:rsidR="00711F32" w:rsidDel="00F21AE8">
                  <w:rPr>
                    <w:rFonts w:ascii="Times New Roman" w:hAnsi="Times New Roman" w:cs="Times New Roman"/>
                  </w:rPr>
                  <w:delText xml:space="preserve">changes </w:delText>
                </w:r>
              </w:del>
            </w:ins>
            <w:del w:id="1010" w:author="Jacek" w:date="2015-02-25T09:02:00Z">
              <w:r w:rsidDel="00F21AE8">
                <w:rPr>
                  <w:rFonts w:ascii="Times New Roman" w:hAnsi="Times New Roman" w:cs="Times New Roman"/>
                </w:rPr>
                <w:delText>his/her account password.</w:delText>
              </w:r>
            </w:del>
          </w:p>
        </w:tc>
      </w:tr>
    </w:tbl>
    <w:p w14:paraId="416BDE54" w14:textId="0CE4EBE9" w:rsidR="00900A1E" w:rsidDel="00F21AE8" w:rsidRDefault="00900A1E" w:rsidP="00900A1E">
      <w:pPr>
        <w:rPr>
          <w:del w:id="1011" w:author="Jacek" w:date="2015-02-25T09:02: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900A1E" w:rsidRPr="00DE75FA" w:rsidDel="00F21AE8" w14:paraId="358A425A" w14:textId="6FFE5983" w:rsidTr="00680D8C">
        <w:trPr>
          <w:del w:id="1012" w:author="Jacek" w:date="2015-02-25T09:02:00Z"/>
        </w:trPr>
        <w:tc>
          <w:tcPr>
            <w:tcW w:w="3708" w:type="dxa"/>
            <w:tcMar>
              <w:top w:w="100" w:type="dxa"/>
              <w:left w:w="115" w:type="dxa"/>
              <w:bottom w:w="100" w:type="dxa"/>
              <w:right w:w="115" w:type="dxa"/>
            </w:tcMar>
          </w:tcPr>
          <w:p w14:paraId="623D12E8" w14:textId="4B390B58" w:rsidR="00900A1E" w:rsidRPr="00DE75FA" w:rsidDel="00F21AE8" w:rsidRDefault="00900A1E" w:rsidP="00680D8C">
            <w:pPr>
              <w:spacing w:after="0" w:line="360" w:lineRule="auto"/>
              <w:rPr>
                <w:del w:id="1013" w:author="Jacek" w:date="2015-02-25T09:02:00Z"/>
                <w:rFonts w:ascii="Times New Roman" w:hAnsi="Times New Roman" w:cs="Times New Roman"/>
              </w:rPr>
            </w:pPr>
            <w:del w:id="1014" w:author="Jacek" w:date="2015-02-25T09:02:00Z">
              <w:r w:rsidRPr="00DE75FA" w:rsidDel="00F21AE8">
                <w:rPr>
                  <w:rFonts w:ascii="Times New Roman" w:eastAsia="Times New Roman" w:hAnsi="Times New Roman" w:cs="Times New Roman"/>
                  <w:b/>
                  <w:i/>
                  <w:sz w:val="24"/>
                </w:rPr>
                <w:delText xml:space="preserve">Use Case Name </w:delText>
              </w:r>
              <w:r w:rsidDel="00F21AE8">
                <w:rPr>
                  <w:rFonts w:ascii="Times New Roman" w:eastAsia="Times New Roman" w:hAnsi="Times New Roman" w:cs="Times New Roman"/>
                  <w:b/>
                  <w:sz w:val="24"/>
                </w:rPr>
                <w:delText>(SPW5_103</w:delText>
              </w:r>
              <w:r w:rsidRPr="00DE75FA" w:rsidDel="00F21AE8">
                <w:rPr>
                  <w:rFonts w:ascii="Times New Roman" w:eastAsia="Times New Roman" w:hAnsi="Times New Roman" w:cs="Times New Roman"/>
                  <w:b/>
                  <w:sz w:val="24"/>
                </w:rPr>
                <w:delText>)</w:delText>
              </w:r>
            </w:del>
          </w:p>
        </w:tc>
        <w:tc>
          <w:tcPr>
            <w:tcW w:w="5850" w:type="dxa"/>
            <w:tcMar>
              <w:top w:w="100" w:type="dxa"/>
              <w:left w:w="115" w:type="dxa"/>
              <w:bottom w:w="100" w:type="dxa"/>
              <w:right w:w="115" w:type="dxa"/>
            </w:tcMar>
          </w:tcPr>
          <w:p w14:paraId="5C0B38AE" w14:textId="3394D6BA" w:rsidR="00900A1E" w:rsidRPr="00DE75FA" w:rsidDel="00F21AE8" w:rsidRDefault="00900A1E" w:rsidP="00680D8C">
            <w:pPr>
              <w:spacing w:after="0" w:line="360" w:lineRule="auto"/>
              <w:rPr>
                <w:del w:id="1015" w:author="Jacek" w:date="2015-02-25T09:02:00Z"/>
                <w:rFonts w:ascii="Times New Roman" w:hAnsi="Times New Roman" w:cs="Times New Roman"/>
              </w:rPr>
            </w:pPr>
            <w:del w:id="1016" w:author="Jacek" w:date="2015-02-25T09:02:00Z">
              <w:r w:rsidDel="00F21AE8">
                <w:rPr>
                  <w:rFonts w:ascii="Times New Roman" w:eastAsia="Times New Roman" w:hAnsi="Times New Roman" w:cs="Times New Roman"/>
                  <w:b/>
                  <w:sz w:val="24"/>
                </w:rPr>
                <w:delText>Impersonating a user</w:delText>
              </w:r>
            </w:del>
          </w:p>
        </w:tc>
      </w:tr>
      <w:tr w:rsidR="00900A1E" w:rsidRPr="00DE75FA" w:rsidDel="00F21AE8" w14:paraId="76CE758D" w14:textId="69E9A5BE" w:rsidTr="00680D8C">
        <w:trPr>
          <w:del w:id="1017" w:author="Jacek" w:date="2015-02-25T09:02:00Z"/>
        </w:trPr>
        <w:tc>
          <w:tcPr>
            <w:tcW w:w="3708" w:type="dxa"/>
            <w:shd w:val="clear" w:color="auto" w:fill="BDD6EE"/>
            <w:tcMar>
              <w:top w:w="100" w:type="dxa"/>
              <w:left w:w="115" w:type="dxa"/>
              <w:bottom w:w="100" w:type="dxa"/>
              <w:right w:w="115" w:type="dxa"/>
            </w:tcMar>
          </w:tcPr>
          <w:p w14:paraId="14205A0E" w14:textId="6760C903" w:rsidR="00900A1E" w:rsidRPr="00DE75FA" w:rsidDel="00F21AE8" w:rsidRDefault="00900A1E" w:rsidP="00680D8C">
            <w:pPr>
              <w:spacing w:after="0" w:line="360" w:lineRule="auto"/>
              <w:rPr>
                <w:del w:id="1018" w:author="Jacek" w:date="2015-02-25T09:02:00Z"/>
                <w:rFonts w:ascii="Times New Roman" w:hAnsi="Times New Roman" w:cs="Times New Roman"/>
              </w:rPr>
            </w:pPr>
            <w:del w:id="1019" w:author="Jacek" w:date="2015-02-25T09:02:00Z">
              <w:r w:rsidRPr="00DE75FA" w:rsidDel="00F21AE8">
                <w:rPr>
                  <w:rFonts w:ascii="Times New Roman" w:eastAsia="Times New Roman" w:hAnsi="Times New Roman" w:cs="Times New Roman"/>
                  <w:b/>
                  <w:i/>
                  <w:sz w:val="24"/>
                </w:rPr>
                <w:delText>Participating Actor</w:delText>
              </w:r>
            </w:del>
          </w:p>
        </w:tc>
        <w:tc>
          <w:tcPr>
            <w:tcW w:w="5850" w:type="dxa"/>
            <w:shd w:val="clear" w:color="auto" w:fill="BDD6EE"/>
            <w:tcMar>
              <w:top w:w="100" w:type="dxa"/>
              <w:left w:w="115" w:type="dxa"/>
              <w:bottom w:w="100" w:type="dxa"/>
              <w:right w:w="115" w:type="dxa"/>
            </w:tcMar>
          </w:tcPr>
          <w:p w14:paraId="382B7905" w14:textId="0455C816" w:rsidR="00900A1E" w:rsidRPr="00DE75FA" w:rsidDel="00F21AE8" w:rsidRDefault="00900A1E" w:rsidP="00680D8C">
            <w:pPr>
              <w:spacing w:after="0" w:line="360" w:lineRule="auto"/>
              <w:rPr>
                <w:del w:id="1020" w:author="Jacek" w:date="2015-02-25T09:02:00Z"/>
                <w:rFonts w:ascii="Times New Roman" w:hAnsi="Times New Roman" w:cs="Times New Roman"/>
              </w:rPr>
            </w:pPr>
            <w:del w:id="1021" w:author="Jacek" w:date="2015-02-25T09:02:00Z">
              <w:r w:rsidDel="00F21AE8">
                <w:rPr>
                  <w:rFonts w:ascii="Times New Roman" w:eastAsia="Times New Roman" w:hAnsi="Times New Roman" w:cs="Times New Roman"/>
                  <w:sz w:val="24"/>
                </w:rPr>
                <w:delText>Head Professor</w:delText>
              </w:r>
            </w:del>
          </w:p>
        </w:tc>
      </w:tr>
      <w:tr w:rsidR="00900A1E" w:rsidRPr="00DE75FA" w:rsidDel="00F21AE8" w14:paraId="783F25D4" w14:textId="5900F5E6" w:rsidTr="00680D8C">
        <w:trPr>
          <w:del w:id="1022" w:author="Jacek" w:date="2015-02-25T09:02:00Z"/>
        </w:trPr>
        <w:tc>
          <w:tcPr>
            <w:tcW w:w="3708" w:type="dxa"/>
            <w:tcMar>
              <w:top w:w="100" w:type="dxa"/>
              <w:left w:w="115" w:type="dxa"/>
              <w:bottom w:w="100" w:type="dxa"/>
              <w:right w:w="115" w:type="dxa"/>
            </w:tcMar>
          </w:tcPr>
          <w:p w14:paraId="6980A006" w14:textId="61211E9B" w:rsidR="00900A1E" w:rsidRPr="00DE75FA" w:rsidDel="00F21AE8" w:rsidRDefault="00900A1E" w:rsidP="00680D8C">
            <w:pPr>
              <w:spacing w:after="0" w:line="360" w:lineRule="auto"/>
              <w:rPr>
                <w:del w:id="1023" w:author="Jacek" w:date="2015-02-25T09:02:00Z"/>
                <w:rFonts w:ascii="Times New Roman" w:hAnsi="Times New Roman" w:cs="Times New Roman"/>
              </w:rPr>
            </w:pPr>
            <w:del w:id="1024" w:author="Jacek" w:date="2015-02-25T09:02:00Z">
              <w:r w:rsidRPr="00DE75FA" w:rsidDel="00F21AE8">
                <w:rPr>
                  <w:rFonts w:ascii="Times New Roman" w:eastAsia="Times New Roman" w:hAnsi="Times New Roman" w:cs="Times New Roman"/>
                  <w:b/>
                  <w:i/>
                  <w:sz w:val="24"/>
                </w:rPr>
                <w:delText>Flow of Events</w:delText>
              </w:r>
            </w:del>
          </w:p>
        </w:tc>
        <w:tc>
          <w:tcPr>
            <w:tcW w:w="5850" w:type="dxa"/>
            <w:tcMar>
              <w:top w:w="100" w:type="dxa"/>
              <w:left w:w="115" w:type="dxa"/>
              <w:bottom w:w="100" w:type="dxa"/>
              <w:right w:w="115" w:type="dxa"/>
            </w:tcMar>
          </w:tcPr>
          <w:p w14:paraId="0688057D" w14:textId="4EA00C48" w:rsidR="00900A1E" w:rsidRPr="00C822F0" w:rsidDel="00F21AE8" w:rsidRDefault="00900A1E" w:rsidP="00900A1E">
            <w:pPr>
              <w:pStyle w:val="ListParagraph"/>
              <w:numPr>
                <w:ilvl w:val="0"/>
                <w:numId w:val="59"/>
              </w:numPr>
              <w:spacing w:line="256" w:lineRule="auto"/>
              <w:jc w:val="left"/>
              <w:rPr>
                <w:del w:id="1025" w:author="Jacek" w:date="2015-02-25T09:02:00Z"/>
                <w:rFonts w:ascii="Times New Roman" w:hAnsi="Times New Roman" w:cs="Times New Roman"/>
              </w:rPr>
            </w:pPr>
          </w:p>
          <w:p w14:paraId="2B4730D4" w14:textId="4C081C40" w:rsidR="00900A1E" w:rsidRPr="00C822F0" w:rsidDel="00F21AE8" w:rsidRDefault="00900A1E" w:rsidP="00900A1E">
            <w:pPr>
              <w:pStyle w:val="ListParagraph"/>
              <w:numPr>
                <w:ilvl w:val="0"/>
                <w:numId w:val="59"/>
              </w:numPr>
              <w:spacing w:line="256" w:lineRule="auto"/>
              <w:jc w:val="left"/>
              <w:rPr>
                <w:del w:id="1026" w:author="Jacek" w:date="2015-02-25T09:02:00Z"/>
                <w:rFonts w:ascii="Times New Roman" w:hAnsi="Times New Roman" w:cs="Times New Roman"/>
              </w:rPr>
            </w:pPr>
            <w:commentRangeStart w:id="1027"/>
            <w:del w:id="1028" w:author="Jacek" w:date="2015-02-25T09:02:00Z">
              <w:r w:rsidRPr="00C822F0" w:rsidDel="00F21AE8">
                <w:rPr>
                  <w:rFonts w:ascii="Times New Roman" w:hAnsi="Times New Roman" w:cs="Times New Roman"/>
                </w:rPr>
                <w:delText>A new window prompts Student to enter email address.</w:delText>
              </w:r>
            </w:del>
          </w:p>
          <w:p w14:paraId="6528F321" w14:textId="2DF01B96" w:rsidR="00900A1E" w:rsidRPr="00C822F0" w:rsidDel="00F21AE8" w:rsidRDefault="00900A1E" w:rsidP="00900A1E">
            <w:pPr>
              <w:pStyle w:val="ListParagraph"/>
              <w:numPr>
                <w:ilvl w:val="0"/>
                <w:numId w:val="59"/>
              </w:numPr>
              <w:spacing w:line="256" w:lineRule="auto"/>
              <w:jc w:val="left"/>
              <w:rPr>
                <w:del w:id="1029" w:author="Jacek" w:date="2015-02-25T09:02:00Z"/>
                <w:rFonts w:ascii="Times New Roman" w:hAnsi="Times New Roman" w:cs="Times New Roman"/>
              </w:rPr>
            </w:pPr>
            <w:del w:id="1030" w:author="Jacek" w:date="2015-02-25T09:02:00Z">
              <w:r w:rsidRPr="00C822F0" w:rsidDel="00F21AE8">
                <w:rPr>
                  <w:rFonts w:ascii="Times New Roman" w:hAnsi="Times New Roman" w:cs="Times New Roman"/>
                </w:rPr>
                <w:delText>Student enters his/her email address, and then clicks on “send”.</w:delText>
              </w:r>
            </w:del>
          </w:p>
          <w:p w14:paraId="6F042914" w14:textId="2C408F11" w:rsidR="00900A1E" w:rsidRPr="00C822F0" w:rsidDel="00F21AE8" w:rsidRDefault="00900A1E" w:rsidP="00900A1E">
            <w:pPr>
              <w:pStyle w:val="ListParagraph"/>
              <w:numPr>
                <w:ilvl w:val="0"/>
                <w:numId w:val="59"/>
              </w:numPr>
              <w:spacing w:line="256" w:lineRule="auto"/>
              <w:jc w:val="left"/>
              <w:rPr>
                <w:del w:id="1031" w:author="Jacek" w:date="2015-02-25T09:02:00Z"/>
                <w:rFonts w:ascii="Times New Roman" w:hAnsi="Times New Roman" w:cs="Times New Roman"/>
              </w:rPr>
            </w:pPr>
            <w:del w:id="1032" w:author="Jacek" w:date="2015-02-25T09:02:00Z">
              <w:r w:rsidRPr="00C822F0" w:rsidDel="00F21AE8">
                <w:rPr>
                  <w:rFonts w:ascii="Times New Roman" w:hAnsi="Times New Roman" w:cs="Times New Roman"/>
                </w:rPr>
                <w:delText>System verifies inserted email address, and sends a message to the given address with a link that resets Student’s password.</w:delText>
              </w:r>
            </w:del>
          </w:p>
          <w:p w14:paraId="0DA8DA48" w14:textId="4F04A30B" w:rsidR="00900A1E" w:rsidRPr="00C822F0" w:rsidDel="00F21AE8" w:rsidRDefault="00900A1E" w:rsidP="00900A1E">
            <w:pPr>
              <w:pStyle w:val="ListParagraph"/>
              <w:numPr>
                <w:ilvl w:val="0"/>
                <w:numId w:val="59"/>
              </w:numPr>
              <w:spacing w:line="256" w:lineRule="auto"/>
              <w:jc w:val="left"/>
              <w:rPr>
                <w:del w:id="1033" w:author="Jacek" w:date="2015-02-25T09:02:00Z"/>
                <w:rFonts w:ascii="Times New Roman" w:hAnsi="Times New Roman" w:cs="Times New Roman"/>
              </w:rPr>
            </w:pPr>
            <w:del w:id="1034" w:author="Jacek" w:date="2015-02-25T09:02:00Z">
              <w:r w:rsidRPr="00C822F0" w:rsidDel="00F21AE8">
                <w:rPr>
                  <w:rFonts w:ascii="Times New Roman" w:hAnsi="Times New Roman" w:cs="Times New Roman"/>
                </w:rPr>
                <w:delText>Student clicks on the link embedded in the message.</w:delText>
              </w:r>
            </w:del>
          </w:p>
          <w:p w14:paraId="21CAB2EE" w14:textId="1D6223B7" w:rsidR="00900A1E" w:rsidRPr="00C822F0" w:rsidDel="00F21AE8" w:rsidRDefault="00900A1E" w:rsidP="00900A1E">
            <w:pPr>
              <w:pStyle w:val="ListParagraph"/>
              <w:numPr>
                <w:ilvl w:val="0"/>
                <w:numId w:val="59"/>
              </w:numPr>
              <w:spacing w:line="256" w:lineRule="auto"/>
              <w:jc w:val="left"/>
              <w:rPr>
                <w:del w:id="1035" w:author="Jacek" w:date="2015-02-25T09:02:00Z"/>
                <w:rFonts w:ascii="Times New Roman" w:eastAsiaTheme="minorHAnsi" w:hAnsi="Times New Roman" w:cs="Times New Roman"/>
              </w:rPr>
            </w:pPr>
            <w:del w:id="1036" w:author="Jacek" w:date="2015-02-25T09:02:00Z">
              <w:r w:rsidRPr="00C822F0" w:rsidDel="00F21AE8">
                <w:rPr>
                  <w:rFonts w:ascii="Times New Roman" w:hAnsi="Times New Roman" w:cs="Times New Roman"/>
                </w:rPr>
                <w:delText xml:space="preserve">Student’s password is reset, and another message is sent from the system to the given email address, containing newly generated password for the Student. </w:delText>
              </w:r>
              <w:commentRangeEnd w:id="1027"/>
              <w:r w:rsidR="008E3B9D" w:rsidDel="00F21AE8">
                <w:rPr>
                  <w:rStyle w:val="CommentReference"/>
                </w:rPr>
                <w:commentReference w:id="1027"/>
              </w:r>
            </w:del>
          </w:p>
        </w:tc>
      </w:tr>
      <w:tr w:rsidR="00900A1E" w:rsidRPr="00DE75FA" w:rsidDel="00F21AE8" w14:paraId="5C5FC410" w14:textId="392163E5" w:rsidTr="00680D8C">
        <w:trPr>
          <w:del w:id="1037" w:author="Jacek" w:date="2015-02-25T09:02:00Z"/>
        </w:trPr>
        <w:tc>
          <w:tcPr>
            <w:tcW w:w="3708" w:type="dxa"/>
            <w:shd w:val="clear" w:color="auto" w:fill="BDD6EE"/>
            <w:tcMar>
              <w:top w:w="100" w:type="dxa"/>
              <w:left w:w="115" w:type="dxa"/>
              <w:bottom w:w="100" w:type="dxa"/>
              <w:right w:w="115" w:type="dxa"/>
            </w:tcMar>
          </w:tcPr>
          <w:p w14:paraId="299B4043" w14:textId="67940914" w:rsidR="00900A1E" w:rsidRPr="00DE75FA" w:rsidDel="00F21AE8" w:rsidRDefault="00900A1E" w:rsidP="00680D8C">
            <w:pPr>
              <w:spacing w:after="0" w:line="360" w:lineRule="auto"/>
              <w:rPr>
                <w:del w:id="1038" w:author="Jacek" w:date="2015-02-25T09:02:00Z"/>
                <w:rFonts w:ascii="Times New Roman" w:hAnsi="Times New Roman" w:cs="Times New Roman"/>
              </w:rPr>
            </w:pPr>
            <w:del w:id="1039" w:author="Jacek" w:date="2015-02-25T09:02:00Z">
              <w:r w:rsidRPr="00DE75FA" w:rsidDel="00F21AE8">
                <w:rPr>
                  <w:rFonts w:ascii="Times New Roman" w:eastAsia="Times New Roman" w:hAnsi="Times New Roman" w:cs="Times New Roman"/>
                  <w:b/>
                  <w:i/>
                  <w:sz w:val="24"/>
                </w:rPr>
                <w:delText>Alternative Flows</w:delText>
              </w:r>
            </w:del>
          </w:p>
        </w:tc>
        <w:tc>
          <w:tcPr>
            <w:tcW w:w="5850" w:type="dxa"/>
            <w:shd w:val="clear" w:color="auto" w:fill="BDD6EE"/>
            <w:tcMar>
              <w:top w:w="100" w:type="dxa"/>
              <w:left w:w="115" w:type="dxa"/>
              <w:bottom w:w="100" w:type="dxa"/>
              <w:right w:w="115" w:type="dxa"/>
            </w:tcMar>
          </w:tcPr>
          <w:p w14:paraId="43FD02C3" w14:textId="055215F7" w:rsidR="00900A1E" w:rsidRPr="00762A06" w:rsidDel="00F21AE8" w:rsidRDefault="00900A1E" w:rsidP="00900A1E">
            <w:pPr>
              <w:pStyle w:val="ListParagraph"/>
              <w:numPr>
                <w:ilvl w:val="0"/>
                <w:numId w:val="60"/>
              </w:numPr>
              <w:spacing w:line="256" w:lineRule="auto"/>
              <w:jc w:val="left"/>
              <w:rPr>
                <w:del w:id="1040" w:author="Jacek" w:date="2015-02-25T09:02:00Z"/>
                <w:rFonts w:ascii="Times New Roman" w:eastAsiaTheme="minorHAnsi" w:hAnsi="Times New Roman" w:cs="Times New Roman"/>
              </w:rPr>
            </w:pPr>
            <w:del w:id="1041" w:author="Jacek" w:date="2015-02-25T09:02:00Z">
              <w:r w:rsidDel="00F21AE8">
                <w:rPr>
                  <w:rFonts w:ascii="Times New Roman" w:hAnsi="Times New Roman" w:cs="Times New Roman"/>
                </w:rPr>
                <w:delText>Student enters email address that does not exist in the database, which results in the system informing about invalid address</w:delText>
              </w:r>
              <w:r w:rsidRPr="00762A06" w:rsidDel="00F21AE8">
                <w:rPr>
                  <w:rFonts w:ascii="Times New Roman" w:hAnsi="Times New Roman" w:cs="Times New Roman"/>
                </w:rPr>
                <w:delText>.</w:delText>
              </w:r>
            </w:del>
          </w:p>
        </w:tc>
      </w:tr>
      <w:tr w:rsidR="00900A1E" w:rsidRPr="00DE75FA" w:rsidDel="00F21AE8" w14:paraId="5863AB51" w14:textId="28F224C2" w:rsidTr="00680D8C">
        <w:trPr>
          <w:del w:id="1042" w:author="Jacek" w:date="2015-02-25T09:02:00Z"/>
        </w:trPr>
        <w:tc>
          <w:tcPr>
            <w:tcW w:w="3708" w:type="dxa"/>
            <w:tcMar>
              <w:top w:w="100" w:type="dxa"/>
              <w:left w:w="115" w:type="dxa"/>
              <w:bottom w:w="100" w:type="dxa"/>
              <w:right w:w="115" w:type="dxa"/>
            </w:tcMar>
          </w:tcPr>
          <w:p w14:paraId="60F16FC1" w14:textId="5A95766E" w:rsidR="00900A1E" w:rsidRPr="00DE75FA" w:rsidDel="00F21AE8" w:rsidRDefault="00900A1E" w:rsidP="00680D8C">
            <w:pPr>
              <w:spacing w:after="0" w:line="360" w:lineRule="auto"/>
              <w:rPr>
                <w:del w:id="1043" w:author="Jacek" w:date="2015-02-25T09:02:00Z"/>
                <w:rFonts w:ascii="Times New Roman" w:hAnsi="Times New Roman" w:cs="Times New Roman"/>
              </w:rPr>
            </w:pPr>
            <w:del w:id="1044" w:author="Jacek" w:date="2015-02-25T09:02:00Z">
              <w:r w:rsidRPr="00DE75FA" w:rsidDel="00F21AE8">
                <w:rPr>
                  <w:rFonts w:ascii="Times New Roman" w:eastAsia="Times New Roman" w:hAnsi="Times New Roman" w:cs="Times New Roman"/>
                  <w:b/>
                  <w:i/>
                  <w:sz w:val="24"/>
                </w:rPr>
                <w:delText>Entry Conditions</w:delText>
              </w:r>
            </w:del>
          </w:p>
        </w:tc>
        <w:tc>
          <w:tcPr>
            <w:tcW w:w="5850" w:type="dxa"/>
            <w:tcMar>
              <w:top w:w="100" w:type="dxa"/>
              <w:left w:w="115" w:type="dxa"/>
              <w:bottom w:w="100" w:type="dxa"/>
              <w:right w:w="115" w:type="dxa"/>
            </w:tcMar>
          </w:tcPr>
          <w:p w14:paraId="29592611" w14:textId="522DE288" w:rsidR="00900A1E" w:rsidDel="00F21AE8" w:rsidRDefault="00900A1E" w:rsidP="00900A1E">
            <w:pPr>
              <w:pStyle w:val="ListParagraph"/>
              <w:numPr>
                <w:ilvl w:val="0"/>
                <w:numId w:val="55"/>
              </w:numPr>
              <w:spacing w:line="256" w:lineRule="auto"/>
              <w:jc w:val="left"/>
              <w:rPr>
                <w:del w:id="1045" w:author="Jacek" w:date="2015-02-25T09:02:00Z"/>
                <w:rFonts w:ascii="Times New Roman" w:hAnsi="Times New Roman" w:cs="Times New Roman"/>
              </w:rPr>
            </w:pPr>
            <w:del w:id="1046" w:author="Jacek" w:date="2015-02-25T09:02:00Z">
              <w:r w:rsidDel="00F21AE8">
                <w:rPr>
                  <w:rFonts w:ascii="Times New Roman" w:hAnsi="Times New Roman" w:cs="Times New Roman"/>
                </w:rPr>
                <w:delText>Head Professor in logged into the site.</w:delText>
              </w:r>
            </w:del>
          </w:p>
          <w:p w14:paraId="5C1623AE" w14:textId="67EDCD84" w:rsidR="00900A1E" w:rsidRPr="00C37503" w:rsidDel="00F21AE8" w:rsidRDefault="00900A1E" w:rsidP="00900A1E">
            <w:pPr>
              <w:pStyle w:val="ListParagraph"/>
              <w:numPr>
                <w:ilvl w:val="0"/>
                <w:numId w:val="55"/>
              </w:numPr>
              <w:spacing w:line="256" w:lineRule="auto"/>
              <w:jc w:val="left"/>
              <w:rPr>
                <w:del w:id="1047" w:author="Jacek" w:date="2015-02-25T09:02:00Z"/>
                <w:rFonts w:ascii="Times New Roman" w:eastAsiaTheme="minorHAnsi" w:hAnsi="Times New Roman" w:cs="Times New Roman"/>
              </w:rPr>
            </w:pPr>
            <w:del w:id="1048" w:author="Jacek" w:date="2015-02-25T09:02:00Z">
              <w:r w:rsidDel="00F21AE8">
                <w:rPr>
                  <w:rFonts w:ascii="Times New Roman" w:hAnsi="Times New Roman" w:cs="Times New Roman"/>
                </w:rPr>
                <w:delText>Head Professor is in “User Management” page (accessible from “Admin Dashboard” by clicking “View All Users” button).</w:delText>
              </w:r>
            </w:del>
          </w:p>
        </w:tc>
      </w:tr>
      <w:tr w:rsidR="00900A1E" w:rsidRPr="00DE75FA" w:rsidDel="00F21AE8" w14:paraId="7AEAFB85" w14:textId="775A74E8" w:rsidTr="00680D8C">
        <w:trPr>
          <w:del w:id="1049" w:author="Jacek" w:date="2015-02-25T09:02:00Z"/>
        </w:trPr>
        <w:tc>
          <w:tcPr>
            <w:tcW w:w="3708" w:type="dxa"/>
            <w:shd w:val="clear" w:color="auto" w:fill="BDD6EE"/>
            <w:tcMar>
              <w:top w:w="100" w:type="dxa"/>
              <w:left w:w="115" w:type="dxa"/>
              <w:bottom w:w="100" w:type="dxa"/>
              <w:right w:w="115" w:type="dxa"/>
            </w:tcMar>
          </w:tcPr>
          <w:p w14:paraId="02B02BDB" w14:textId="78BD78B7" w:rsidR="00900A1E" w:rsidRPr="00DE75FA" w:rsidDel="00F21AE8" w:rsidRDefault="00900A1E" w:rsidP="00680D8C">
            <w:pPr>
              <w:spacing w:after="0" w:line="360" w:lineRule="auto"/>
              <w:rPr>
                <w:del w:id="1050" w:author="Jacek" w:date="2015-02-25T09:02:00Z"/>
                <w:rFonts w:ascii="Times New Roman" w:hAnsi="Times New Roman" w:cs="Times New Roman"/>
              </w:rPr>
            </w:pPr>
            <w:del w:id="1051" w:author="Jacek" w:date="2015-02-25T09:02:00Z">
              <w:r w:rsidRPr="00DE75FA" w:rsidDel="00F21AE8">
                <w:rPr>
                  <w:rFonts w:ascii="Times New Roman" w:eastAsia="Times New Roman" w:hAnsi="Times New Roman" w:cs="Times New Roman"/>
                  <w:b/>
                  <w:i/>
                  <w:sz w:val="24"/>
                </w:rPr>
                <w:delText>Exit Conditions</w:delText>
              </w:r>
            </w:del>
          </w:p>
        </w:tc>
        <w:tc>
          <w:tcPr>
            <w:tcW w:w="5850" w:type="dxa"/>
            <w:shd w:val="clear" w:color="auto" w:fill="BDD6EE"/>
            <w:tcMar>
              <w:top w:w="100" w:type="dxa"/>
              <w:left w:w="115" w:type="dxa"/>
              <w:bottom w:w="100" w:type="dxa"/>
              <w:right w:w="115" w:type="dxa"/>
            </w:tcMar>
          </w:tcPr>
          <w:p w14:paraId="3B8F137A" w14:textId="4BD64D25" w:rsidR="00900A1E" w:rsidRPr="00D94FC9" w:rsidDel="00F21AE8" w:rsidRDefault="00900A1E" w:rsidP="00900A1E">
            <w:pPr>
              <w:pStyle w:val="ListParagraph"/>
              <w:numPr>
                <w:ilvl w:val="0"/>
                <w:numId w:val="56"/>
              </w:numPr>
              <w:spacing w:line="256" w:lineRule="auto"/>
              <w:jc w:val="left"/>
              <w:rPr>
                <w:del w:id="1052" w:author="Jacek" w:date="2015-02-25T09:02:00Z"/>
                <w:rFonts w:ascii="Times New Roman" w:eastAsiaTheme="minorHAnsi" w:hAnsi="Times New Roman" w:cs="Times New Roman"/>
              </w:rPr>
            </w:pPr>
            <w:del w:id="1053" w:author="Jacek" w:date="2015-02-25T09:02:00Z">
              <w:r w:rsidDel="00F21AE8">
                <w:rPr>
                  <w:rFonts w:ascii="Times New Roman" w:hAnsi="Times New Roman" w:cs="Times New Roman"/>
                </w:rPr>
                <w:delText>Student successfully resets his/her account password.</w:delText>
              </w:r>
            </w:del>
          </w:p>
        </w:tc>
      </w:tr>
    </w:tbl>
    <w:p w14:paraId="23C02A1C" w14:textId="77777777" w:rsidR="00900A1E" w:rsidRDefault="00900A1E" w:rsidP="00900A1E">
      <w:pPr>
        <w:rPr>
          <w:ins w:id="1054" w:author="Jacek" w:date="2015-02-25T09:02:00Z"/>
        </w:rPr>
      </w:pPr>
    </w:p>
    <w:p w14:paraId="1A2CA663" w14:textId="77777777" w:rsidR="00F21AE8" w:rsidRDefault="00F21AE8" w:rsidP="00F21AE8">
      <w:pPr>
        <w:rPr>
          <w:ins w:id="1055" w:author="Jacek" w:date="2015-02-25T09:02: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21AE8" w:rsidRPr="00DE75FA" w14:paraId="7ED50B67" w14:textId="77777777" w:rsidTr="00680D8C">
        <w:trPr>
          <w:ins w:id="1056" w:author="Jacek" w:date="2015-02-25T09:02:00Z"/>
        </w:trPr>
        <w:tc>
          <w:tcPr>
            <w:tcW w:w="3708" w:type="dxa"/>
            <w:tcMar>
              <w:top w:w="100" w:type="dxa"/>
              <w:left w:w="115" w:type="dxa"/>
              <w:bottom w:w="100" w:type="dxa"/>
              <w:right w:w="115" w:type="dxa"/>
            </w:tcMar>
          </w:tcPr>
          <w:p w14:paraId="3DF7F03E" w14:textId="77777777" w:rsidR="00F21AE8" w:rsidRPr="00DE75FA" w:rsidRDefault="00F21AE8" w:rsidP="00680D8C">
            <w:pPr>
              <w:spacing w:after="0" w:line="360" w:lineRule="auto"/>
              <w:rPr>
                <w:ins w:id="1057" w:author="Jacek" w:date="2015-02-25T09:02:00Z"/>
                <w:rFonts w:ascii="Times New Roman" w:hAnsi="Times New Roman" w:cs="Times New Roman"/>
              </w:rPr>
            </w:pPr>
            <w:ins w:id="1058" w:author="Jacek" w:date="2015-02-25T09:02:00Z">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w:t>
              </w:r>
              <w:r w:rsidRPr="00DE75FA">
                <w:rPr>
                  <w:rFonts w:ascii="Times New Roman" w:eastAsia="Times New Roman" w:hAnsi="Times New Roman" w:cs="Times New Roman"/>
                  <w:b/>
                  <w:sz w:val="24"/>
                </w:rPr>
                <w:t>_100)</w:t>
              </w:r>
            </w:ins>
          </w:p>
        </w:tc>
        <w:tc>
          <w:tcPr>
            <w:tcW w:w="5850" w:type="dxa"/>
            <w:tcMar>
              <w:top w:w="100" w:type="dxa"/>
              <w:left w:w="115" w:type="dxa"/>
              <w:bottom w:w="100" w:type="dxa"/>
              <w:right w:w="115" w:type="dxa"/>
            </w:tcMar>
          </w:tcPr>
          <w:p w14:paraId="6BC850EA" w14:textId="77777777" w:rsidR="00F21AE8" w:rsidRPr="00DE75FA" w:rsidRDefault="00F21AE8" w:rsidP="00680D8C">
            <w:pPr>
              <w:spacing w:after="0" w:line="360" w:lineRule="auto"/>
              <w:rPr>
                <w:ins w:id="1059" w:author="Jacek" w:date="2015-02-25T09:02:00Z"/>
                <w:rFonts w:ascii="Times New Roman" w:hAnsi="Times New Roman" w:cs="Times New Roman"/>
              </w:rPr>
            </w:pPr>
            <w:ins w:id="1060" w:author="Jacek" w:date="2015-02-25T09:02:00Z">
              <w:r>
                <w:rPr>
                  <w:rFonts w:ascii="Times New Roman" w:eastAsia="Times New Roman" w:hAnsi="Times New Roman" w:cs="Times New Roman"/>
                  <w:b/>
                  <w:sz w:val="24"/>
                </w:rPr>
                <w:t>Edit project assignments</w:t>
              </w:r>
            </w:ins>
          </w:p>
        </w:tc>
      </w:tr>
      <w:tr w:rsidR="00F21AE8" w:rsidRPr="00DE75FA" w14:paraId="7A0EC684" w14:textId="77777777" w:rsidTr="00680D8C">
        <w:trPr>
          <w:ins w:id="1061" w:author="Jacek" w:date="2015-02-25T09:02:00Z"/>
        </w:trPr>
        <w:tc>
          <w:tcPr>
            <w:tcW w:w="3708" w:type="dxa"/>
            <w:shd w:val="clear" w:color="auto" w:fill="BDD6EE"/>
            <w:tcMar>
              <w:top w:w="100" w:type="dxa"/>
              <w:left w:w="115" w:type="dxa"/>
              <w:bottom w:w="100" w:type="dxa"/>
              <w:right w:w="115" w:type="dxa"/>
            </w:tcMar>
          </w:tcPr>
          <w:p w14:paraId="4E236BEC" w14:textId="77777777" w:rsidR="00F21AE8" w:rsidRPr="00DE75FA" w:rsidRDefault="00F21AE8" w:rsidP="00680D8C">
            <w:pPr>
              <w:spacing w:after="0" w:line="360" w:lineRule="auto"/>
              <w:rPr>
                <w:ins w:id="1062" w:author="Jacek" w:date="2015-02-25T09:02:00Z"/>
                <w:rFonts w:ascii="Times New Roman" w:hAnsi="Times New Roman" w:cs="Times New Roman"/>
              </w:rPr>
            </w:pPr>
            <w:ins w:id="1063" w:author="Jacek" w:date="2015-02-25T09:02:00Z">
              <w:r w:rsidRPr="00DE75FA">
                <w:rPr>
                  <w:rFonts w:ascii="Times New Roman" w:eastAsia="Times New Roman" w:hAnsi="Times New Roman" w:cs="Times New Roman"/>
                  <w:b/>
                  <w:i/>
                  <w:sz w:val="24"/>
                </w:rPr>
                <w:t>Participating Actor</w:t>
              </w:r>
            </w:ins>
          </w:p>
        </w:tc>
        <w:tc>
          <w:tcPr>
            <w:tcW w:w="5850" w:type="dxa"/>
            <w:shd w:val="clear" w:color="auto" w:fill="BDD6EE"/>
            <w:tcMar>
              <w:top w:w="100" w:type="dxa"/>
              <w:left w:w="115" w:type="dxa"/>
              <w:bottom w:w="100" w:type="dxa"/>
              <w:right w:w="115" w:type="dxa"/>
            </w:tcMar>
          </w:tcPr>
          <w:p w14:paraId="3FF0202A" w14:textId="77777777" w:rsidR="00F21AE8" w:rsidRPr="00DE75FA" w:rsidRDefault="00F21AE8" w:rsidP="00680D8C">
            <w:pPr>
              <w:spacing w:after="0" w:line="360" w:lineRule="auto"/>
              <w:rPr>
                <w:ins w:id="1064" w:author="Jacek" w:date="2015-02-25T09:02:00Z"/>
                <w:rFonts w:ascii="Times New Roman" w:hAnsi="Times New Roman" w:cs="Times New Roman"/>
              </w:rPr>
            </w:pPr>
            <w:ins w:id="1065" w:author="Jacek" w:date="2015-02-25T09:02:00Z">
              <w:r>
                <w:rPr>
                  <w:rFonts w:ascii="Times New Roman" w:eastAsia="Times New Roman" w:hAnsi="Times New Roman" w:cs="Times New Roman"/>
                  <w:sz w:val="24"/>
                </w:rPr>
                <w:t>Head Professor</w:t>
              </w:r>
            </w:ins>
          </w:p>
        </w:tc>
      </w:tr>
      <w:tr w:rsidR="00F21AE8" w:rsidRPr="00DE75FA" w14:paraId="540927E7" w14:textId="77777777" w:rsidTr="00680D8C">
        <w:trPr>
          <w:ins w:id="1066" w:author="Jacek" w:date="2015-02-25T09:02:00Z"/>
        </w:trPr>
        <w:tc>
          <w:tcPr>
            <w:tcW w:w="3708" w:type="dxa"/>
            <w:tcMar>
              <w:top w:w="100" w:type="dxa"/>
              <w:left w:w="115" w:type="dxa"/>
              <w:bottom w:w="100" w:type="dxa"/>
              <w:right w:w="115" w:type="dxa"/>
            </w:tcMar>
          </w:tcPr>
          <w:p w14:paraId="23E2BF4C" w14:textId="77777777" w:rsidR="00F21AE8" w:rsidRPr="00DE75FA" w:rsidRDefault="00F21AE8" w:rsidP="00680D8C">
            <w:pPr>
              <w:spacing w:after="0" w:line="360" w:lineRule="auto"/>
              <w:rPr>
                <w:ins w:id="1067" w:author="Jacek" w:date="2015-02-25T09:02:00Z"/>
                <w:rFonts w:ascii="Times New Roman" w:hAnsi="Times New Roman" w:cs="Times New Roman"/>
              </w:rPr>
            </w:pPr>
            <w:ins w:id="1068" w:author="Jacek" w:date="2015-02-25T09:02:00Z">
              <w:r w:rsidRPr="00DE75FA">
                <w:rPr>
                  <w:rFonts w:ascii="Times New Roman" w:eastAsia="Times New Roman" w:hAnsi="Times New Roman" w:cs="Times New Roman"/>
                  <w:b/>
                  <w:i/>
                  <w:sz w:val="24"/>
                </w:rPr>
                <w:t>Flow of Events</w:t>
              </w:r>
            </w:ins>
          </w:p>
        </w:tc>
        <w:tc>
          <w:tcPr>
            <w:tcW w:w="5850" w:type="dxa"/>
            <w:tcMar>
              <w:top w:w="100" w:type="dxa"/>
              <w:left w:w="115" w:type="dxa"/>
              <w:bottom w:w="100" w:type="dxa"/>
              <w:right w:w="115" w:type="dxa"/>
            </w:tcMar>
          </w:tcPr>
          <w:p w14:paraId="4CD19E80" w14:textId="77777777" w:rsidR="00F21AE8" w:rsidRDefault="00F21AE8" w:rsidP="00680D8C">
            <w:pPr>
              <w:pStyle w:val="ListParagraph"/>
              <w:numPr>
                <w:ilvl w:val="0"/>
                <w:numId w:val="53"/>
              </w:numPr>
              <w:spacing w:line="256" w:lineRule="auto"/>
              <w:jc w:val="left"/>
              <w:rPr>
                <w:ins w:id="1069" w:author="Jacek" w:date="2015-02-25T09:02:00Z"/>
                <w:rFonts w:ascii="Times New Roman" w:hAnsi="Times New Roman" w:cs="Times New Roman"/>
              </w:rPr>
            </w:pPr>
            <w:ins w:id="1070" w:author="Jacek" w:date="2015-02-25T09:02:00Z">
              <w:r>
                <w:rPr>
                  <w:rFonts w:ascii="Times New Roman" w:hAnsi="Times New Roman" w:cs="Times New Roman"/>
                </w:rPr>
                <w:t>Head Professor clicks on “Add Students to the Project” drop down menu.</w:t>
              </w:r>
            </w:ins>
          </w:p>
          <w:p w14:paraId="20BA70D0" w14:textId="77777777" w:rsidR="00F21AE8" w:rsidRPr="0006347D" w:rsidRDefault="00F21AE8" w:rsidP="00680D8C">
            <w:pPr>
              <w:pStyle w:val="ListParagraph"/>
              <w:numPr>
                <w:ilvl w:val="0"/>
                <w:numId w:val="53"/>
              </w:numPr>
              <w:spacing w:line="256" w:lineRule="auto"/>
              <w:jc w:val="left"/>
              <w:rPr>
                <w:ins w:id="1071" w:author="Jacek" w:date="2015-02-25T09:02:00Z"/>
                <w:rFonts w:ascii="Times New Roman" w:hAnsi="Times New Roman" w:cs="Times New Roman"/>
              </w:rPr>
            </w:pPr>
            <w:ins w:id="1072" w:author="Jacek" w:date="2015-02-25T09:02:00Z">
              <w:r>
                <w:rPr>
                  <w:rFonts w:ascii="Times New Roman" w:hAnsi="Times New Roman" w:cs="Times New Roman"/>
                </w:rPr>
                <w:t>System displays a list of active students.</w:t>
              </w:r>
            </w:ins>
          </w:p>
          <w:p w14:paraId="2B86AD03" w14:textId="77777777" w:rsidR="00F21AE8" w:rsidRPr="0006347D" w:rsidRDefault="00F21AE8" w:rsidP="00680D8C">
            <w:pPr>
              <w:pStyle w:val="ListParagraph"/>
              <w:numPr>
                <w:ilvl w:val="0"/>
                <w:numId w:val="53"/>
              </w:numPr>
              <w:spacing w:line="256" w:lineRule="auto"/>
              <w:jc w:val="left"/>
              <w:rPr>
                <w:ins w:id="1073" w:author="Jacek" w:date="2015-02-25T09:02:00Z"/>
                <w:rFonts w:ascii="Times New Roman" w:hAnsi="Times New Roman" w:cs="Times New Roman"/>
              </w:rPr>
            </w:pPr>
            <w:ins w:id="1074" w:author="Jacek" w:date="2015-02-25T09:02:00Z">
              <w:r>
                <w:rPr>
                  <w:rFonts w:ascii="Times New Roman" w:hAnsi="Times New Roman" w:cs="Times New Roman"/>
                </w:rPr>
                <w:t>Head Professor selects one student from the list and clicks on “Save Changes”.</w:t>
              </w:r>
            </w:ins>
          </w:p>
          <w:p w14:paraId="68A81092" w14:textId="77777777" w:rsidR="00F21AE8" w:rsidRDefault="00F21AE8" w:rsidP="00680D8C">
            <w:pPr>
              <w:pStyle w:val="ListParagraph"/>
              <w:numPr>
                <w:ilvl w:val="0"/>
                <w:numId w:val="53"/>
              </w:numPr>
              <w:spacing w:line="256" w:lineRule="auto"/>
              <w:jc w:val="left"/>
              <w:rPr>
                <w:ins w:id="1075" w:author="Jacek" w:date="2015-02-25T09:02:00Z"/>
                <w:rFonts w:ascii="Times New Roman" w:hAnsi="Times New Roman" w:cs="Times New Roman"/>
              </w:rPr>
            </w:pPr>
            <w:ins w:id="1076" w:author="Jacek" w:date="2015-02-25T09:02:00Z">
              <w:r>
                <w:rPr>
                  <w:rFonts w:ascii="Times New Roman" w:hAnsi="Times New Roman" w:cs="Times New Roman"/>
                </w:rPr>
                <w:t>Student is added to the project; system displays added student on the page.</w:t>
              </w:r>
            </w:ins>
          </w:p>
          <w:p w14:paraId="1290B1FE" w14:textId="77777777" w:rsidR="00F21AE8" w:rsidRPr="00CF5C57" w:rsidRDefault="00F21AE8" w:rsidP="00680D8C">
            <w:pPr>
              <w:pStyle w:val="ListParagraph"/>
              <w:numPr>
                <w:ilvl w:val="0"/>
                <w:numId w:val="53"/>
              </w:numPr>
              <w:spacing w:line="256" w:lineRule="auto"/>
              <w:jc w:val="left"/>
              <w:rPr>
                <w:ins w:id="1077" w:author="Jacek" w:date="2015-02-25T09:02:00Z"/>
                <w:rFonts w:ascii="Times New Roman" w:eastAsiaTheme="minorHAnsi" w:hAnsi="Times New Roman" w:cs="Times New Roman"/>
              </w:rPr>
            </w:pPr>
            <w:ins w:id="1078" w:author="Jacek" w:date="2015-02-25T09:02:00Z">
              <w:r>
                <w:rPr>
                  <w:rFonts w:ascii="Times New Roman" w:hAnsi="Times New Roman" w:cs="Times New Roman"/>
                </w:rPr>
                <w:t>At the bottom of the page system displays interest and qualification of selected students.</w:t>
              </w:r>
            </w:ins>
          </w:p>
        </w:tc>
      </w:tr>
      <w:tr w:rsidR="00F21AE8" w:rsidRPr="00DE75FA" w14:paraId="59A1F035" w14:textId="77777777" w:rsidTr="00680D8C">
        <w:trPr>
          <w:ins w:id="1079" w:author="Jacek" w:date="2015-02-25T09:02:00Z"/>
        </w:trPr>
        <w:tc>
          <w:tcPr>
            <w:tcW w:w="3708" w:type="dxa"/>
            <w:shd w:val="clear" w:color="auto" w:fill="BDD6EE"/>
            <w:tcMar>
              <w:top w:w="100" w:type="dxa"/>
              <w:left w:w="115" w:type="dxa"/>
              <w:bottom w:w="100" w:type="dxa"/>
              <w:right w:w="115" w:type="dxa"/>
            </w:tcMar>
          </w:tcPr>
          <w:p w14:paraId="7E4C9F75" w14:textId="77777777" w:rsidR="00F21AE8" w:rsidRPr="00DE75FA" w:rsidRDefault="00F21AE8" w:rsidP="00680D8C">
            <w:pPr>
              <w:spacing w:after="0" w:line="360" w:lineRule="auto"/>
              <w:rPr>
                <w:ins w:id="1080" w:author="Jacek" w:date="2015-02-25T09:02:00Z"/>
                <w:rFonts w:ascii="Times New Roman" w:hAnsi="Times New Roman" w:cs="Times New Roman"/>
              </w:rPr>
            </w:pPr>
            <w:ins w:id="1081" w:author="Jacek" w:date="2015-02-25T09:02:00Z">
              <w:r w:rsidRPr="00DE75FA">
                <w:rPr>
                  <w:rFonts w:ascii="Times New Roman" w:eastAsia="Times New Roman" w:hAnsi="Times New Roman" w:cs="Times New Roman"/>
                  <w:b/>
                  <w:i/>
                  <w:sz w:val="24"/>
                </w:rPr>
                <w:t>Alternative Flows</w:t>
              </w:r>
            </w:ins>
          </w:p>
        </w:tc>
        <w:tc>
          <w:tcPr>
            <w:tcW w:w="5850" w:type="dxa"/>
            <w:shd w:val="clear" w:color="auto" w:fill="BDD6EE"/>
            <w:tcMar>
              <w:top w:w="100" w:type="dxa"/>
              <w:left w:w="115" w:type="dxa"/>
              <w:bottom w:w="100" w:type="dxa"/>
              <w:right w:w="115" w:type="dxa"/>
            </w:tcMar>
          </w:tcPr>
          <w:p w14:paraId="5C8E43D6" w14:textId="77777777" w:rsidR="00F21AE8" w:rsidRDefault="00F21AE8" w:rsidP="00680D8C">
            <w:pPr>
              <w:pStyle w:val="ListParagraph"/>
              <w:numPr>
                <w:ilvl w:val="0"/>
                <w:numId w:val="54"/>
              </w:numPr>
              <w:spacing w:line="256" w:lineRule="auto"/>
              <w:jc w:val="left"/>
              <w:rPr>
                <w:ins w:id="1082" w:author="Jacek" w:date="2015-02-25T09:02:00Z"/>
                <w:rFonts w:ascii="Times New Roman" w:hAnsi="Times New Roman" w:cs="Times New Roman"/>
              </w:rPr>
            </w:pPr>
            <w:ins w:id="1083" w:author="Jacek" w:date="2015-02-25T09:02:00Z">
              <w:r>
                <w:rPr>
                  <w:rFonts w:ascii="Times New Roman" w:hAnsi="Times New Roman" w:cs="Times New Roman"/>
                </w:rPr>
                <w:t>Selected project has not enough room for adding another student, and “Add Students to the Project” drop down menu does not appear.</w:t>
              </w:r>
            </w:ins>
          </w:p>
          <w:p w14:paraId="58CD5E27" w14:textId="77777777" w:rsidR="00F21AE8" w:rsidRPr="00CF5C57" w:rsidRDefault="00F21AE8" w:rsidP="00680D8C">
            <w:pPr>
              <w:pStyle w:val="ListParagraph"/>
              <w:numPr>
                <w:ilvl w:val="0"/>
                <w:numId w:val="54"/>
              </w:numPr>
              <w:spacing w:line="256" w:lineRule="auto"/>
              <w:jc w:val="left"/>
              <w:rPr>
                <w:ins w:id="1084" w:author="Jacek" w:date="2015-02-25T09:02:00Z"/>
                <w:rFonts w:ascii="Times New Roman" w:eastAsiaTheme="minorHAnsi" w:hAnsi="Times New Roman" w:cs="Times New Roman"/>
              </w:rPr>
            </w:pPr>
            <w:ins w:id="1085" w:author="Jacek" w:date="2015-02-25T09:02:00Z">
              <w:r>
                <w:rPr>
                  <w:rFonts w:ascii="Times New Roman" w:hAnsi="Times New Roman" w:cs="Times New Roman"/>
                </w:rPr>
                <w:t>Head professor can sort students in the list by their skills and interest.</w:t>
              </w:r>
            </w:ins>
          </w:p>
        </w:tc>
      </w:tr>
      <w:tr w:rsidR="00F21AE8" w:rsidRPr="00DE75FA" w14:paraId="5F34D1A3" w14:textId="77777777" w:rsidTr="00680D8C">
        <w:trPr>
          <w:ins w:id="1086" w:author="Jacek" w:date="2015-02-25T09:02:00Z"/>
        </w:trPr>
        <w:tc>
          <w:tcPr>
            <w:tcW w:w="3708" w:type="dxa"/>
            <w:tcMar>
              <w:top w:w="100" w:type="dxa"/>
              <w:left w:w="115" w:type="dxa"/>
              <w:bottom w:w="100" w:type="dxa"/>
              <w:right w:w="115" w:type="dxa"/>
            </w:tcMar>
          </w:tcPr>
          <w:p w14:paraId="34890CA1" w14:textId="77777777" w:rsidR="00F21AE8" w:rsidRPr="00DE75FA" w:rsidRDefault="00F21AE8" w:rsidP="00680D8C">
            <w:pPr>
              <w:spacing w:after="0" w:line="360" w:lineRule="auto"/>
              <w:rPr>
                <w:ins w:id="1087" w:author="Jacek" w:date="2015-02-25T09:02:00Z"/>
                <w:rFonts w:ascii="Times New Roman" w:hAnsi="Times New Roman" w:cs="Times New Roman"/>
              </w:rPr>
            </w:pPr>
            <w:ins w:id="1088" w:author="Jacek" w:date="2015-02-25T09:02:00Z">
              <w:r w:rsidRPr="00DE75FA">
                <w:rPr>
                  <w:rFonts w:ascii="Times New Roman" w:eastAsia="Times New Roman" w:hAnsi="Times New Roman" w:cs="Times New Roman"/>
                  <w:b/>
                  <w:i/>
                  <w:sz w:val="24"/>
                </w:rPr>
                <w:t>Entry Conditions</w:t>
              </w:r>
            </w:ins>
          </w:p>
        </w:tc>
        <w:tc>
          <w:tcPr>
            <w:tcW w:w="5850" w:type="dxa"/>
            <w:tcMar>
              <w:top w:w="100" w:type="dxa"/>
              <w:left w:w="115" w:type="dxa"/>
              <w:bottom w:w="100" w:type="dxa"/>
              <w:right w:w="115" w:type="dxa"/>
            </w:tcMar>
          </w:tcPr>
          <w:p w14:paraId="08B63B22" w14:textId="77777777" w:rsidR="00F21AE8" w:rsidRDefault="00F21AE8" w:rsidP="00680D8C">
            <w:pPr>
              <w:pStyle w:val="ListParagraph"/>
              <w:numPr>
                <w:ilvl w:val="0"/>
                <w:numId w:val="55"/>
              </w:numPr>
              <w:spacing w:line="256" w:lineRule="auto"/>
              <w:jc w:val="left"/>
              <w:rPr>
                <w:ins w:id="1089" w:author="Jacek" w:date="2015-02-25T09:02:00Z"/>
                <w:rFonts w:ascii="Times New Roman" w:hAnsi="Times New Roman" w:cs="Times New Roman"/>
              </w:rPr>
            </w:pPr>
            <w:ins w:id="1090" w:author="Jacek" w:date="2015-02-25T09:02:00Z">
              <w:r w:rsidRPr="004C4F75">
                <w:rPr>
                  <w:rFonts w:ascii="Times New Roman" w:hAnsi="Times New Roman" w:cs="Times New Roman"/>
                </w:rPr>
                <w:t>Head Professor is logged into the si</w:t>
              </w:r>
              <w:r>
                <w:rPr>
                  <w:rFonts w:ascii="Times New Roman" w:hAnsi="Times New Roman" w:cs="Times New Roman"/>
                </w:rPr>
                <w:t>te.</w:t>
              </w:r>
            </w:ins>
          </w:p>
          <w:p w14:paraId="52073522" w14:textId="77777777" w:rsidR="00F21AE8" w:rsidRDefault="00F21AE8" w:rsidP="00680D8C">
            <w:pPr>
              <w:pStyle w:val="ListParagraph"/>
              <w:numPr>
                <w:ilvl w:val="0"/>
                <w:numId w:val="55"/>
              </w:numPr>
              <w:spacing w:line="256" w:lineRule="auto"/>
              <w:jc w:val="left"/>
              <w:rPr>
                <w:ins w:id="1091" w:author="Jacek" w:date="2015-02-25T09:02:00Z"/>
                <w:rFonts w:ascii="Times New Roman" w:hAnsi="Times New Roman" w:cs="Times New Roman"/>
              </w:rPr>
            </w:pPr>
            <w:ins w:id="1092" w:author="Jacek" w:date="2015-02-25T09:02:00Z">
              <w:r w:rsidRPr="004C4F75">
                <w:rPr>
                  <w:rFonts w:ascii="Times New Roman" w:hAnsi="Times New Roman" w:cs="Times New Roman"/>
                </w:rPr>
                <w:t>Head Professor is in edit project view (accessible by clicking on a project’s name in “Current Projects” tab).</w:t>
              </w:r>
            </w:ins>
          </w:p>
          <w:p w14:paraId="798E3283" w14:textId="77777777" w:rsidR="00F21AE8" w:rsidRPr="00D94FC9" w:rsidRDefault="00F21AE8" w:rsidP="00680D8C">
            <w:pPr>
              <w:pStyle w:val="ListParagraph"/>
              <w:numPr>
                <w:ilvl w:val="0"/>
                <w:numId w:val="55"/>
              </w:numPr>
              <w:spacing w:line="256" w:lineRule="auto"/>
              <w:jc w:val="left"/>
              <w:rPr>
                <w:ins w:id="1093" w:author="Jacek" w:date="2015-02-25T09:02:00Z"/>
                <w:rFonts w:ascii="Times New Roman" w:eastAsiaTheme="minorHAnsi" w:hAnsi="Times New Roman" w:cs="Times New Roman"/>
              </w:rPr>
            </w:pPr>
            <w:ins w:id="1094" w:author="Jacek" w:date="2015-02-25T09:02:00Z">
              <w:r>
                <w:rPr>
                  <w:rFonts w:ascii="Times New Roman" w:hAnsi="Times New Roman" w:cs="Times New Roman"/>
                </w:rPr>
                <w:t>Project has available space (capacity) for students to be assigned.</w:t>
              </w:r>
            </w:ins>
          </w:p>
        </w:tc>
      </w:tr>
      <w:tr w:rsidR="00F21AE8" w:rsidRPr="00DE75FA" w14:paraId="5D43A845" w14:textId="77777777" w:rsidTr="00680D8C">
        <w:trPr>
          <w:ins w:id="1095" w:author="Jacek" w:date="2015-02-25T09:02:00Z"/>
        </w:trPr>
        <w:tc>
          <w:tcPr>
            <w:tcW w:w="3708" w:type="dxa"/>
            <w:shd w:val="clear" w:color="auto" w:fill="BDD6EE"/>
            <w:tcMar>
              <w:top w:w="100" w:type="dxa"/>
              <w:left w:w="115" w:type="dxa"/>
              <w:bottom w:w="100" w:type="dxa"/>
              <w:right w:w="115" w:type="dxa"/>
            </w:tcMar>
          </w:tcPr>
          <w:p w14:paraId="085B3269" w14:textId="77777777" w:rsidR="00F21AE8" w:rsidRPr="00DE75FA" w:rsidRDefault="00F21AE8" w:rsidP="00680D8C">
            <w:pPr>
              <w:spacing w:after="0" w:line="360" w:lineRule="auto"/>
              <w:rPr>
                <w:ins w:id="1096" w:author="Jacek" w:date="2015-02-25T09:02:00Z"/>
                <w:rFonts w:ascii="Times New Roman" w:hAnsi="Times New Roman" w:cs="Times New Roman"/>
              </w:rPr>
            </w:pPr>
            <w:ins w:id="1097" w:author="Jacek" w:date="2015-02-25T09:02:00Z">
              <w:r w:rsidRPr="00DE75FA">
                <w:rPr>
                  <w:rFonts w:ascii="Times New Roman" w:eastAsia="Times New Roman" w:hAnsi="Times New Roman" w:cs="Times New Roman"/>
                  <w:b/>
                  <w:i/>
                  <w:sz w:val="24"/>
                </w:rPr>
                <w:t>Exit Conditions</w:t>
              </w:r>
            </w:ins>
          </w:p>
        </w:tc>
        <w:tc>
          <w:tcPr>
            <w:tcW w:w="5850" w:type="dxa"/>
            <w:shd w:val="clear" w:color="auto" w:fill="BDD6EE"/>
            <w:tcMar>
              <w:top w:w="100" w:type="dxa"/>
              <w:left w:w="115" w:type="dxa"/>
              <w:bottom w:w="100" w:type="dxa"/>
              <w:right w:w="115" w:type="dxa"/>
            </w:tcMar>
          </w:tcPr>
          <w:p w14:paraId="2DA9919B" w14:textId="77777777" w:rsidR="00F21AE8" w:rsidRPr="00D94FC9" w:rsidRDefault="00F21AE8" w:rsidP="00680D8C">
            <w:pPr>
              <w:pStyle w:val="ListParagraph"/>
              <w:numPr>
                <w:ilvl w:val="0"/>
                <w:numId w:val="56"/>
              </w:numPr>
              <w:spacing w:line="256" w:lineRule="auto"/>
              <w:jc w:val="left"/>
              <w:rPr>
                <w:ins w:id="1098" w:author="Jacek" w:date="2015-02-25T09:02:00Z"/>
                <w:rFonts w:ascii="Times New Roman" w:eastAsiaTheme="minorHAnsi" w:hAnsi="Times New Roman" w:cs="Times New Roman"/>
              </w:rPr>
            </w:pPr>
            <w:ins w:id="1099" w:author="Jacek" w:date="2015-02-25T09:02:00Z">
              <w:r>
                <w:rPr>
                  <w:rFonts w:ascii="Times New Roman" w:hAnsi="Times New Roman" w:cs="Times New Roman"/>
                </w:rPr>
                <w:t>Head Professor successfully assigned a student to a project.</w:t>
              </w:r>
            </w:ins>
          </w:p>
        </w:tc>
      </w:tr>
      <w:tr w:rsidR="00F21AE8" w:rsidRPr="00DE75FA" w14:paraId="4ABFAE06" w14:textId="77777777" w:rsidTr="00680D8C">
        <w:trPr>
          <w:ins w:id="1100" w:author="Jacek" w:date="2015-02-25T09:02:00Z"/>
        </w:trPr>
        <w:tc>
          <w:tcPr>
            <w:tcW w:w="3708" w:type="dxa"/>
            <w:tcMar>
              <w:top w:w="100" w:type="dxa"/>
              <w:left w:w="115" w:type="dxa"/>
              <w:bottom w:w="100" w:type="dxa"/>
              <w:right w:w="115" w:type="dxa"/>
            </w:tcMar>
          </w:tcPr>
          <w:p w14:paraId="079B4B6B" w14:textId="77777777" w:rsidR="00F21AE8" w:rsidRPr="00DE75FA" w:rsidRDefault="00F21AE8" w:rsidP="00680D8C">
            <w:pPr>
              <w:spacing w:after="0" w:line="360" w:lineRule="auto"/>
              <w:rPr>
                <w:ins w:id="1101" w:author="Jacek" w:date="2015-02-25T09:02:00Z"/>
                <w:rFonts w:ascii="Times New Roman" w:hAnsi="Times New Roman" w:cs="Times New Roman"/>
              </w:rPr>
            </w:pPr>
            <w:ins w:id="1102" w:author="Jacek" w:date="2015-02-25T09:02:00Z">
              <w:r w:rsidRPr="00DE75FA">
                <w:rPr>
                  <w:rFonts w:ascii="Times New Roman" w:eastAsia="Times New Roman" w:hAnsi="Times New Roman" w:cs="Times New Roman"/>
                  <w:b/>
                  <w:i/>
                  <w:sz w:val="24"/>
                </w:rPr>
                <w:t xml:space="preserve">Exceptions </w:t>
              </w:r>
            </w:ins>
          </w:p>
        </w:tc>
        <w:tc>
          <w:tcPr>
            <w:tcW w:w="5850" w:type="dxa"/>
            <w:tcMar>
              <w:top w:w="100" w:type="dxa"/>
              <w:left w:w="115" w:type="dxa"/>
              <w:bottom w:w="100" w:type="dxa"/>
              <w:right w:w="115" w:type="dxa"/>
            </w:tcMar>
          </w:tcPr>
          <w:p w14:paraId="6BA8EE02" w14:textId="77777777" w:rsidR="00F21AE8" w:rsidRPr="00DE75FA" w:rsidRDefault="00F21AE8" w:rsidP="00680D8C">
            <w:pPr>
              <w:spacing w:after="0" w:line="360" w:lineRule="auto"/>
              <w:contextualSpacing/>
              <w:rPr>
                <w:ins w:id="1103" w:author="Jacek" w:date="2015-02-25T09:02:00Z"/>
                <w:rFonts w:ascii="Times New Roman" w:eastAsia="Times New Roman" w:hAnsi="Times New Roman" w:cs="Times New Roman"/>
                <w:sz w:val="24"/>
              </w:rPr>
            </w:pPr>
          </w:p>
        </w:tc>
      </w:tr>
    </w:tbl>
    <w:p w14:paraId="3683FA37" w14:textId="77777777" w:rsidR="00F21AE8" w:rsidRDefault="00F21AE8" w:rsidP="00F21AE8">
      <w:pPr>
        <w:rPr>
          <w:ins w:id="1104" w:author="Jacek" w:date="2015-02-25T09:02:00Z"/>
        </w:rPr>
      </w:pPr>
    </w:p>
    <w:p w14:paraId="0022E840" w14:textId="77777777" w:rsidR="00F21AE8" w:rsidRDefault="00F21AE8" w:rsidP="00F21AE8">
      <w:pPr>
        <w:rPr>
          <w:ins w:id="1105" w:author="Jacek" w:date="2015-02-25T09:02:00Z"/>
        </w:rPr>
      </w:pPr>
    </w:p>
    <w:p w14:paraId="563491AD" w14:textId="77777777" w:rsidR="00F21AE8" w:rsidRDefault="00F21AE8" w:rsidP="00F21AE8">
      <w:pPr>
        <w:rPr>
          <w:ins w:id="1106" w:author="Jacek" w:date="2015-02-25T09:02: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21AE8" w:rsidRPr="00DE75FA" w14:paraId="131EED91" w14:textId="77777777" w:rsidTr="00680D8C">
        <w:trPr>
          <w:ins w:id="1107" w:author="Jacek" w:date="2015-02-25T09:02:00Z"/>
        </w:trPr>
        <w:tc>
          <w:tcPr>
            <w:tcW w:w="3708" w:type="dxa"/>
            <w:tcMar>
              <w:top w:w="100" w:type="dxa"/>
              <w:left w:w="115" w:type="dxa"/>
              <w:bottom w:w="100" w:type="dxa"/>
              <w:right w:w="115" w:type="dxa"/>
            </w:tcMar>
          </w:tcPr>
          <w:p w14:paraId="39C57D0E" w14:textId="77777777" w:rsidR="00F21AE8" w:rsidRPr="00DE75FA" w:rsidRDefault="00F21AE8" w:rsidP="00680D8C">
            <w:pPr>
              <w:spacing w:after="0" w:line="360" w:lineRule="auto"/>
              <w:rPr>
                <w:ins w:id="1108" w:author="Jacek" w:date="2015-02-25T09:02:00Z"/>
                <w:rFonts w:ascii="Times New Roman" w:hAnsi="Times New Roman" w:cs="Times New Roman"/>
              </w:rPr>
            </w:pPr>
            <w:ins w:id="1109" w:author="Jacek" w:date="2015-02-25T09:02:00Z">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(SPW5_101</w:t>
              </w:r>
              <w:r w:rsidRPr="00DE75FA">
                <w:rPr>
                  <w:rFonts w:ascii="Times New Roman" w:eastAsia="Times New Roman" w:hAnsi="Times New Roman" w:cs="Times New Roman"/>
                  <w:b/>
                  <w:sz w:val="24"/>
                </w:rPr>
                <w:t>)</w:t>
              </w:r>
            </w:ins>
          </w:p>
        </w:tc>
        <w:tc>
          <w:tcPr>
            <w:tcW w:w="5850" w:type="dxa"/>
            <w:tcMar>
              <w:top w:w="100" w:type="dxa"/>
              <w:left w:w="115" w:type="dxa"/>
              <w:bottom w:w="100" w:type="dxa"/>
              <w:right w:w="115" w:type="dxa"/>
            </w:tcMar>
          </w:tcPr>
          <w:p w14:paraId="685B56D4" w14:textId="772264EB" w:rsidR="00F21AE8" w:rsidRPr="00DE75FA" w:rsidRDefault="00F21AE8" w:rsidP="00680D8C">
            <w:pPr>
              <w:spacing w:after="0" w:line="360" w:lineRule="auto"/>
              <w:rPr>
                <w:ins w:id="1110" w:author="Jacek" w:date="2015-02-25T09:02:00Z"/>
                <w:rFonts w:ascii="Times New Roman" w:hAnsi="Times New Roman" w:cs="Times New Roman"/>
              </w:rPr>
            </w:pPr>
            <w:ins w:id="1111" w:author="Jacek" w:date="2015-02-25T09:06:00Z">
              <w:r>
                <w:rPr>
                  <w:rFonts w:ascii="Times New Roman" w:eastAsia="Times New Roman" w:hAnsi="Times New Roman" w:cs="Times New Roman"/>
                  <w:b/>
                  <w:sz w:val="24"/>
                </w:rPr>
                <w:t>Change</w:t>
              </w:r>
            </w:ins>
            <w:ins w:id="1112" w:author="Jacek" w:date="2015-02-25T09:02:00Z">
              <w:r>
                <w:rPr>
                  <w:rFonts w:ascii="Times New Roman" w:eastAsia="Times New Roman" w:hAnsi="Times New Roman" w:cs="Times New Roman"/>
                  <w:b/>
                  <w:sz w:val="24"/>
                </w:rPr>
                <w:t xml:space="preserve"> user’s password</w:t>
              </w:r>
            </w:ins>
          </w:p>
        </w:tc>
      </w:tr>
      <w:tr w:rsidR="00F21AE8" w:rsidRPr="00DE75FA" w14:paraId="7E4D8117" w14:textId="77777777" w:rsidTr="00680D8C">
        <w:trPr>
          <w:ins w:id="1113" w:author="Jacek" w:date="2015-02-25T09:02:00Z"/>
        </w:trPr>
        <w:tc>
          <w:tcPr>
            <w:tcW w:w="3708" w:type="dxa"/>
            <w:shd w:val="clear" w:color="auto" w:fill="BDD6EE"/>
            <w:tcMar>
              <w:top w:w="100" w:type="dxa"/>
              <w:left w:w="115" w:type="dxa"/>
              <w:bottom w:w="100" w:type="dxa"/>
              <w:right w:w="115" w:type="dxa"/>
            </w:tcMar>
          </w:tcPr>
          <w:p w14:paraId="248C9265" w14:textId="77777777" w:rsidR="00F21AE8" w:rsidRPr="00DE75FA" w:rsidRDefault="00F21AE8" w:rsidP="00680D8C">
            <w:pPr>
              <w:spacing w:after="0" w:line="360" w:lineRule="auto"/>
              <w:rPr>
                <w:ins w:id="1114" w:author="Jacek" w:date="2015-02-25T09:02:00Z"/>
                <w:rFonts w:ascii="Times New Roman" w:hAnsi="Times New Roman" w:cs="Times New Roman"/>
              </w:rPr>
            </w:pPr>
            <w:ins w:id="1115" w:author="Jacek" w:date="2015-02-25T09:02:00Z">
              <w:r w:rsidRPr="00DE75FA">
                <w:rPr>
                  <w:rFonts w:ascii="Times New Roman" w:eastAsia="Times New Roman" w:hAnsi="Times New Roman" w:cs="Times New Roman"/>
                  <w:b/>
                  <w:i/>
                  <w:sz w:val="24"/>
                </w:rPr>
                <w:t>Participating Actor</w:t>
              </w:r>
            </w:ins>
          </w:p>
        </w:tc>
        <w:tc>
          <w:tcPr>
            <w:tcW w:w="5850" w:type="dxa"/>
            <w:shd w:val="clear" w:color="auto" w:fill="BDD6EE"/>
            <w:tcMar>
              <w:top w:w="100" w:type="dxa"/>
              <w:left w:w="115" w:type="dxa"/>
              <w:bottom w:w="100" w:type="dxa"/>
              <w:right w:w="115" w:type="dxa"/>
            </w:tcMar>
          </w:tcPr>
          <w:p w14:paraId="3FD8E171" w14:textId="77777777" w:rsidR="00F21AE8" w:rsidRPr="00DE75FA" w:rsidRDefault="00F21AE8" w:rsidP="00680D8C">
            <w:pPr>
              <w:spacing w:after="0" w:line="360" w:lineRule="auto"/>
              <w:rPr>
                <w:ins w:id="1116" w:author="Jacek" w:date="2015-02-25T09:02:00Z"/>
                <w:rFonts w:ascii="Times New Roman" w:hAnsi="Times New Roman" w:cs="Times New Roman"/>
              </w:rPr>
            </w:pPr>
            <w:ins w:id="1117" w:author="Jacek" w:date="2015-02-25T09:02:00Z">
              <w:r>
                <w:rPr>
                  <w:rFonts w:ascii="Times New Roman" w:eastAsia="Times New Roman" w:hAnsi="Times New Roman" w:cs="Times New Roman"/>
                  <w:sz w:val="24"/>
                </w:rPr>
                <w:t>Head Professor</w:t>
              </w:r>
            </w:ins>
          </w:p>
        </w:tc>
      </w:tr>
      <w:tr w:rsidR="00F21AE8" w:rsidRPr="00DE75FA" w14:paraId="762D4992" w14:textId="77777777" w:rsidTr="00680D8C">
        <w:trPr>
          <w:ins w:id="1118" w:author="Jacek" w:date="2015-02-25T09:02:00Z"/>
        </w:trPr>
        <w:tc>
          <w:tcPr>
            <w:tcW w:w="3708" w:type="dxa"/>
            <w:tcMar>
              <w:top w:w="100" w:type="dxa"/>
              <w:left w:w="115" w:type="dxa"/>
              <w:bottom w:w="100" w:type="dxa"/>
              <w:right w:w="115" w:type="dxa"/>
            </w:tcMar>
          </w:tcPr>
          <w:p w14:paraId="7E5E55C6" w14:textId="77777777" w:rsidR="00F21AE8" w:rsidRPr="00DE75FA" w:rsidRDefault="00F21AE8" w:rsidP="00680D8C">
            <w:pPr>
              <w:spacing w:after="0" w:line="360" w:lineRule="auto"/>
              <w:rPr>
                <w:ins w:id="1119" w:author="Jacek" w:date="2015-02-25T09:02:00Z"/>
                <w:rFonts w:ascii="Times New Roman" w:hAnsi="Times New Roman" w:cs="Times New Roman"/>
              </w:rPr>
            </w:pPr>
            <w:ins w:id="1120" w:author="Jacek" w:date="2015-02-25T09:02:00Z">
              <w:r w:rsidRPr="00DE75FA">
                <w:rPr>
                  <w:rFonts w:ascii="Times New Roman" w:eastAsia="Times New Roman" w:hAnsi="Times New Roman" w:cs="Times New Roman"/>
                  <w:b/>
                  <w:i/>
                  <w:sz w:val="24"/>
                </w:rPr>
                <w:t>Flow of Events</w:t>
              </w:r>
            </w:ins>
          </w:p>
        </w:tc>
        <w:tc>
          <w:tcPr>
            <w:tcW w:w="5850" w:type="dxa"/>
            <w:tcMar>
              <w:top w:w="100" w:type="dxa"/>
              <w:left w:w="115" w:type="dxa"/>
              <w:bottom w:w="100" w:type="dxa"/>
              <w:right w:w="115" w:type="dxa"/>
            </w:tcMar>
          </w:tcPr>
          <w:p w14:paraId="040D880A" w14:textId="77777777" w:rsidR="00F21AE8" w:rsidRDefault="00F21AE8" w:rsidP="00680D8C">
            <w:pPr>
              <w:pStyle w:val="ListParagraph"/>
              <w:numPr>
                <w:ilvl w:val="0"/>
                <w:numId w:val="57"/>
              </w:numPr>
              <w:spacing w:line="256" w:lineRule="auto"/>
              <w:jc w:val="left"/>
              <w:rPr>
                <w:ins w:id="1121" w:author="Jacek" w:date="2015-02-25T09:02:00Z"/>
                <w:rFonts w:ascii="Times New Roman" w:hAnsi="Times New Roman" w:cs="Times New Roman"/>
              </w:rPr>
            </w:pPr>
            <w:ins w:id="1122" w:author="Jacek" w:date="2015-02-25T09:02:00Z">
              <w:r>
                <w:rPr>
                  <w:rFonts w:ascii="Times New Roman" w:hAnsi="Times New Roman" w:cs="Times New Roman"/>
                </w:rPr>
                <w:t>Head Professor clicks on “View All Users” button.</w:t>
              </w:r>
            </w:ins>
          </w:p>
          <w:p w14:paraId="1628ABE5" w14:textId="77777777" w:rsidR="00F21AE8" w:rsidRDefault="00F21AE8" w:rsidP="00680D8C">
            <w:pPr>
              <w:pStyle w:val="ListParagraph"/>
              <w:numPr>
                <w:ilvl w:val="0"/>
                <w:numId w:val="57"/>
              </w:numPr>
              <w:spacing w:line="256" w:lineRule="auto"/>
              <w:jc w:val="left"/>
              <w:rPr>
                <w:ins w:id="1123" w:author="Jacek" w:date="2015-02-25T09:02:00Z"/>
                <w:rFonts w:ascii="Times New Roman" w:hAnsi="Times New Roman" w:cs="Times New Roman"/>
              </w:rPr>
            </w:pPr>
            <w:ins w:id="1124" w:author="Jacek" w:date="2015-02-25T09:02:00Z">
              <w:r>
                <w:rPr>
                  <w:rFonts w:ascii="Times New Roman" w:hAnsi="Times New Roman" w:cs="Times New Roman"/>
                </w:rPr>
                <w:t>System navigates to the user management page.</w:t>
              </w:r>
            </w:ins>
          </w:p>
          <w:p w14:paraId="315735E0" w14:textId="77777777" w:rsidR="00F21AE8" w:rsidRDefault="00F21AE8" w:rsidP="00680D8C">
            <w:pPr>
              <w:pStyle w:val="ListParagraph"/>
              <w:numPr>
                <w:ilvl w:val="0"/>
                <w:numId w:val="57"/>
              </w:numPr>
              <w:spacing w:line="256" w:lineRule="auto"/>
              <w:jc w:val="left"/>
              <w:rPr>
                <w:ins w:id="1125" w:author="Jacek" w:date="2015-02-25T09:02:00Z"/>
                <w:rFonts w:ascii="Times New Roman" w:hAnsi="Times New Roman" w:cs="Times New Roman"/>
              </w:rPr>
            </w:pPr>
            <w:ins w:id="1126" w:author="Jacek" w:date="2015-02-25T09:02:00Z">
              <w:r>
                <w:rPr>
                  <w:rFonts w:ascii="Times New Roman" w:hAnsi="Times New Roman" w:cs="Times New Roman"/>
                </w:rPr>
                <w:t>Head Professor selects one of the users and clicks on “Act As User” link.</w:t>
              </w:r>
            </w:ins>
          </w:p>
          <w:p w14:paraId="79BAA95D" w14:textId="77777777" w:rsidR="00F21AE8" w:rsidRDefault="00F21AE8" w:rsidP="00680D8C">
            <w:pPr>
              <w:pStyle w:val="ListParagraph"/>
              <w:numPr>
                <w:ilvl w:val="0"/>
                <w:numId w:val="57"/>
              </w:numPr>
              <w:spacing w:line="256" w:lineRule="auto"/>
              <w:jc w:val="left"/>
              <w:rPr>
                <w:ins w:id="1127" w:author="Jacek" w:date="2015-02-25T09:02:00Z"/>
                <w:rFonts w:ascii="Times New Roman" w:hAnsi="Times New Roman" w:cs="Times New Roman"/>
              </w:rPr>
            </w:pPr>
            <w:ins w:id="1128" w:author="Jacek" w:date="2015-02-25T09:02:00Z">
              <w:r>
                <w:rPr>
                  <w:rFonts w:ascii="Times New Roman" w:hAnsi="Times New Roman" w:cs="Times New Roman"/>
                </w:rPr>
                <w:t>S</w:t>
              </w:r>
              <w:r w:rsidRPr="00C42F15">
                <w:rPr>
                  <w:rFonts w:ascii="Times New Roman" w:hAnsi="Times New Roman" w:cs="Times New Roman"/>
                </w:rPr>
                <w:t>ystem changes logged in user to the selected us</w:t>
              </w:r>
              <w:r>
                <w:rPr>
                  <w:rFonts w:ascii="Times New Roman" w:hAnsi="Times New Roman" w:cs="Times New Roman"/>
                </w:rPr>
                <w:t>er, and navigates to the home page of that user.</w:t>
              </w:r>
            </w:ins>
          </w:p>
          <w:p w14:paraId="09005092" w14:textId="77777777" w:rsidR="00F21AE8" w:rsidRPr="00C42F15" w:rsidRDefault="00F21AE8" w:rsidP="00680D8C">
            <w:pPr>
              <w:pStyle w:val="ListParagraph"/>
              <w:numPr>
                <w:ilvl w:val="0"/>
                <w:numId w:val="57"/>
              </w:numPr>
              <w:spacing w:line="256" w:lineRule="auto"/>
              <w:jc w:val="left"/>
              <w:rPr>
                <w:ins w:id="1129" w:author="Jacek" w:date="2015-02-25T09:02:00Z"/>
                <w:rFonts w:ascii="Times New Roman" w:hAnsi="Times New Roman" w:cs="Times New Roman"/>
              </w:rPr>
            </w:pPr>
            <w:ins w:id="1130" w:author="Jacek" w:date="2015-02-25T09:02:00Z">
              <w:r w:rsidRPr="00C42F15">
                <w:rPr>
                  <w:rFonts w:ascii="Times New Roman" w:hAnsi="Times New Roman" w:cs="Times New Roman"/>
                </w:rPr>
                <w:t>Head Professor clicks on the user’s profile icon located on the menu bar.</w:t>
              </w:r>
            </w:ins>
          </w:p>
          <w:p w14:paraId="6C1FA736" w14:textId="4B571A99" w:rsidR="00F21AE8" w:rsidRPr="00C42F15" w:rsidRDefault="00F21AE8" w:rsidP="00680D8C">
            <w:pPr>
              <w:pStyle w:val="ListParagraph"/>
              <w:numPr>
                <w:ilvl w:val="0"/>
                <w:numId w:val="57"/>
              </w:numPr>
              <w:spacing w:line="256" w:lineRule="auto"/>
              <w:jc w:val="left"/>
              <w:rPr>
                <w:ins w:id="1131" w:author="Jacek" w:date="2015-02-25T09:02:00Z"/>
                <w:rFonts w:ascii="Times New Roman" w:hAnsi="Times New Roman" w:cs="Times New Roman"/>
              </w:rPr>
            </w:pPr>
            <w:ins w:id="1132" w:author="Jacek" w:date="2015-02-25T09:10:00Z">
              <w:r>
                <w:rPr>
                  <w:rFonts w:ascii="Times New Roman" w:hAnsi="Times New Roman" w:cs="Times New Roman"/>
                </w:rPr>
                <w:t>System</w:t>
              </w:r>
            </w:ins>
            <w:ins w:id="1133" w:author="Jacek" w:date="2015-02-25T09:02:00Z">
              <w:r w:rsidRPr="00C42F15">
                <w:rPr>
                  <w:rFonts w:ascii="Times New Roman" w:hAnsi="Times New Roman" w:cs="Times New Roman"/>
                </w:rPr>
                <w:t xml:space="preserve"> displays user’s profile dropdown menu.</w:t>
              </w:r>
            </w:ins>
          </w:p>
          <w:p w14:paraId="155EA8F9" w14:textId="77777777" w:rsidR="00F21AE8" w:rsidRPr="00C42F15" w:rsidRDefault="00F21AE8" w:rsidP="00680D8C">
            <w:pPr>
              <w:pStyle w:val="ListParagraph"/>
              <w:numPr>
                <w:ilvl w:val="0"/>
                <w:numId w:val="57"/>
              </w:numPr>
              <w:spacing w:line="256" w:lineRule="auto"/>
              <w:jc w:val="left"/>
              <w:rPr>
                <w:ins w:id="1134" w:author="Jacek" w:date="2015-02-25T09:02:00Z"/>
                <w:rFonts w:ascii="Times New Roman" w:hAnsi="Times New Roman" w:cs="Times New Roman"/>
              </w:rPr>
            </w:pPr>
            <w:ins w:id="1135" w:author="Jacek" w:date="2015-02-25T09:02:00Z">
              <w:r w:rsidRPr="00C42F15">
                <w:rPr>
                  <w:rFonts w:ascii="Times New Roman" w:hAnsi="Times New Roman" w:cs="Times New Roman"/>
                </w:rPr>
                <w:t>Head professor clicks on “Head Professor” option located on the dropdown menu.</w:t>
              </w:r>
            </w:ins>
          </w:p>
          <w:p w14:paraId="6B8510BA" w14:textId="77777777" w:rsidR="00F21AE8" w:rsidRDefault="00F21AE8" w:rsidP="00680D8C">
            <w:pPr>
              <w:pStyle w:val="ListParagraph"/>
              <w:numPr>
                <w:ilvl w:val="0"/>
                <w:numId w:val="57"/>
              </w:numPr>
              <w:spacing w:line="256" w:lineRule="auto"/>
              <w:jc w:val="left"/>
              <w:rPr>
                <w:ins w:id="1136" w:author="Jacek" w:date="2015-02-25T09:02:00Z"/>
                <w:rFonts w:ascii="Times New Roman" w:eastAsiaTheme="minorHAnsi" w:hAnsi="Times New Roman" w:cs="Times New Roman"/>
              </w:rPr>
            </w:pPr>
            <w:ins w:id="1137" w:author="Jacek" w:date="2015-02-25T09:02:00Z">
              <w:r>
                <w:rPr>
                  <w:rFonts w:ascii="Times New Roman" w:eastAsiaTheme="minorHAnsi" w:hAnsi="Times New Roman" w:cs="Times New Roman"/>
                </w:rPr>
                <w:t>System navigates to user’s profile page.</w:t>
              </w:r>
            </w:ins>
          </w:p>
          <w:p w14:paraId="6ADF9938" w14:textId="77777777" w:rsidR="00F21AE8" w:rsidRDefault="00F21AE8" w:rsidP="00680D8C">
            <w:pPr>
              <w:pStyle w:val="ListParagraph"/>
              <w:numPr>
                <w:ilvl w:val="0"/>
                <w:numId w:val="57"/>
              </w:numPr>
              <w:spacing w:line="256" w:lineRule="auto"/>
              <w:jc w:val="left"/>
              <w:rPr>
                <w:ins w:id="1138" w:author="Jacek" w:date="2015-02-25T09:02:00Z"/>
                <w:rFonts w:ascii="Times New Roman" w:eastAsiaTheme="minorHAnsi" w:hAnsi="Times New Roman" w:cs="Times New Roman"/>
              </w:rPr>
            </w:pPr>
            <w:ins w:id="1139" w:author="Jacek" w:date="2015-02-25T09:02:00Z">
              <w:r>
                <w:rPr>
                  <w:rFonts w:ascii="Times New Roman" w:eastAsiaTheme="minorHAnsi" w:hAnsi="Times New Roman" w:cs="Times New Roman"/>
                </w:rPr>
                <w:t>Head Professor clicks “Click to change password” link.</w:t>
              </w:r>
            </w:ins>
          </w:p>
          <w:p w14:paraId="1F05D7AE" w14:textId="77777777" w:rsidR="00F21AE8" w:rsidRDefault="00F21AE8" w:rsidP="00680D8C">
            <w:pPr>
              <w:pStyle w:val="ListParagraph"/>
              <w:numPr>
                <w:ilvl w:val="0"/>
                <w:numId w:val="57"/>
              </w:numPr>
              <w:spacing w:line="256" w:lineRule="auto"/>
              <w:jc w:val="left"/>
              <w:rPr>
                <w:ins w:id="1140" w:author="Jacek" w:date="2015-02-25T09:02:00Z"/>
                <w:rFonts w:ascii="Times New Roman" w:eastAsiaTheme="minorHAnsi" w:hAnsi="Times New Roman" w:cs="Times New Roman"/>
              </w:rPr>
            </w:pPr>
            <w:ins w:id="1141" w:author="Jacek" w:date="2015-02-25T09:02:00Z">
              <w:r>
                <w:rPr>
                  <w:rFonts w:ascii="Times New Roman" w:eastAsiaTheme="minorHAnsi" w:hAnsi="Times New Roman" w:cs="Times New Roman"/>
                </w:rPr>
                <w:t>System navigates to change password page.</w:t>
              </w:r>
            </w:ins>
          </w:p>
          <w:p w14:paraId="3E2FFC10" w14:textId="77777777" w:rsidR="00F21AE8" w:rsidRPr="00C42F15" w:rsidRDefault="00F21AE8" w:rsidP="00680D8C">
            <w:pPr>
              <w:pStyle w:val="ListParagraph"/>
              <w:numPr>
                <w:ilvl w:val="0"/>
                <w:numId w:val="57"/>
              </w:numPr>
              <w:rPr>
                <w:ins w:id="1142" w:author="Jacek" w:date="2015-02-25T09:02:00Z"/>
                <w:rFonts w:ascii="Times New Roman" w:eastAsiaTheme="minorHAnsi" w:hAnsi="Times New Roman" w:cs="Times New Roman"/>
              </w:rPr>
            </w:pPr>
            <w:ins w:id="1143" w:author="Jacek" w:date="2015-02-25T09:02:00Z">
              <w:r>
                <w:rPr>
                  <w:rFonts w:ascii="Times New Roman" w:eastAsiaTheme="minorHAnsi" w:hAnsi="Times New Roman" w:cs="Times New Roman"/>
                </w:rPr>
                <w:t>Head Professor</w:t>
              </w:r>
              <w:r w:rsidRPr="00C42F15">
                <w:rPr>
                  <w:rFonts w:ascii="Times New Roman" w:eastAsiaTheme="minorHAnsi" w:hAnsi="Times New Roman" w:cs="Times New Roman"/>
                </w:rPr>
                <w:t xml:space="preserve"> inserts new password in the top form, then inserts the same password in the bottom form; finally clicks on “Save Changes”.</w:t>
              </w:r>
            </w:ins>
          </w:p>
          <w:p w14:paraId="51E5C116" w14:textId="77777777" w:rsidR="00F21AE8" w:rsidRPr="00D94FC9" w:rsidRDefault="00F21AE8" w:rsidP="00680D8C">
            <w:pPr>
              <w:pStyle w:val="ListParagraph"/>
              <w:numPr>
                <w:ilvl w:val="0"/>
                <w:numId w:val="57"/>
              </w:numPr>
              <w:spacing w:line="256" w:lineRule="auto"/>
              <w:jc w:val="left"/>
              <w:rPr>
                <w:ins w:id="1144" w:author="Jacek" w:date="2015-02-25T09:02:00Z"/>
                <w:rFonts w:ascii="Times New Roman" w:eastAsiaTheme="minorHAnsi" w:hAnsi="Times New Roman" w:cs="Times New Roman"/>
              </w:rPr>
            </w:pPr>
            <w:ins w:id="1145" w:author="Jacek" w:date="2015-02-25T09:02:00Z">
              <w:r>
                <w:rPr>
                  <w:rFonts w:ascii="Times New Roman" w:eastAsiaTheme="minorHAnsi" w:hAnsi="Times New Roman" w:cs="Times New Roman"/>
                </w:rPr>
                <w:t>System redirects Head Professor back to user’s profile page, and displays a message about successful change of password.</w:t>
              </w:r>
            </w:ins>
          </w:p>
        </w:tc>
      </w:tr>
      <w:tr w:rsidR="00F21AE8" w:rsidRPr="00DE75FA" w14:paraId="3BA92403" w14:textId="77777777" w:rsidTr="00680D8C">
        <w:trPr>
          <w:ins w:id="1146" w:author="Jacek" w:date="2015-02-25T09:02:00Z"/>
        </w:trPr>
        <w:tc>
          <w:tcPr>
            <w:tcW w:w="3708" w:type="dxa"/>
            <w:shd w:val="clear" w:color="auto" w:fill="BDD6EE"/>
            <w:tcMar>
              <w:top w:w="100" w:type="dxa"/>
              <w:left w:w="115" w:type="dxa"/>
              <w:bottom w:w="100" w:type="dxa"/>
              <w:right w:w="115" w:type="dxa"/>
            </w:tcMar>
          </w:tcPr>
          <w:p w14:paraId="426C6B69" w14:textId="77777777" w:rsidR="00F21AE8" w:rsidRPr="00DE75FA" w:rsidRDefault="00F21AE8" w:rsidP="00680D8C">
            <w:pPr>
              <w:spacing w:after="0" w:line="360" w:lineRule="auto"/>
              <w:rPr>
                <w:ins w:id="1147" w:author="Jacek" w:date="2015-02-25T09:02:00Z"/>
                <w:rFonts w:ascii="Times New Roman" w:hAnsi="Times New Roman" w:cs="Times New Roman"/>
              </w:rPr>
            </w:pPr>
            <w:ins w:id="1148" w:author="Jacek" w:date="2015-02-25T09:02:00Z">
              <w:r w:rsidRPr="00DE75FA">
                <w:rPr>
                  <w:rFonts w:ascii="Times New Roman" w:eastAsia="Times New Roman" w:hAnsi="Times New Roman" w:cs="Times New Roman"/>
                  <w:b/>
                  <w:i/>
                  <w:sz w:val="24"/>
                </w:rPr>
                <w:t>Alternative Flows</w:t>
              </w:r>
            </w:ins>
          </w:p>
        </w:tc>
        <w:tc>
          <w:tcPr>
            <w:tcW w:w="5850" w:type="dxa"/>
            <w:shd w:val="clear" w:color="auto" w:fill="BDD6EE"/>
            <w:tcMar>
              <w:top w:w="100" w:type="dxa"/>
              <w:left w:w="115" w:type="dxa"/>
              <w:bottom w:w="100" w:type="dxa"/>
              <w:right w:w="115" w:type="dxa"/>
            </w:tcMar>
          </w:tcPr>
          <w:p w14:paraId="54618145" w14:textId="77777777" w:rsidR="00F21AE8" w:rsidRPr="00762A06" w:rsidRDefault="00F21AE8" w:rsidP="00680D8C">
            <w:pPr>
              <w:pStyle w:val="ListParagraph"/>
              <w:numPr>
                <w:ilvl w:val="0"/>
                <w:numId w:val="58"/>
              </w:numPr>
              <w:spacing w:line="256" w:lineRule="auto"/>
              <w:jc w:val="left"/>
              <w:rPr>
                <w:ins w:id="1149" w:author="Jacek" w:date="2015-02-25T09:02:00Z"/>
                <w:rFonts w:ascii="Times New Roman" w:eastAsiaTheme="minorHAnsi" w:hAnsi="Times New Roman" w:cs="Times New Roman"/>
              </w:rPr>
            </w:pPr>
            <w:ins w:id="1150" w:author="Jacek" w:date="2015-02-25T09:02:00Z">
              <w:r>
                <w:rPr>
                  <w:rFonts w:ascii="Times New Roman" w:hAnsi="Times New Roman" w:cs="Times New Roman"/>
                </w:rPr>
                <w:t>Head Professor</w:t>
              </w:r>
              <w:r w:rsidRPr="00692F6A">
                <w:rPr>
                  <w:rFonts w:ascii="Times New Roman" w:hAnsi="Times New Roman" w:cs="Times New Roman"/>
                </w:rPr>
                <w:t xml:space="preserve"> does not enter the same password for the two entries provide</w:t>
              </w:r>
              <w:r>
                <w:rPr>
                  <w:rFonts w:ascii="Times New Roman" w:hAnsi="Times New Roman" w:cs="Times New Roman"/>
                </w:rPr>
                <w:t>d</w:t>
              </w:r>
              <w:r w:rsidRPr="00692F6A">
                <w:rPr>
                  <w:rFonts w:ascii="Times New Roman" w:hAnsi="Times New Roman" w:cs="Times New Roman"/>
                </w:rPr>
                <w:t xml:space="preserve"> on the Reset Password page.</w:t>
              </w:r>
              <w:r>
                <w:rPr>
                  <w:rFonts w:ascii="Times New Roman" w:hAnsi="Times New Roman" w:cs="Times New Roman"/>
                </w:rPr>
                <w:t xml:space="preserve"> In this case, System warns Head Professor and allows Head Professor</w:t>
              </w:r>
              <w:r w:rsidRPr="00692F6A">
                <w:rPr>
                  <w:rFonts w:ascii="Times New Roman" w:hAnsi="Times New Roman" w:cs="Times New Roman"/>
                </w:rPr>
                <w:t xml:space="preserve"> to retry until the same password</w:t>
              </w:r>
              <w:r>
                <w:rPr>
                  <w:rFonts w:ascii="Times New Roman" w:hAnsi="Times New Roman" w:cs="Times New Roman"/>
                </w:rPr>
                <w:t xml:space="preserve"> is</w:t>
              </w:r>
              <w:r w:rsidRPr="00692F6A">
                <w:rPr>
                  <w:rFonts w:ascii="Times New Roman" w:hAnsi="Times New Roman" w:cs="Times New Roman"/>
                </w:rPr>
                <w:t xml:space="preserve"> entered for both entries.</w:t>
              </w:r>
            </w:ins>
          </w:p>
        </w:tc>
      </w:tr>
      <w:tr w:rsidR="00F21AE8" w:rsidRPr="00DE75FA" w14:paraId="6E492F08" w14:textId="77777777" w:rsidTr="00680D8C">
        <w:trPr>
          <w:ins w:id="1151" w:author="Jacek" w:date="2015-02-25T09:02:00Z"/>
        </w:trPr>
        <w:tc>
          <w:tcPr>
            <w:tcW w:w="3708" w:type="dxa"/>
            <w:tcMar>
              <w:top w:w="100" w:type="dxa"/>
              <w:left w:w="115" w:type="dxa"/>
              <w:bottom w:w="100" w:type="dxa"/>
              <w:right w:w="115" w:type="dxa"/>
            </w:tcMar>
          </w:tcPr>
          <w:p w14:paraId="62D748CD" w14:textId="77777777" w:rsidR="00F21AE8" w:rsidRPr="00DE75FA" w:rsidRDefault="00F21AE8" w:rsidP="00680D8C">
            <w:pPr>
              <w:spacing w:after="0" w:line="360" w:lineRule="auto"/>
              <w:rPr>
                <w:ins w:id="1152" w:author="Jacek" w:date="2015-02-25T09:02:00Z"/>
                <w:rFonts w:ascii="Times New Roman" w:hAnsi="Times New Roman" w:cs="Times New Roman"/>
              </w:rPr>
            </w:pPr>
            <w:ins w:id="1153" w:author="Jacek" w:date="2015-02-25T09:02:00Z">
              <w:r w:rsidRPr="00DE75FA">
                <w:rPr>
                  <w:rFonts w:ascii="Times New Roman" w:eastAsia="Times New Roman" w:hAnsi="Times New Roman" w:cs="Times New Roman"/>
                  <w:b/>
                  <w:i/>
                  <w:sz w:val="24"/>
                </w:rPr>
                <w:t>Entry Conditions</w:t>
              </w:r>
            </w:ins>
          </w:p>
        </w:tc>
        <w:tc>
          <w:tcPr>
            <w:tcW w:w="5850" w:type="dxa"/>
            <w:tcMar>
              <w:top w:w="100" w:type="dxa"/>
              <w:left w:w="115" w:type="dxa"/>
              <w:bottom w:w="100" w:type="dxa"/>
              <w:right w:w="115" w:type="dxa"/>
            </w:tcMar>
          </w:tcPr>
          <w:p w14:paraId="7810C5C6" w14:textId="77777777" w:rsidR="00F21AE8" w:rsidRDefault="00F21AE8" w:rsidP="00680D8C">
            <w:pPr>
              <w:pStyle w:val="ListParagraph"/>
              <w:numPr>
                <w:ilvl w:val="0"/>
                <w:numId w:val="55"/>
              </w:numPr>
              <w:spacing w:line="256" w:lineRule="auto"/>
              <w:jc w:val="left"/>
              <w:rPr>
                <w:ins w:id="1154" w:author="Jacek" w:date="2015-02-25T09:02:00Z"/>
                <w:rFonts w:ascii="Times New Roman" w:hAnsi="Times New Roman" w:cs="Times New Roman"/>
              </w:rPr>
            </w:pPr>
            <w:ins w:id="1155" w:author="Jacek" w:date="2015-02-25T09:02:00Z">
              <w:r>
                <w:rPr>
                  <w:rFonts w:ascii="Times New Roman" w:hAnsi="Times New Roman" w:cs="Times New Roman"/>
                </w:rPr>
                <w:t>Head Professor is logged in.</w:t>
              </w:r>
            </w:ins>
          </w:p>
          <w:p w14:paraId="36802CF3" w14:textId="77777777" w:rsidR="00F21AE8" w:rsidRPr="00C37503" w:rsidRDefault="00F21AE8" w:rsidP="00680D8C">
            <w:pPr>
              <w:pStyle w:val="ListParagraph"/>
              <w:numPr>
                <w:ilvl w:val="0"/>
                <w:numId w:val="55"/>
              </w:numPr>
              <w:spacing w:line="256" w:lineRule="auto"/>
              <w:jc w:val="left"/>
              <w:rPr>
                <w:ins w:id="1156" w:author="Jacek" w:date="2015-02-25T09:02:00Z"/>
                <w:rFonts w:ascii="Times New Roman" w:eastAsiaTheme="minorHAnsi" w:hAnsi="Times New Roman" w:cs="Times New Roman"/>
              </w:rPr>
            </w:pPr>
            <w:ins w:id="1157" w:author="Jacek" w:date="2015-02-25T09:02:00Z">
              <w:r>
                <w:rPr>
                  <w:rFonts w:ascii="Times New Roman" w:hAnsi="Times New Roman" w:cs="Times New Roman"/>
                </w:rPr>
                <w:t>Head Professor has navigated to admin dashboard.</w:t>
              </w:r>
            </w:ins>
          </w:p>
        </w:tc>
      </w:tr>
      <w:tr w:rsidR="00F21AE8" w:rsidRPr="00DE75FA" w14:paraId="087B3DB3" w14:textId="77777777" w:rsidTr="00680D8C">
        <w:trPr>
          <w:ins w:id="1158" w:author="Jacek" w:date="2015-02-25T09:02:00Z"/>
        </w:trPr>
        <w:tc>
          <w:tcPr>
            <w:tcW w:w="3708" w:type="dxa"/>
            <w:shd w:val="clear" w:color="auto" w:fill="BDD6EE"/>
            <w:tcMar>
              <w:top w:w="100" w:type="dxa"/>
              <w:left w:w="115" w:type="dxa"/>
              <w:bottom w:w="100" w:type="dxa"/>
              <w:right w:w="115" w:type="dxa"/>
            </w:tcMar>
          </w:tcPr>
          <w:p w14:paraId="089E2E0F" w14:textId="77777777" w:rsidR="00F21AE8" w:rsidRPr="00DE75FA" w:rsidRDefault="00F21AE8" w:rsidP="00680D8C">
            <w:pPr>
              <w:spacing w:after="0" w:line="360" w:lineRule="auto"/>
              <w:rPr>
                <w:ins w:id="1159" w:author="Jacek" w:date="2015-02-25T09:02:00Z"/>
                <w:rFonts w:ascii="Times New Roman" w:hAnsi="Times New Roman" w:cs="Times New Roman"/>
              </w:rPr>
            </w:pPr>
            <w:ins w:id="1160" w:author="Jacek" w:date="2015-02-25T09:02:00Z">
              <w:r w:rsidRPr="00DE75FA">
                <w:rPr>
                  <w:rFonts w:ascii="Times New Roman" w:eastAsia="Times New Roman" w:hAnsi="Times New Roman" w:cs="Times New Roman"/>
                  <w:b/>
                  <w:i/>
                  <w:sz w:val="24"/>
                </w:rPr>
                <w:t>Exit Conditions</w:t>
              </w:r>
            </w:ins>
          </w:p>
        </w:tc>
        <w:tc>
          <w:tcPr>
            <w:tcW w:w="5850" w:type="dxa"/>
            <w:shd w:val="clear" w:color="auto" w:fill="BDD6EE"/>
            <w:tcMar>
              <w:top w:w="100" w:type="dxa"/>
              <w:left w:w="115" w:type="dxa"/>
              <w:bottom w:w="100" w:type="dxa"/>
              <w:right w:w="115" w:type="dxa"/>
            </w:tcMar>
          </w:tcPr>
          <w:p w14:paraId="3759BB82" w14:textId="77777777" w:rsidR="00F21AE8" w:rsidRPr="00D94FC9" w:rsidRDefault="00F21AE8" w:rsidP="00680D8C">
            <w:pPr>
              <w:pStyle w:val="ListParagraph"/>
              <w:numPr>
                <w:ilvl w:val="0"/>
                <w:numId w:val="56"/>
              </w:numPr>
              <w:spacing w:line="256" w:lineRule="auto"/>
              <w:jc w:val="left"/>
              <w:rPr>
                <w:ins w:id="1161" w:author="Jacek" w:date="2015-02-25T09:02:00Z"/>
                <w:rFonts w:ascii="Times New Roman" w:eastAsiaTheme="minorHAnsi" w:hAnsi="Times New Roman" w:cs="Times New Roman"/>
              </w:rPr>
            </w:pPr>
            <w:ins w:id="1162" w:author="Jacek" w:date="2015-02-25T09:02:00Z">
              <w:r>
                <w:rPr>
                  <w:rFonts w:ascii="Times New Roman" w:hAnsi="Times New Roman" w:cs="Times New Roman"/>
                </w:rPr>
                <w:t>Head Professor successfully resets his/her account password.</w:t>
              </w:r>
            </w:ins>
          </w:p>
        </w:tc>
      </w:tr>
    </w:tbl>
    <w:p w14:paraId="7AFABCD6" w14:textId="77777777" w:rsidR="00F21AE8" w:rsidRDefault="00F21AE8" w:rsidP="00F21AE8">
      <w:pPr>
        <w:rPr>
          <w:ins w:id="1163" w:author="Jacek" w:date="2015-02-25T09:02: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21AE8" w:rsidRPr="00DE75FA" w14:paraId="14923537" w14:textId="77777777" w:rsidTr="00680D8C">
        <w:trPr>
          <w:ins w:id="1164" w:author="Jacek" w:date="2015-02-25T09:02:00Z"/>
        </w:trPr>
        <w:tc>
          <w:tcPr>
            <w:tcW w:w="3708" w:type="dxa"/>
            <w:tcMar>
              <w:top w:w="100" w:type="dxa"/>
              <w:left w:w="115" w:type="dxa"/>
              <w:bottom w:w="100" w:type="dxa"/>
              <w:right w:w="115" w:type="dxa"/>
            </w:tcMar>
          </w:tcPr>
          <w:p w14:paraId="002B6285" w14:textId="37438F4A" w:rsidR="00F21AE8" w:rsidRPr="00DE75FA" w:rsidRDefault="00F21AE8" w:rsidP="00680D8C">
            <w:pPr>
              <w:spacing w:after="0" w:line="360" w:lineRule="auto"/>
              <w:rPr>
                <w:ins w:id="1165" w:author="Jacek" w:date="2015-02-25T09:02:00Z"/>
                <w:rFonts w:ascii="Times New Roman" w:hAnsi="Times New Roman" w:cs="Times New Roman"/>
              </w:rPr>
            </w:pPr>
            <w:ins w:id="1166" w:author="Jacek" w:date="2015-02-25T09:02:00Z">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w:t>
              </w:r>
            </w:ins>
            <w:ins w:id="1167" w:author="Jacek" w:date="2015-02-25T09:09:00Z">
              <w:r>
                <w:rPr>
                  <w:rFonts w:ascii="Times New Roman" w:eastAsia="Times New Roman" w:hAnsi="Times New Roman" w:cs="Times New Roman"/>
                  <w:b/>
                  <w:sz w:val="24"/>
                </w:rPr>
                <w:t>2</w:t>
              </w:r>
            </w:ins>
            <w:ins w:id="1168" w:author="Jacek" w:date="2015-02-25T09:02:00Z">
              <w:r w:rsidRPr="00DE75FA">
                <w:rPr>
                  <w:rFonts w:ascii="Times New Roman" w:eastAsia="Times New Roman" w:hAnsi="Times New Roman" w:cs="Times New Roman"/>
                  <w:b/>
                  <w:sz w:val="24"/>
                </w:rPr>
                <w:t>)</w:t>
              </w:r>
            </w:ins>
          </w:p>
        </w:tc>
        <w:tc>
          <w:tcPr>
            <w:tcW w:w="5850" w:type="dxa"/>
            <w:tcMar>
              <w:top w:w="100" w:type="dxa"/>
              <w:left w:w="115" w:type="dxa"/>
              <w:bottom w:w="100" w:type="dxa"/>
              <w:right w:w="115" w:type="dxa"/>
            </w:tcMar>
          </w:tcPr>
          <w:p w14:paraId="1B6F36B3" w14:textId="77777777" w:rsidR="00F21AE8" w:rsidRPr="00DE75FA" w:rsidRDefault="00F21AE8" w:rsidP="00680D8C">
            <w:pPr>
              <w:spacing w:after="0" w:line="360" w:lineRule="auto"/>
              <w:rPr>
                <w:ins w:id="1169" w:author="Jacek" w:date="2015-02-25T09:02:00Z"/>
                <w:rFonts w:ascii="Times New Roman" w:hAnsi="Times New Roman" w:cs="Times New Roman"/>
              </w:rPr>
            </w:pPr>
            <w:ins w:id="1170" w:author="Jacek" w:date="2015-02-25T09:02:00Z">
              <w:r>
                <w:rPr>
                  <w:rFonts w:ascii="Times New Roman" w:eastAsia="Times New Roman" w:hAnsi="Times New Roman" w:cs="Times New Roman"/>
                  <w:b/>
                  <w:sz w:val="24"/>
                </w:rPr>
                <w:t>Impersonate a user</w:t>
              </w:r>
            </w:ins>
          </w:p>
        </w:tc>
      </w:tr>
      <w:tr w:rsidR="00F21AE8" w:rsidRPr="00DE75FA" w14:paraId="20290259" w14:textId="77777777" w:rsidTr="00680D8C">
        <w:trPr>
          <w:ins w:id="1171" w:author="Jacek" w:date="2015-02-25T09:02:00Z"/>
        </w:trPr>
        <w:tc>
          <w:tcPr>
            <w:tcW w:w="3708" w:type="dxa"/>
            <w:shd w:val="clear" w:color="auto" w:fill="BDD6EE"/>
            <w:tcMar>
              <w:top w:w="100" w:type="dxa"/>
              <w:left w:w="115" w:type="dxa"/>
              <w:bottom w:w="100" w:type="dxa"/>
              <w:right w:w="115" w:type="dxa"/>
            </w:tcMar>
          </w:tcPr>
          <w:p w14:paraId="48104C15" w14:textId="77777777" w:rsidR="00F21AE8" w:rsidRPr="00DE75FA" w:rsidRDefault="00F21AE8" w:rsidP="00680D8C">
            <w:pPr>
              <w:spacing w:after="0" w:line="360" w:lineRule="auto"/>
              <w:rPr>
                <w:ins w:id="1172" w:author="Jacek" w:date="2015-02-25T09:02:00Z"/>
                <w:rFonts w:ascii="Times New Roman" w:hAnsi="Times New Roman" w:cs="Times New Roman"/>
              </w:rPr>
            </w:pPr>
            <w:ins w:id="1173" w:author="Jacek" w:date="2015-02-25T09:02:00Z">
              <w:r w:rsidRPr="00DE75FA">
                <w:rPr>
                  <w:rFonts w:ascii="Times New Roman" w:eastAsia="Times New Roman" w:hAnsi="Times New Roman" w:cs="Times New Roman"/>
                  <w:b/>
                  <w:i/>
                  <w:sz w:val="24"/>
                </w:rPr>
                <w:t>Participating Actor</w:t>
              </w:r>
            </w:ins>
          </w:p>
        </w:tc>
        <w:tc>
          <w:tcPr>
            <w:tcW w:w="5850" w:type="dxa"/>
            <w:shd w:val="clear" w:color="auto" w:fill="BDD6EE"/>
            <w:tcMar>
              <w:top w:w="100" w:type="dxa"/>
              <w:left w:w="115" w:type="dxa"/>
              <w:bottom w:w="100" w:type="dxa"/>
              <w:right w:w="115" w:type="dxa"/>
            </w:tcMar>
          </w:tcPr>
          <w:p w14:paraId="344397F3" w14:textId="77777777" w:rsidR="00F21AE8" w:rsidRPr="00DE75FA" w:rsidRDefault="00F21AE8" w:rsidP="00680D8C">
            <w:pPr>
              <w:spacing w:after="0" w:line="360" w:lineRule="auto"/>
              <w:rPr>
                <w:ins w:id="1174" w:author="Jacek" w:date="2015-02-25T09:02:00Z"/>
                <w:rFonts w:ascii="Times New Roman" w:hAnsi="Times New Roman" w:cs="Times New Roman"/>
              </w:rPr>
            </w:pPr>
            <w:ins w:id="1175" w:author="Jacek" w:date="2015-02-25T09:02:00Z">
              <w:r>
                <w:rPr>
                  <w:rFonts w:ascii="Times New Roman" w:eastAsia="Times New Roman" w:hAnsi="Times New Roman" w:cs="Times New Roman"/>
                  <w:sz w:val="24"/>
                </w:rPr>
                <w:t>Head Professor</w:t>
              </w:r>
            </w:ins>
          </w:p>
        </w:tc>
      </w:tr>
      <w:tr w:rsidR="00F21AE8" w:rsidRPr="00DE75FA" w14:paraId="2C9536DE" w14:textId="77777777" w:rsidTr="00680D8C">
        <w:trPr>
          <w:ins w:id="1176" w:author="Jacek" w:date="2015-02-25T09:02:00Z"/>
        </w:trPr>
        <w:tc>
          <w:tcPr>
            <w:tcW w:w="3708" w:type="dxa"/>
            <w:tcMar>
              <w:top w:w="100" w:type="dxa"/>
              <w:left w:w="115" w:type="dxa"/>
              <w:bottom w:w="100" w:type="dxa"/>
              <w:right w:w="115" w:type="dxa"/>
            </w:tcMar>
          </w:tcPr>
          <w:p w14:paraId="604BC53B" w14:textId="77777777" w:rsidR="00F21AE8" w:rsidRPr="00DE75FA" w:rsidRDefault="00F21AE8" w:rsidP="00680D8C">
            <w:pPr>
              <w:spacing w:after="0" w:line="360" w:lineRule="auto"/>
              <w:rPr>
                <w:ins w:id="1177" w:author="Jacek" w:date="2015-02-25T09:02:00Z"/>
                <w:rFonts w:ascii="Times New Roman" w:hAnsi="Times New Roman" w:cs="Times New Roman"/>
              </w:rPr>
            </w:pPr>
            <w:ins w:id="1178" w:author="Jacek" w:date="2015-02-25T09:02:00Z">
              <w:r w:rsidRPr="00DE75FA">
                <w:rPr>
                  <w:rFonts w:ascii="Times New Roman" w:eastAsia="Times New Roman" w:hAnsi="Times New Roman" w:cs="Times New Roman"/>
                  <w:b/>
                  <w:i/>
                  <w:sz w:val="24"/>
                </w:rPr>
                <w:lastRenderedPageBreak/>
                <w:t>Flow of Events</w:t>
              </w:r>
            </w:ins>
          </w:p>
        </w:tc>
        <w:tc>
          <w:tcPr>
            <w:tcW w:w="5850" w:type="dxa"/>
            <w:tcMar>
              <w:top w:w="100" w:type="dxa"/>
              <w:left w:w="115" w:type="dxa"/>
              <w:bottom w:w="100" w:type="dxa"/>
              <w:right w:w="115" w:type="dxa"/>
            </w:tcMar>
          </w:tcPr>
          <w:p w14:paraId="55DA4B6A" w14:textId="77777777" w:rsidR="00F21AE8" w:rsidRPr="00B70D4F" w:rsidRDefault="00F21AE8" w:rsidP="00680D8C">
            <w:pPr>
              <w:pStyle w:val="ListParagraph"/>
              <w:numPr>
                <w:ilvl w:val="0"/>
                <w:numId w:val="59"/>
              </w:numPr>
              <w:spacing w:line="256" w:lineRule="auto"/>
              <w:jc w:val="left"/>
              <w:rPr>
                <w:ins w:id="1179" w:author="Jacek" w:date="2015-02-25T09:02:00Z"/>
                <w:rFonts w:ascii="Times New Roman" w:hAnsi="Times New Roman" w:cs="Times New Roman"/>
              </w:rPr>
            </w:pPr>
            <w:ins w:id="1180" w:author="Jacek" w:date="2015-02-25T09:02:00Z">
              <w:r w:rsidRPr="00B70D4F">
                <w:rPr>
                  <w:rFonts w:ascii="Times New Roman" w:hAnsi="Times New Roman" w:cs="Times New Roman"/>
                </w:rPr>
                <w:t>Head Professor clicks on the Admin tab on the menu bar</w:t>
              </w:r>
              <w:r>
                <w:rPr>
                  <w:rFonts w:ascii="Times New Roman" w:hAnsi="Times New Roman" w:cs="Times New Roman"/>
                </w:rPr>
                <w:t>,</w:t>
              </w:r>
              <w:r w:rsidRPr="00B70D4F">
                <w:rPr>
                  <w:rFonts w:ascii="Times New Roman" w:hAnsi="Times New Roman" w:cs="Times New Roman"/>
                </w:rPr>
                <w:t xml:space="preserve"> and clicks th</w:t>
              </w:r>
              <w:r>
                <w:rPr>
                  <w:rFonts w:ascii="Times New Roman" w:hAnsi="Times New Roman" w:cs="Times New Roman"/>
                </w:rPr>
                <w:t>e “View All Users” button on the</w:t>
              </w:r>
              <w:r w:rsidRPr="00B70D4F">
                <w:rPr>
                  <w:rFonts w:ascii="Times New Roman" w:hAnsi="Times New Roman" w:cs="Times New Roman"/>
                </w:rPr>
                <w:t xml:space="preserve"> dashboard.</w:t>
              </w:r>
            </w:ins>
          </w:p>
          <w:p w14:paraId="328BF953" w14:textId="77777777" w:rsidR="00F21AE8" w:rsidRPr="00B70D4F" w:rsidRDefault="00F21AE8" w:rsidP="00680D8C">
            <w:pPr>
              <w:pStyle w:val="ListParagraph"/>
              <w:numPr>
                <w:ilvl w:val="0"/>
                <w:numId w:val="59"/>
              </w:numPr>
              <w:spacing w:line="256" w:lineRule="auto"/>
              <w:jc w:val="left"/>
              <w:rPr>
                <w:ins w:id="1181" w:author="Jacek" w:date="2015-02-25T09:02:00Z"/>
                <w:rFonts w:ascii="Times New Roman" w:hAnsi="Times New Roman" w:cs="Times New Roman"/>
              </w:rPr>
            </w:pPr>
            <w:ins w:id="1182" w:author="Jacek" w:date="2015-02-25T09:02:00Z">
              <w:r w:rsidRPr="00B70D4F">
                <w:rPr>
                  <w:rFonts w:ascii="Times New Roman" w:hAnsi="Times New Roman" w:cs="Times New Roman"/>
                </w:rPr>
                <w:t>The system displays a list of all the users in the database</w:t>
              </w:r>
              <w:r>
                <w:rPr>
                  <w:rFonts w:ascii="Times New Roman" w:hAnsi="Times New Roman" w:cs="Times New Roman"/>
                </w:rPr>
                <w:t>.</w:t>
              </w:r>
            </w:ins>
          </w:p>
          <w:p w14:paraId="3EE8BA7F" w14:textId="77777777" w:rsidR="00F21AE8" w:rsidRPr="00C822F0" w:rsidRDefault="00F21AE8" w:rsidP="00680D8C">
            <w:pPr>
              <w:pStyle w:val="ListParagraph"/>
              <w:numPr>
                <w:ilvl w:val="0"/>
                <w:numId w:val="59"/>
              </w:numPr>
              <w:spacing w:line="256" w:lineRule="auto"/>
              <w:jc w:val="left"/>
              <w:rPr>
                <w:ins w:id="1183" w:author="Jacek" w:date="2015-02-25T09:02:00Z"/>
                <w:rFonts w:ascii="Times New Roman" w:hAnsi="Times New Roman" w:cs="Times New Roman"/>
              </w:rPr>
            </w:pPr>
            <w:ins w:id="1184" w:author="Jacek" w:date="2015-02-25T09:02:00Z">
              <w:r>
                <w:rPr>
                  <w:rFonts w:ascii="Times New Roman" w:hAnsi="Times New Roman" w:cs="Times New Roman"/>
                </w:rPr>
                <w:t>Head professor clicks on “Act As User” located under User’s picture.</w:t>
              </w:r>
            </w:ins>
          </w:p>
          <w:p w14:paraId="01476FB5" w14:textId="77777777" w:rsidR="00F21AE8" w:rsidRPr="00B70D4F" w:rsidRDefault="00F21AE8" w:rsidP="00680D8C">
            <w:pPr>
              <w:pStyle w:val="ListParagraph"/>
              <w:numPr>
                <w:ilvl w:val="0"/>
                <w:numId w:val="59"/>
              </w:numPr>
              <w:spacing w:line="256" w:lineRule="auto"/>
              <w:jc w:val="left"/>
              <w:rPr>
                <w:ins w:id="1185" w:author="Jacek" w:date="2015-02-25T09:02:00Z"/>
                <w:rFonts w:ascii="Times New Roman" w:hAnsi="Times New Roman" w:cs="Times New Roman"/>
              </w:rPr>
            </w:pPr>
            <w:ins w:id="1186" w:author="Jacek" w:date="2015-02-25T09:02:00Z">
              <w:r w:rsidRPr="006A4B6E">
                <w:rPr>
                  <w:rFonts w:ascii="Times New Roman" w:eastAsia="Times New Roman" w:hAnsi="Times New Roman" w:cs="Times New Roman"/>
                </w:rPr>
                <w:t>The system changes logged in user to the selected user</w:t>
              </w:r>
              <w:r>
                <w:rPr>
                  <w:rFonts w:ascii="Times New Roman" w:eastAsia="Times New Roman" w:hAnsi="Times New Roman" w:cs="Times New Roman"/>
                </w:rPr>
                <w:t>,</w:t>
              </w:r>
              <w:r w:rsidRPr="006A4B6E">
                <w:rPr>
                  <w:rFonts w:ascii="Times New Roman" w:eastAsia="Times New Roman" w:hAnsi="Times New Roman" w:cs="Times New Roman"/>
                </w:rPr>
                <w:t xml:space="preserve"> and allow</w:t>
              </w:r>
              <w:r>
                <w:rPr>
                  <w:rFonts w:ascii="Times New Roman" w:eastAsia="Times New Roman" w:hAnsi="Times New Roman" w:cs="Times New Roman"/>
                </w:rPr>
                <w:t>s</w:t>
              </w:r>
              <w:r w:rsidRPr="006A4B6E">
                <w:rPr>
                  <w:rFonts w:ascii="Times New Roman" w:eastAsia="Times New Roman" w:hAnsi="Times New Roman" w:cs="Times New Roman"/>
                </w:rPr>
                <w:t xml:space="preserve"> the Head Professor to act on behalf of that user</w:t>
              </w:r>
              <w:r w:rsidRPr="006A4B6E">
                <w:rPr>
                  <w:rFonts w:ascii="Times New Roman" w:hAnsi="Times New Roman" w:cs="Times New Roman"/>
                </w:rPr>
                <w:t>.</w:t>
              </w:r>
              <w:r w:rsidRPr="00B70D4F">
                <w:rPr>
                  <w:rFonts w:ascii="Times New Roman" w:hAnsi="Times New Roman" w:cs="Times New Roman"/>
                </w:rPr>
                <w:t xml:space="preserve"> </w:t>
              </w:r>
              <w:r>
                <w:rPr>
                  <w:rFonts w:ascii="Times New Roman" w:hAnsi="Times New Roman" w:cs="Times New Roman"/>
                </w:rPr>
                <w:br/>
              </w:r>
            </w:ins>
          </w:p>
        </w:tc>
      </w:tr>
      <w:tr w:rsidR="00F21AE8" w:rsidRPr="00DE75FA" w14:paraId="5F7CDC07" w14:textId="77777777" w:rsidTr="00680D8C">
        <w:trPr>
          <w:ins w:id="1187" w:author="Jacek" w:date="2015-02-25T09:02:00Z"/>
        </w:trPr>
        <w:tc>
          <w:tcPr>
            <w:tcW w:w="3708" w:type="dxa"/>
            <w:shd w:val="clear" w:color="auto" w:fill="BDD6EE"/>
            <w:tcMar>
              <w:top w:w="100" w:type="dxa"/>
              <w:left w:w="115" w:type="dxa"/>
              <w:bottom w:w="100" w:type="dxa"/>
              <w:right w:w="115" w:type="dxa"/>
            </w:tcMar>
          </w:tcPr>
          <w:p w14:paraId="73669A65" w14:textId="77777777" w:rsidR="00F21AE8" w:rsidRPr="00DE75FA" w:rsidRDefault="00F21AE8" w:rsidP="00680D8C">
            <w:pPr>
              <w:spacing w:after="0" w:line="360" w:lineRule="auto"/>
              <w:rPr>
                <w:ins w:id="1188" w:author="Jacek" w:date="2015-02-25T09:02:00Z"/>
                <w:rFonts w:ascii="Times New Roman" w:hAnsi="Times New Roman" w:cs="Times New Roman"/>
              </w:rPr>
            </w:pPr>
            <w:ins w:id="1189" w:author="Jacek" w:date="2015-02-25T09:02:00Z">
              <w:r w:rsidRPr="00DE75FA">
                <w:rPr>
                  <w:rFonts w:ascii="Times New Roman" w:eastAsia="Times New Roman" w:hAnsi="Times New Roman" w:cs="Times New Roman"/>
                  <w:b/>
                  <w:i/>
                  <w:sz w:val="24"/>
                </w:rPr>
                <w:t>Alternative Flows</w:t>
              </w:r>
            </w:ins>
          </w:p>
        </w:tc>
        <w:tc>
          <w:tcPr>
            <w:tcW w:w="5850" w:type="dxa"/>
            <w:shd w:val="clear" w:color="auto" w:fill="BDD6EE"/>
            <w:tcMar>
              <w:top w:w="100" w:type="dxa"/>
              <w:left w:w="115" w:type="dxa"/>
              <w:bottom w:w="100" w:type="dxa"/>
              <w:right w:w="115" w:type="dxa"/>
            </w:tcMar>
          </w:tcPr>
          <w:p w14:paraId="423DFF6D" w14:textId="77777777" w:rsidR="00F21AE8" w:rsidRPr="00762A06" w:rsidRDefault="00F21AE8" w:rsidP="00680D8C">
            <w:pPr>
              <w:pStyle w:val="ListParagraph"/>
              <w:numPr>
                <w:ilvl w:val="0"/>
                <w:numId w:val="60"/>
              </w:numPr>
              <w:spacing w:line="256" w:lineRule="auto"/>
              <w:jc w:val="left"/>
              <w:rPr>
                <w:ins w:id="1190" w:author="Jacek" w:date="2015-02-25T09:02:00Z"/>
                <w:rFonts w:ascii="Times New Roman" w:eastAsiaTheme="minorHAnsi" w:hAnsi="Times New Roman" w:cs="Times New Roman"/>
              </w:rPr>
            </w:pPr>
            <w:ins w:id="1191" w:author="Jacek" w:date="2015-02-25T09:02:00Z">
              <w:r>
                <w:rPr>
                  <w:rFonts w:ascii="Times New Roman" w:hAnsi="Times New Roman" w:cs="Times New Roman"/>
                </w:rPr>
                <w:t>Head Professor selects filtering options, and then submits a query</w:t>
              </w:r>
              <w:r w:rsidRPr="00762A06">
                <w:rPr>
                  <w:rFonts w:ascii="Times New Roman" w:hAnsi="Times New Roman" w:cs="Times New Roman"/>
                </w:rPr>
                <w:t>.</w:t>
              </w:r>
              <w:r>
                <w:rPr>
                  <w:rFonts w:ascii="Times New Roman" w:hAnsi="Times New Roman" w:cs="Times New Roman"/>
                </w:rPr>
                <w:t xml:space="preserve"> This results in the system returning only users that match Head Professor’s search criteria.</w:t>
              </w:r>
            </w:ins>
          </w:p>
        </w:tc>
      </w:tr>
      <w:tr w:rsidR="00F21AE8" w:rsidRPr="00DE75FA" w14:paraId="107CF1BF" w14:textId="77777777" w:rsidTr="00680D8C">
        <w:trPr>
          <w:ins w:id="1192" w:author="Jacek" w:date="2015-02-25T09:02:00Z"/>
        </w:trPr>
        <w:tc>
          <w:tcPr>
            <w:tcW w:w="3708" w:type="dxa"/>
            <w:tcMar>
              <w:top w:w="100" w:type="dxa"/>
              <w:left w:w="115" w:type="dxa"/>
              <w:bottom w:w="100" w:type="dxa"/>
              <w:right w:w="115" w:type="dxa"/>
            </w:tcMar>
          </w:tcPr>
          <w:p w14:paraId="5411D3CE" w14:textId="77777777" w:rsidR="00F21AE8" w:rsidRPr="00DE75FA" w:rsidRDefault="00F21AE8" w:rsidP="00680D8C">
            <w:pPr>
              <w:spacing w:after="0" w:line="360" w:lineRule="auto"/>
              <w:rPr>
                <w:ins w:id="1193" w:author="Jacek" w:date="2015-02-25T09:02:00Z"/>
                <w:rFonts w:ascii="Times New Roman" w:hAnsi="Times New Roman" w:cs="Times New Roman"/>
              </w:rPr>
            </w:pPr>
            <w:ins w:id="1194" w:author="Jacek" w:date="2015-02-25T09:02:00Z">
              <w:r w:rsidRPr="00DE75FA">
                <w:rPr>
                  <w:rFonts w:ascii="Times New Roman" w:eastAsia="Times New Roman" w:hAnsi="Times New Roman" w:cs="Times New Roman"/>
                  <w:b/>
                  <w:i/>
                  <w:sz w:val="24"/>
                </w:rPr>
                <w:t>Entry Conditions</w:t>
              </w:r>
            </w:ins>
          </w:p>
        </w:tc>
        <w:tc>
          <w:tcPr>
            <w:tcW w:w="5850" w:type="dxa"/>
            <w:tcMar>
              <w:top w:w="100" w:type="dxa"/>
              <w:left w:w="115" w:type="dxa"/>
              <w:bottom w:w="100" w:type="dxa"/>
              <w:right w:w="115" w:type="dxa"/>
            </w:tcMar>
          </w:tcPr>
          <w:p w14:paraId="4AF768D1" w14:textId="77777777" w:rsidR="00F21AE8" w:rsidRPr="00B70D4F" w:rsidRDefault="00F21AE8" w:rsidP="00680D8C">
            <w:pPr>
              <w:pStyle w:val="ListParagraph"/>
              <w:numPr>
                <w:ilvl w:val="0"/>
                <w:numId w:val="55"/>
              </w:numPr>
              <w:spacing w:line="256" w:lineRule="auto"/>
              <w:jc w:val="left"/>
              <w:rPr>
                <w:ins w:id="1195" w:author="Jacek" w:date="2015-02-25T09:02:00Z"/>
                <w:rFonts w:ascii="Times New Roman" w:hAnsi="Times New Roman" w:cs="Times New Roman"/>
              </w:rPr>
            </w:pPr>
            <w:ins w:id="1196" w:author="Jacek" w:date="2015-02-25T09:02:00Z">
              <w:r>
                <w:rPr>
                  <w:rFonts w:ascii="Times New Roman" w:hAnsi="Times New Roman" w:cs="Times New Roman"/>
                </w:rPr>
                <w:t>Head Professor in logged into the site.</w:t>
              </w:r>
            </w:ins>
          </w:p>
        </w:tc>
      </w:tr>
      <w:tr w:rsidR="00F21AE8" w:rsidRPr="00DE75FA" w14:paraId="088EA8F5" w14:textId="77777777" w:rsidTr="00680D8C">
        <w:trPr>
          <w:ins w:id="1197" w:author="Jacek" w:date="2015-02-25T09:02:00Z"/>
        </w:trPr>
        <w:tc>
          <w:tcPr>
            <w:tcW w:w="3708" w:type="dxa"/>
            <w:shd w:val="clear" w:color="auto" w:fill="BDD6EE"/>
            <w:tcMar>
              <w:top w:w="100" w:type="dxa"/>
              <w:left w:w="115" w:type="dxa"/>
              <w:bottom w:w="100" w:type="dxa"/>
              <w:right w:w="115" w:type="dxa"/>
            </w:tcMar>
          </w:tcPr>
          <w:p w14:paraId="2452DB5E" w14:textId="77777777" w:rsidR="00F21AE8" w:rsidRPr="00DE75FA" w:rsidRDefault="00F21AE8" w:rsidP="00680D8C">
            <w:pPr>
              <w:spacing w:after="0" w:line="360" w:lineRule="auto"/>
              <w:rPr>
                <w:ins w:id="1198" w:author="Jacek" w:date="2015-02-25T09:02:00Z"/>
                <w:rFonts w:ascii="Times New Roman" w:hAnsi="Times New Roman" w:cs="Times New Roman"/>
              </w:rPr>
            </w:pPr>
            <w:ins w:id="1199" w:author="Jacek" w:date="2015-02-25T09:02:00Z">
              <w:r w:rsidRPr="00DE75FA">
                <w:rPr>
                  <w:rFonts w:ascii="Times New Roman" w:eastAsia="Times New Roman" w:hAnsi="Times New Roman" w:cs="Times New Roman"/>
                  <w:b/>
                  <w:i/>
                  <w:sz w:val="24"/>
                </w:rPr>
                <w:t>Exit Conditions</w:t>
              </w:r>
            </w:ins>
          </w:p>
        </w:tc>
        <w:tc>
          <w:tcPr>
            <w:tcW w:w="5850" w:type="dxa"/>
            <w:shd w:val="clear" w:color="auto" w:fill="BDD6EE"/>
            <w:tcMar>
              <w:top w:w="100" w:type="dxa"/>
              <w:left w:w="115" w:type="dxa"/>
              <w:bottom w:w="100" w:type="dxa"/>
              <w:right w:w="115" w:type="dxa"/>
            </w:tcMar>
          </w:tcPr>
          <w:p w14:paraId="19B67AB8" w14:textId="77777777" w:rsidR="00F21AE8" w:rsidRPr="00D94FC9" w:rsidRDefault="00F21AE8" w:rsidP="00680D8C">
            <w:pPr>
              <w:pStyle w:val="ListParagraph"/>
              <w:numPr>
                <w:ilvl w:val="0"/>
                <w:numId w:val="56"/>
              </w:numPr>
              <w:spacing w:line="256" w:lineRule="auto"/>
              <w:jc w:val="left"/>
              <w:rPr>
                <w:ins w:id="1200" w:author="Jacek" w:date="2015-02-25T09:02:00Z"/>
                <w:rFonts w:ascii="Times New Roman" w:eastAsiaTheme="minorHAnsi" w:hAnsi="Times New Roman" w:cs="Times New Roman"/>
              </w:rPr>
            </w:pPr>
            <w:ins w:id="1201" w:author="Jacek" w:date="2015-02-25T09:02:00Z">
              <w:r>
                <w:rPr>
                  <w:rFonts w:ascii="Times New Roman" w:hAnsi="Times New Roman" w:cs="Times New Roman"/>
                </w:rPr>
                <w:t>Head Professor successfully poses as selected user.</w:t>
              </w:r>
            </w:ins>
          </w:p>
        </w:tc>
      </w:tr>
    </w:tbl>
    <w:p w14:paraId="63F476C0" w14:textId="77777777" w:rsidR="00F21AE8" w:rsidRDefault="00F21AE8" w:rsidP="00F21AE8">
      <w:pPr>
        <w:rPr>
          <w:ins w:id="1202" w:author="Jacek" w:date="2015-02-25T09:02:00Z"/>
        </w:rPr>
      </w:pPr>
    </w:p>
    <w:p w14:paraId="347C82FC" w14:textId="77777777" w:rsidR="00F21AE8" w:rsidRDefault="00F21AE8" w:rsidP="00F21AE8">
      <w:pPr>
        <w:rPr>
          <w:ins w:id="1203" w:author="Jacek" w:date="2015-02-25T09:02: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21AE8" w:rsidRPr="00DE75FA" w14:paraId="23A53627" w14:textId="77777777" w:rsidTr="00680D8C">
        <w:trPr>
          <w:ins w:id="1204" w:author="Jacek" w:date="2015-02-25T09:02:00Z"/>
        </w:trPr>
        <w:tc>
          <w:tcPr>
            <w:tcW w:w="3708" w:type="dxa"/>
            <w:tcMar>
              <w:top w:w="100" w:type="dxa"/>
              <w:left w:w="115" w:type="dxa"/>
              <w:bottom w:w="100" w:type="dxa"/>
              <w:right w:w="115" w:type="dxa"/>
            </w:tcMar>
          </w:tcPr>
          <w:p w14:paraId="27B9D238" w14:textId="73E6EE2E" w:rsidR="00F21AE8" w:rsidRPr="00DE75FA" w:rsidRDefault="00F21AE8" w:rsidP="00680D8C">
            <w:pPr>
              <w:spacing w:after="0" w:line="360" w:lineRule="auto"/>
              <w:rPr>
                <w:ins w:id="1205" w:author="Jacek" w:date="2015-02-25T09:02:00Z"/>
                <w:rFonts w:ascii="Times New Roman" w:hAnsi="Times New Roman" w:cs="Times New Roman"/>
              </w:rPr>
            </w:pPr>
            <w:ins w:id="1206" w:author="Jacek" w:date="2015-02-25T09:02:00Z">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w:t>
              </w:r>
            </w:ins>
            <w:ins w:id="1207" w:author="Jacek" w:date="2015-02-25T09:09:00Z">
              <w:r>
                <w:rPr>
                  <w:rFonts w:ascii="Times New Roman" w:eastAsia="Times New Roman" w:hAnsi="Times New Roman" w:cs="Times New Roman"/>
                  <w:b/>
                  <w:sz w:val="24"/>
                </w:rPr>
                <w:t>3</w:t>
              </w:r>
            </w:ins>
            <w:ins w:id="1208" w:author="Jacek" w:date="2015-02-25T09:02:00Z">
              <w:r w:rsidRPr="00DE75FA">
                <w:rPr>
                  <w:rFonts w:ascii="Times New Roman" w:eastAsia="Times New Roman" w:hAnsi="Times New Roman" w:cs="Times New Roman"/>
                  <w:b/>
                  <w:sz w:val="24"/>
                </w:rPr>
                <w:t>)</w:t>
              </w:r>
            </w:ins>
          </w:p>
        </w:tc>
        <w:tc>
          <w:tcPr>
            <w:tcW w:w="5850" w:type="dxa"/>
            <w:tcMar>
              <w:top w:w="100" w:type="dxa"/>
              <w:left w:w="115" w:type="dxa"/>
              <w:bottom w:w="100" w:type="dxa"/>
              <w:right w:w="115" w:type="dxa"/>
            </w:tcMar>
          </w:tcPr>
          <w:p w14:paraId="1EC26B90" w14:textId="77777777" w:rsidR="00F21AE8" w:rsidRPr="00DE75FA" w:rsidRDefault="00F21AE8" w:rsidP="00680D8C">
            <w:pPr>
              <w:spacing w:after="0" w:line="360" w:lineRule="auto"/>
              <w:rPr>
                <w:ins w:id="1209" w:author="Jacek" w:date="2015-02-25T09:02:00Z"/>
                <w:rFonts w:ascii="Times New Roman" w:hAnsi="Times New Roman" w:cs="Times New Roman"/>
              </w:rPr>
            </w:pPr>
            <w:ins w:id="1210" w:author="Jacek" w:date="2015-02-25T09:02:00Z">
              <w:r>
                <w:rPr>
                  <w:rFonts w:ascii="Times New Roman" w:eastAsia="Times New Roman" w:hAnsi="Times New Roman" w:cs="Times New Roman"/>
                  <w:b/>
                  <w:sz w:val="24"/>
                </w:rPr>
                <w:t>Change password</w:t>
              </w:r>
            </w:ins>
          </w:p>
        </w:tc>
      </w:tr>
      <w:tr w:rsidR="00F21AE8" w:rsidRPr="00DE75FA" w14:paraId="234F071D" w14:textId="77777777" w:rsidTr="00680D8C">
        <w:trPr>
          <w:ins w:id="1211" w:author="Jacek" w:date="2015-02-25T09:02:00Z"/>
        </w:trPr>
        <w:tc>
          <w:tcPr>
            <w:tcW w:w="3708" w:type="dxa"/>
            <w:shd w:val="clear" w:color="auto" w:fill="BDD6EE"/>
            <w:tcMar>
              <w:top w:w="100" w:type="dxa"/>
              <w:left w:w="115" w:type="dxa"/>
              <w:bottom w:w="100" w:type="dxa"/>
              <w:right w:w="115" w:type="dxa"/>
            </w:tcMar>
          </w:tcPr>
          <w:p w14:paraId="141B2A8C" w14:textId="77777777" w:rsidR="00F21AE8" w:rsidRPr="00DE75FA" w:rsidRDefault="00F21AE8" w:rsidP="00680D8C">
            <w:pPr>
              <w:spacing w:after="0" w:line="360" w:lineRule="auto"/>
              <w:rPr>
                <w:ins w:id="1212" w:author="Jacek" w:date="2015-02-25T09:02:00Z"/>
                <w:rFonts w:ascii="Times New Roman" w:hAnsi="Times New Roman" w:cs="Times New Roman"/>
              </w:rPr>
            </w:pPr>
            <w:ins w:id="1213" w:author="Jacek" w:date="2015-02-25T09:02:00Z">
              <w:r w:rsidRPr="00DE75FA">
                <w:rPr>
                  <w:rFonts w:ascii="Times New Roman" w:eastAsia="Times New Roman" w:hAnsi="Times New Roman" w:cs="Times New Roman"/>
                  <w:b/>
                  <w:i/>
                  <w:sz w:val="24"/>
                </w:rPr>
                <w:t>Participating Actor</w:t>
              </w:r>
            </w:ins>
          </w:p>
        </w:tc>
        <w:tc>
          <w:tcPr>
            <w:tcW w:w="5850" w:type="dxa"/>
            <w:shd w:val="clear" w:color="auto" w:fill="BDD6EE"/>
            <w:tcMar>
              <w:top w:w="100" w:type="dxa"/>
              <w:left w:w="115" w:type="dxa"/>
              <w:bottom w:w="100" w:type="dxa"/>
              <w:right w:w="115" w:type="dxa"/>
            </w:tcMar>
          </w:tcPr>
          <w:p w14:paraId="713BEF0F" w14:textId="77777777" w:rsidR="00F21AE8" w:rsidRPr="00DE75FA" w:rsidRDefault="00F21AE8" w:rsidP="00680D8C">
            <w:pPr>
              <w:spacing w:after="0" w:line="360" w:lineRule="auto"/>
              <w:rPr>
                <w:ins w:id="1214" w:author="Jacek" w:date="2015-02-25T09:02:00Z"/>
                <w:rFonts w:ascii="Times New Roman" w:hAnsi="Times New Roman" w:cs="Times New Roman"/>
              </w:rPr>
            </w:pPr>
            <w:ins w:id="1215" w:author="Jacek" w:date="2015-02-25T09:02:00Z">
              <w:r>
                <w:rPr>
                  <w:rFonts w:ascii="Times New Roman" w:eastAsia="Times New Roman" w:hAnsi="Times New Roman" w:cs="Times New Roman"/>
                  <w:sz w:val="24"/>
                </w:rPr>
                <w:t>Head Professor</w:t>
              </w:r>
            </w:ins>
          </w:p>
        </w:tc>
      </w:tr>
      <w:tr w:rsidR="00F21AE8" w:rsidRPr="00DE75FA" w14:paraId="7AB33DAC" w14:textId="77777777" w:rsidTr="00680D8C">
        <w:trPr>
          <w:ins w:id="1216" w:author="Jacek" w:date="2015-02-25T09:02:00Z"/>
        </w:trPr>
        <w:tc>
          <w:tcPr>
            <w:tcW w:w="3708" w:type="dxa"/>
            <w:tcMar>
              <w:top w:w="100" w:type="dxa"/>
              <w:left w:w="115" w:type="dxa"/>
              <w:bottom w:w="100" w:type="dxa"/>
              <w:right w:w="115" w:type="dxa"/>
            </w:tcMar>
          </w:tcPr>
          <w:p w14:paraId="29D0B655" w14:textId="77777777" w:rsidR="00F21AE8" w:rsidRPr="00DE75FA" w:rsidRDefault="00F21AE8" w:rsidP="00680D8C">
            <w:pPr>
              <w:spacing w:after="0" w:line="360" w:lineRule="auto"/>
              <w:rPr>
                <w:ins w:id="1217" w:author="Jacek" w:date="2015-02-25T09:02:00Z"/>
                <w:rFonts w:ascii="Times New Roman" w:hAnsi="Times New Roman" w:cs="Times New Roman"/>
              </w:rPr>
            </w:pPr>
            <w:ins w:id="1218" w:author="Jacek" w:date="2015-02-25T09:02:00Z">
              <w:r w:rsidRPr="00DE75FA">
                <w:rPr>
                  <w:rFonts w:ascii="Times New Roman" w:eastAsia="Times New Roman" w:hAnsi="Times New Roman" w:cs="Times New Roman"/>
                  <w:b/>
                  <w:i/>
                  <w:sz w:val="24"/>
                </w:rPr>
                <w:t>Flow of Events</w:t>
              </w:r>
            </w:ins>
          </w:p>
        </w:tc>
        <w:tc>
          <w:tcPr>
            <w:tcW w:w="5850" w:type="dxa"/>
            <w:tcMar>
              <w:top w:w="100" w:type="dxa"/>
              <w:left w:w="115" w:type="dxa"/>
              <w:bottom w:w="100" w:type="dxa"/>
              <w:right w:w="115" w:type="dxa"/>
            </w:tcMar>
          </w:tcPr>
          <w:p w14:paraId="46EFA9B4" w14:textId="77777777" w:rsidR="00F21AE8" w:rsidRPr="00C75495" w:rsidRDefault="00F21AE8" w:rsidP="00680D8C">
            <w:pPr>
              <w:pStyle w:val="ListParagraph"/>
              <w:numPr>
                <w:ilvl w:val="0"/>
                <w:numId w:val="62"/>
              </w:numPr>
              <w:spacing w:line="256" w:lineRule="auto"/>
              <w:jc w:val="left"/>
              <w:rPr>
                <w:ins w:id="1219" w:author="Jacek" w:date="2015-02-25T09:02:00Z"/>
                <w:rFonts w:ascii="Times New Roman" w:hAnsi="Times New Roman" w:cs="Times New Roman"/>
              </w:rPr>
            </w:pPr>
            <w:ins w:id="1220" w:author="Jacek" w:date="2015-02-25T09:02:00Z">
              <w:r w:rsidRPr="00C75495">
                <w:rPr>
                  <w:rFonts w:ascii="Times New Roman" w:hAnsi="Times New Roman" w:cs="Times New Roman"/>
                </w:rPr>
                <w:t>Head Professor clicks on the</w:t>
              </w:r>
              <w:r>
                <w:rPr>
                  <w:rFonts w:ascii="Times New Roman" w:hAnsi="Times New Roman" w:cs="Times New Roman"/>
                </w:rPr>
                <w:t xml:space="preserve"> user’s profile icon located on the menu bar.</w:t>
              </w:r>
            </w:ins>
          </w:p>
          <w:p w14:paraId="734E3B86" w14:textId="42AA8124" w:rsidR="00F21AE8" w:rsidRPr="00C75495" w:rsidRDefault="00F21AE8" w:rsidP="00680D8C">
            <w:pPr>
              <w:pStyle w:val="ListParagraph"/>
              <w:numPr>
                <w:ilvl w:val="0"/>
                <w:numId w:val="62"/>
              </w:numPr>
              <w:spacing w:line="256" w:lineRule="auto"/>
              <w:jc w:val="left"/>
              <w:rPr>
                <w:ins w:id="1221" w:author="Jacek" w:date="2015-02-25T09:02:00Z"/>
                <w:rFonts w:ascii="Times New Roman" w:hAnsi="Times New Roman" w:cs="Times New Roman"/>
              </w:rPr>
            </w:pPr>
            <w:ins w:id="1222" w:author="Jacek" w:date="2015-02-25T09:04:00Z">
              <w:r>
                <w:rPr>
                  <w:rFonts w:ascii="Times New Roman" w:hAnsi="Times New Roman" w:cs="Times New Roman"/>
                </w:rPr>
                <w:t>System</w:t>
              </w:r>
            </w:ins>
            <w:ins w:id="1223" w:author="Jacek" w:date="2015-02-25T09:02:00Z">
              <w:r>
                <w:rPr>
                  <w:rFonts w:ascii="Times New Roman" w:hAnsi="Times New Roman" w:cs="Times New Roman"/>
                </w:rPr>
                <w:t xml:space="preserve"> displays user’s profile dropdown menu.</w:t>
              </w:r>
            </w:ins>
          </w:p>
          <w:p w14:paraId="1B4E7B6B" w14:textId="77777777" w:rsidR="00F21AE8" w:rsidRPr="00C75495" w:rsidRDefault="00F21AE8" w:rsidP="00680D8C">
            <w:pPr>
              <w:pStyle w:val="ListParagraph"/>
              <w:numPr>
                <w:ilvl w:val="0"/>
                <w:numId w:val="62"/>
              </w:numPr>
              <w:spacing w:line="256" w:lineRule="auto"/>
              <w:jc w:val="left"/>
              <w:rPr>
                <w:ins w:id="1224" w:author="Jacek" w:date="2015-02-25T09:02:00Z"/>
                <w:rFonts w:ascii="Times New Roman" w:hAnsi="Times New Roman" w:cs="Times New Roman"/>
              </w:rPr>
            </w:pPr>
            <w:ins w:id="1225" w:author="Jacek" w:date="2015-02-25T09:02:00Z">
              <w:r w:rsidRPr="00C75495">
                <w:rPr>
                  <w:rFonts w:ascii="Times New Roman" w:hAnsi="Times New Roman" w:cs="Times New Roman"/>
                </w:rPr>
                <w:t xml:space="preserve">Head </w:t>
              </w:r>
              <w:r>
                <w:rPr>
                  <w:rFonts w:ascii="Times New Roman" w:hAnsi="Times New Roman" w:cs="Times New Roman"/>
                </w:rPr>
                <w:t>professor clicks on “Head Professor</w:t>
              </w:r>
              <w:r w:rsidRPr="00C75495">
                <w:rPr>
                  <w:rFonts w:ascii="Times New Roman" w:hAnsi="Times New Roman" w:cs="Times New Roman"/>
                </w:rPr>
                <w:t>”</w:t>
              </w:r>
              <w:r>
                <w:rPr>
                  <w:rFonts w:ascii="Times New Roman" w:hAnsi="Times New Roman" w:cs="Times New Roman"/>
                </w:rPr>
                <w:t xml:space="preserve"> option located on the dropdown menu.</w:t>
              </w:r>
            </w:ins>
          </w:p>
          <w:p w14:paraId="2CE1758A" w14:textId="55415DC3" w:rsidR="00F21AE8" w:rsidRPr="005A5A88" w:rsidRDefault="00F21AE8" w:rsidP="00680D8C">
            <w:pPr>
              <w:pStyle w:val="ListParagraph"/>
              <w:numPr>
                <w:ilvl w:val="0"/>
                <w:numId w:val="62"/>
              </w:numPr>
              <w:spacing w:line="256" w:lineRule="auto"/>
              <w:jc w:val="left"/>
              <w:rPr>
                <w:ins w:id="1226" w:author="Jacek" w:date="2015-02-25T09:02:00Z"/>
                <w:rFonts w:ascii="Times New Roman" w:hAnsi="Times New Roman" w:cs="Times New Roman"/>
              </w:rPr>
            </w:pPr>
            <w:ins w:id="1227" w:author="Jacek" w:date="2015-02-25T09:04:00Z">
              <w:r>
                <w:rPr>
                  <w:rFonts w:ascii="Times New Roman" w:eastAsia="Times New Roman" w:hAnsi="Times New Roman" w:cs="Times New Roman"/>
                </w:rPr>
                <w:t>System</w:t>
              </w:r>
            </w:ins>
            <w:ins w:id="1228" w:author="Jacek" w:date="2015-02-25T09:02:00Z">
              <w:r>
                <w:rPr>
                  <w:rFonts w:ascii="Times New Roman" w:eastAsia="Times New Roman" w:hAnsi="Times New Roman" w:cs="Times New Roman"/>
                </w:rPr>
                <w:t xml:space="preserve"> navigates Head Professor to user’s profile page.</w:t>
              </w:r>
            </w:ins>
          </w:p>
          <w:p w14:paraId="6066F56A" w14:textId="77777777" w:rsidR="00F21AE8" w:rsidRPr="005A5A88" w:rsidRDefault="00F21AE8" w:rsidP="00680D8C">
            <w:pPr>
              <w:pStyle w:val="ListParagraph"/>
              <w:numPr>
                <w:ilvl w:val="0"/>
                <w:numId w:val="62"/>
              </w:numPr>
              <w:spacing w:line="256" w:lineRule="auto"/>
              <w:jc w:val="left"/>
              <w:rPr>
                <w:ins w:id="1229" w:author="Jacek" w:date="2015-02-25T09:02:00Z"/>
                <w:rFonts w:ascii="Times New Roman" w:hAnsi="Times New Roman" w:cs="Times New Roman"/>
              </w:rPr>
            </w:pPr>
            <w:ins w:id="1230" w:author="Jacek" w:date="2015-02-25T09:02:00Z">
              <w:r>
                <w:rPr>
                  <w:rFonts w:ascii="Times New Roman" w:eastAsia="Times New Roman" w:hAnsi="Times New Roman" w:cs="Times New Roman"/>
                </w:rPr>
                <w:t>Head Professor clicks on “Click to change your password”.</w:t>
              </w:r>
            </w:ins>
          </w:p>
          <w:p w14:paraId="68E1CBE1" w14:textId="77777777" w:rsidR="00F21AE8" w:rsidRPr="005A5A88" w:rsidRDefault="00F21AE8" w:rsidP="00680D8C">
            <w:pPr>
              <w:pStyle w:val="ListParagraph"/>
              <w:numPr>
                <w:ilvl w:val="0"/>
                <w:numId w:val="62"/>
              </w:numPr>
              <w:spacing w:line="256" w:lineRule="auto"/>
              <w:jc w:val="left"/>
              <w:rPr>
                <w:ins w:id="1231" w:author="Jacek" w:date="2015-02-25T09:02:00Z"/>
                <w:rFonts w:ascii="Times New Roman" w:hAnsi="Times New Roman" w:cs="Times New Roman"/>
              </w:rPr>
            </w:pPr>
            <w:ins w:id="1232" w:author="Jacek" w:date="2015-02-25T09:02:00Z">
              <w:r>
                <w:rPr>
                  <w:rFonts w:ascii="Times New Roman" w:eastAsia="Times New Roman" w:hAnsi="Times New Roman" w:cs="Times New Roman"/>
                </w:rPr>
                <w:t>System navigates to change password page.</w:t>
              </w:r>
            </w:ins>
          </w:p>
          <w:p w14:paraId="395777EA" w14:textId="77777777" w:rsidR="00F21AE8" w:rsidRPr="005A5A88" w:rsidRDefault="00F21AE8" w:rsidP="00680D8C">
            <w:pPr>
              <w:pStyle w:val="ListParagraph"/>
              <w:numPr>
                <w:ilvl w:val="0"/>
                <w:numId w:val="62"/>
              </w:numPr>
              <w:spacing w:line="256" w:lineRule="auto"/>
              <w:jc w:val="left"/>
              <w:rPr>
                <w:ins w:id="1233" w:author="Jacek" w:date="2015-02-25T09:02:00Z"/>
                <w:rFonts w:ascii="Times New Roman" w:hAnsi="Times New Roman" w:cs="Times New Roman"/>
              </w:rPr>
            </w:pPr>
            <w:ins w:id="1234" w:author="Jacek" w:date="2015-02-25T09:02:00Z">
              <w:r>
                <w:rPr>
                  <w:rFonts w:ascii="Times New Roman" w:eastAsia="Times New Roman" w:hAnsi="Times New Roman" w:cs="Times New Roman"/>
                </w:rPr>
                <w:t>Head professor inserts current password and new password, and then clicks “Save Changes”.</w:t>
              </w:r>
            </w:ins>
          </w:p>
          <w:p w14:paraId="6BA02B8A" w14:textId="5049AF06" w:rsidR="00F21AE8" w:rsidRPr="00C75495" w:rsidRDefault="00F21AE8" w:rsidP="00680D8C">
            <w:pPr>
              <w:pStyle w:val="ListParagraph"/>
              <w:numPr>
                <w:ilvl w:val="0"/>
                <w:numId w:val="62"/>
              </w:numPr>
              <w:spacing w:line="256" w:lineRule="auto"/>
              <w:jc w:val="left"/>
              <w:rPr>
                <w:ins w:id="1235" w:author="Jacek" w:date="2015-02-25T09:02:00Z"/>
                <w:rFonts w:ascii="Times New Roman" w:hAnsi="Times New Roman" w:cs="Times New Roman"/>
              </w:rPr>
            </w:pPr>
            <w:ins w:id="1236" w:author="Jacek" w:date="2015-02-25T09:04:00Z">
              <w:r>
                <w:rPr>
                  <w:rFonts w:ascii="Times New Roman" w:eastAsia="Times New Roman" w:hAnsi="Times New Roman" w:cs="Times New Roman"/>
                </w:rPr>
                <w:t>System</w:t>
              </w:r>
            </w:ins>
            <w:ins w:id="1237" w:author="Jacek" w:date="2015-02-25T09:02:00Z">
              <w:r>
                <w:rPr>
                  <w:rFonts w:ascii="Times New Roman" w:eastAsia="Times New Roman" w:hAnsi="Times New Roman" w:cs="Times New Roman"/>
                </w:rPr>
                <w:t xml:space="preserve"> navigates back to user’s profile page, and displays a message about successfully changed password.</w:t>
              </w:r>
              <w:r w:rsidRPr="00C75495">
                <w:rPr>
                  <w:rFonts w:ascii="Times New Roman" w:hAnsi="Times New Roman" w:cs="Times New Roman"/>
                </w:rPr>
                <w:br/>
              </w:r>
            </w:ins>
          </w:p>
        </w:tc>
      </w:tr>
      <w:tr w:rsidR="00F21AE8" w:rsidRPr="00DE75FA" w14:paraId="413D278E" w14:textId="77777777" w:rsidTr="00680D8C">
        <w:trPr>
          <w:ins w:id="1238" w:author="Jacek" w:date="2015-02-25T09:02:00Z"/>
        </w:trPr>
        <w:tc>
          <w:tcPr>
            <w:tcW w:w="3708" w:type="dxa"/>
            <w:shd w:val="clear" w:color="auto" w:fill="BDD6EE"/>
            <w:tcMar>
              <w:top w:w="100" w:type="dxa"/>
              <w:left w:w="115" w:type="dxa"/>
              <w:bottom w:w="100" w:type="dxa"/>
              <w:right w:w="115" w:type="dxa"/>
            </w:tcMar>
          </w:tcPr>
          <w:p w14:paraId="4951E918" w14:textId="77777777" w:rsidR="00F21AE8" w:rsidRPr="00DE75FA" w:rsidRDefault="00F21AE8" w:rsidP="00680D8C">
            <w:pPr>
              <w:spacing w:after="0" w:line="360" w:lineRule="auto"/>
              <w:rPr>
                <w:ins w:id="1239" w:author="Jacek" w:date="2015-02-25T09:02:00Z"/>
                <w:rFonts w:ascii="Times New Roman" w:hAnsi="Times New Roman" w:cs="Times New Roman"/>
              </w:rPr>
            </w:pPr>
            <w:ins w:id="1240" w:author="Jacek" w:date="2015-02-25T09:02:00Z">
              <w:r w:rsidRPr="00DE75FA">
                <w:rPr>
                  <w:rFonts w:ascii="Times New Roman" w:eastAsia="Times New Roman" w:hAnsi="Times New Roman" w:cs="Times New Roman"/>
                  <w:b/>
                  <w:i/>
                  <w:sz w:val="24"/>
                </w:rPr>
                <w:lastRenderedPageBreak/>
                <w:t>Alternative Flows</w:t>
              </w:r>
            </w:ins>
          </w:p>
        </w:tc>
        <w:tc>
          <w:tcPr>
            <w:tcW w:w="5850" w:type="dxa"/>
            <w:shd w:val="clear" w:color="auto" w:fill="BDD6EE"/>
            <w:tcMar>
              <w:top w:w="100" w:type="dxa"/>
              <w:left w:w="115" w:type="dxa"/>
              <w:bottom w:w="100" w:type="dxa"/>
              <w:right w:w="115" w:type="dxa"/>
            </w:tcMar>
          </w:tcPr>
          <w:p w14:paraId="66681010" w14:textId="77777777" w:rsidR="00F21AE8" w:rsidRPr="00762A06" w:rsidRDefault="00F21AE8" w:rsidP="00680D8C">
            <w:pPr>
              <w:pStyle w:val="ListParagraph"/>
              <w:numPr>
                <w:ilvl w:val="0"/>
                <w:numId w:val="61"/>
              </w:numPr>
              <w:spacing w:line="256" w:lineRule="auto"/>
              <w:jc w:val="left"/>
              <w:rPr>
                <w:ins w:id="1241" w:author="Jacek" w:date="2015-02-25T09:02:00Z"/>
                <w:rFonts w:ascii="Times New Roman" w:eastAsiaTheme="minorHAnsi" w:hAnsi="Times New Roman" w:cs="Times New Roman"/>
              </w:rPr>
            </w:pPr>
            <w:ins w:id="1242" w:author="Jacek" w:date="2015-02-25T09:02:00Z">
              <w:r>
                <w:rPr>
                  <w:rFonts w:ascii="Times New Roman" w:hAnsi="Times New Roman" w:cs="Times New Roman"/>
                </w:rPr>
                <w:t>Head Professor does not enter correct current password, which causes the system to prompt Head Professor for correct current password.</w:t>
              </w:r>
            </w:ins>
          </w:p>
        </w:tc>
      </w:tr>
      <w:tr w:rsidR="00F21AE8" w:rsidRPr="00DE75FA" w14:paraId="2755F28C" w14:textId="77777777" w:rsidTr="00680D8C">
        <w:trPr>
          <w:ins w:id="1243" w:author="Jacek" w:date="2015-02-25T09:02:00Z"/>
        </w:trPr>
        <w:tc>
          <w:tcPr>
            <w:tcW w:w="3708" w:type="dxa"/>
            <w:tcMar>
              <w:top w:w="100" w:type="dxa"/>
              <w:left w:w="115" w:type="dxa"/>
              <w:bottom w:w="100" w:type="dxa"/>
              <w:right w:w="115" w:type="dxa"/>
            </w:tcMar>
          </w:tcPr>
          <w:p w14:paraId="62234215" w14:textId="77777777" w:rsidR="00F21AE8" w:rsidRPr="00DE75FA" w:rsidRDefault="00F21AE8" w:rsidP="00680D8C">
            <w:pPr>
              <w:spacing w:after="0" w:line="360" w:lineRule="auto"/>
              <w:rPr>
                <w:ins w:id="1244" w:author="Jacek" w:date="2015-02-25T09:02:00Z"/>
                <w:rFonts w:ascii="Times New Roman" w:hAnsi="Times New Roman" w:cs="Times New Roman"/>
              </w:rPr>
            </w:pPr>
            <w:ins w:id="1245" w:author="Jacek" w:date="2015-02-25T09:02:00Z">
              <w:r w:rsidRPr="00DE75FA">
                <w:rPr>
                  <w:rFonts w:ascii="Times New Roman" w:eastAsia="Times New Roman" w:hAnsi="Times New Roman" w:cs="Times New Roman"/>
                  <w:b/>
                  <w:i/>
                  <w:sz w:val="24"/>
                </w:rPr>
                <w:t>Entry Conditions</w:t>
              </w:r>
            </w:ins>
          </w:p>
        </w:tc>
        <w:tc>
          <w:tcPr>
            <w:tcW w:w="5850" w:type="dxa"/>
            <w:tcMar>
              <w:top w:w="100" w:type="dxa"/>
              <w:left w:w="115" w:type="dxa"/>
              <w:bottom w:w="100" w:type="dxa"/>
              <w:right w:w="115" w:type="dxa"/>
            </w:tcMar>
          </w:tcPr>
          <w:p w14:paraId="7DAB151D" w14:textId="77777777" w:rsidR="00F21AE8" w:rsidRPr="00B70D4F" w:rsidRDefault="00F21AE8" w:rsidP="00680D8C">
            <w:pPr>
              <w:pStyle w:val="ListParagraph"/>
              <w:numPr>
                <w:ilvl w:val="0"/>
                <w:numId w:val="55"/>
              </w:numPr>
              <w:spacing w:line="256" w:lineRule="auto"/>
              <w:jc w:val="left"/>
              <w:rPr>
                <w:ins w:id="1246" w:author="Jacek" w:date="2015-02-25T09:02:00Z"/>
                <w:rFonts w:ascii="Times New Roman" w:hAnsi="Times New Roman" w:cs="Times New Roman"/>
              </w:rPr>
            </w:pPr>
            <w:ins w:id="1247" w:author="Jacek" w:date="2015-02-25T09:02:00Z">
              <w:r>
                <w:rPr>
                  <w:rFonts w:ascii="Times New Roman" w:hAnsi="Times New Roman" w:cs="Times New Roman"/>
                </w:rPr>
                <w:t>Head Professor in logged into the site.</w:t>
              </w:r>
            </w:ins>
          </w:p>
        </w:tc>
      </w:tr>
      <w:tr w:rsidR="00F21AE8" w:rsidRPr="00DE75FA" w14:paraId="2A661AB8" w14:textId="77777777" w:rsidTr="00680D8C">
        <w:trPr>
          <w:ins w:id="1248" w:author="Jacek" w:date="2015-02-25T09:02:00Z"/>
        </w:trPr>
        <w:tc>
          <w:tcPr>
            <w:tcW w:w="3708" w:type="dxa"/>
            <w:shd w:val="clear" w:color="auto" w:fill="BDD6EE"/>
            <w:tcMar>
              <w:top w:w="100" w:type="dxa"/>
              <w:left w:w="115" w:type="dxa"/>
              <w:bottom w:w="100" w:type="dxa"/>
              <w:right w:w="115" w:type="dxa"/>
            </w:tcMar>
          </w:tcPr>
          <w:p w14:paraId="2746A5D3" w14:textId="77777777" w:rsidR="00F21AE8" w:rsidRPr="00DE75FA" w:rsidRDefault="00F21AE8" w:rsidP="00680D8C">
            <w:pPr>
              <w:spacing w:after="0" w:line="360" w:lineRule="auto"/>
              <w:rPr>
                <w:ins w:id="1249" w:author="Jacek" w:date="2015-02-25T09:02:00Z"/>
                <w:rFonts w:ascii="Times New Roman" w:hAnsi="Times New Roman" w:cs="Times New Roman"/>
              </w:rPr>
            </w:pPr>
            <w:ins w:id="1250" w:author="Jacek" w:date="2015-02-25T09:02:00Z">
              <w:r w:rsidRPr="00DE75FA">
                <w:rPr>
                  <w:rFonts w:ascii="Times New Roman" w:eastAsia="Times New Roman" w:hAnsi="Times New Roman" w:cs="Times New Roman"/>
                  <w:b/>
                  <w:i/>
                  <w:sz w:val="24"/>
                </w:rPr>
                <w:t>Exit Conditions</w:t>
              </w:r>
            </w:ins>
          </w:p>
        </w:tc>
        <w:tc>
          <w:tcPr>
            <w:tcW w:w="5850" w:type="dxa"/>
            <w:shd w:val="clear" w:color="auto" w:fill="BDD6EE"/>
            <w:tcMar>
              <w:top w:w="100" w:type="dxa"/>
              <w:left w:w="115" w:type="dxa"/>
              <w:bottom w:w="100" w:type="dxa"/>
              <w:right w:w="115" w:type="dxa"/>
            </w:tcMar>
          </w:tcPr>
          <w:p w14:paraId="5C5455A2" w14:textId="77777777" w:rsidR="00F21AE8" w:rsidRPr="00D94FC9" w:rsidRDefault="00F21AE8" w:rsidP="00680D8C">
            <w:pPr>
              <w:pStyle w:val="ListParagraph"/>
              <w:numPr>
                <w:ilvl w:val="0"/>
                <w:numId w:val="56"/>
              </w:numPr>
              <w:spacing w:line="256" w:lineRule="auto"/>
              <w:jc w:val="left"/>
              <w:rPr>
                <w:ins w:id="1251" w:author="Jacek" w:date="2015-02-25T09:02:00Z"/>
                <w:rFonts w:ascii="Times New Roman" w:eastAsiaTheme="minorHAnsi" w:hAnsi="Times New Roman" w:cs="Times New Roman"/>
              </w:rPr>
            </w:pPr>
            <w:ins w:id="1252" w:author="Jacek" w:date="2015-02-25T09:02:00Z">
              <w:r>
                <w:rPr>
                  <w:rFonts w:ascii="Times New Roman" w:hAnsi="Times New Roman" w:cs="Times New Roman"/>
                </w:rPr>
                <w:t>Head Professor successfully changed profile password.</w:t>
              </w:r>
            </w:ins>
          </w:p>
        </w:tc>
      </w:tr>
    </w:tbl>
    <w:p w14:paraId="2A1BC9C8" w14:textId="77777777" w:rsidR="00F21AE8" w:rsidRDefault="00F21AE8" w:rsidP="00F21AE8">
      <w:pPr>
        <w:rPr>
          <w:ins w:id="1253" w:author="Jacek" w:date="2015-02-25T09:02:00Z"/>
        </w:rPr>
      </w:pPr>
    </w:p>
    <w:p w14:paraId="0718B555" w14:textId="77777777" w:rsidR="00F21AE8" w:rsidRDefault="00F21AE8" w:rsidP="00F21AE8">
      <w:pPr>
        <w:rPr>
          <w:ins w:id="1254" w:author="Jacek" w:date="2015-02-25T09:02: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21AE8" w:rsidRPr="00DE75FA" w14:paraId="3330B61F" w14:textId="77777777" w:rsidTr="00680D8C">
        <w:trPr>
          <w:ins w:id="1255" w:author="Jacek" w:date="2015-02-25T09:02:00Z"/>
        </w:trPr>
        <w:tc>
          <w:tcPr>
            <w:tcW w:w="3708" w:type="dxa"/>
            <w:tcMar>
              <w:top w:w="100" w:type="dxa"/>
              <w:left w:w="115" w:type="dxa"/>
              <w:bottom w:w="100" w:type="dxa"/>
              <w:right w:w="115" w:type="dxa"/>
            </w:tcMar>
          </w:tcPr>
          <w:p w14:paraId="59F12FC8" w14:textId="77777777" w:rsidR="00F21AE8" w:rsidRPr="00DE75FA" w:rsidRDefault="00F21AE8" w:rsidP="00680D8C">
            <w:pPr>
              <w:spacing w:after="0" w:line="360" w:lineRule="auto"/>
              <w:rPr>
                <w:ins w:id="1256" w:author="Jacek" w:date="2015-02-25T09:02:00Z"/>
                <w:rFonts w:ascii="Times New Roman" w:hAnsi="Times New Roman" w:cs="Times New Roman"/>
              </w:rPr>
            </w:pPr>
            <w:ins w:id="1257" w:author="Jacek" w:date="2015-02-25T09:02:00Z">
              <w:r w:rsidRPr="00DE75FA">
                <w:rPr>
                  <w:rFonts w:ascii="Times New Roman" w:eastAsia="Times New Roman" w:hAnsi="Times New Roman" w:cs="Times New Roman"/>
                  <w:b/>
                  <w:i/>
                  <w:sz w:val="24"/>
                </w:rPr>
                <w:t>Entry Conditions</w:t>
              </w:r>
            </w:ins>
          </w:p>
        </w:tc>
        <w:tc>
          <w:tcPr>
            <w:tcW w:w="5850" w:type="dxa"/>
            <w:tcMar>
              <w:top w:w="100" w:type="dxa"/>
              <w:left w:w="115" w:type="dxa"/>
              <w:bottom w:w="100" w:type="dxa"/>
              <w:right w:w="115" w:type="dxa"/>
            </w:tcMar>
          </w:tcPr>
          <w:p w14:paraId="360A23B4" w14:textId="77777777" w:rsidR="00F21AE8" w:rsidRPr="00F21AE8" w:rsidRDefault="00F21AE8" w:rsidP="00F21AE8">
            <w:pPr>
              <w:pStyle w:val="ListParagraph"/>
              <w:numPr>
                <w:ilvl w:val="0"/>
                <w:numId w:val="55"/>
              </w:numPr>
              <w:spacing w:line="256" w:lineRule="auto"/>
              <w:jc w:val="left"/>
              <w:rPr>
                <w:ins w:id="1258" w:author="Jacek" w:date="2015-02-25T09:08:00Z"/>
                <w:rFonts w:ascii="Times New Roman" w:hAnsi="Times New Roman" w:cs="Times New Roman"/>
              </w:rPr>
            </w:pPr>
            <w:ins w:id="1259" w:author="Jacek" w:date="2015-02-25T09:08:00Z">
              <w:r w:rsidRPr="00F21AE8">
                <w:rPr>
                  <w:rFonts w:ascii="Times New Roman" w:hAnsi="Times New Roman" w:cs="Times New Roman"/>
                </w:rPr>
                <w:t>Head Professor is logged in.</w:t>
              </w:r>
            </w:ins>
          </w:p>
          <w:p w14:paraId="13C2CC9F" w14:textId="3E08880F" w:rsidR="00F21AE8" w:rsidRPr="00B70D4F" w:rsidRDefault="00F21AE8" w:rsidP="00F21AE8">
            <w:pPr>
              <w:pStyle w:val="ListParagraph"/>
              <w:numPr>
                <w:ilvl w:val="0"/>
                <w:numId w:val="55"/>
              </w:numPr>
              <w:spacing w:line="256" w:lineRule="auto"/>
              <w:jc w:val="left"/>
              <w:rPr>
                <w:ins w:id="1260" w:author="Jacek" w:date="2015-02-25T09:02:00Z"/>
                <w:rFonts w:ascii="Times New Roman" w:hAnsi="Times New Roman" w:cs="Times New Roman"/>
              </w:rPr>
            </w:pPr>
            <w:ins w:id="1261" w:author="Jacek" w:date="2015-02-25T09:08:00Z">
              <w:r w:rsidRPr="00F21AE8">
                <w:rPr>
                  <w:rFonts w:ascii="Times New Roman" w:hAnsi="Times New Roman" w:cs="Times New Roman"/>
                </w:rPr>
                <w:t>Head Professor has navigated to admin dashboard.</w:t>
              </w:r>
            </w:ins>
          </w:p>
        </w:tc>
      </w:tr>
      <w:tr w:rsidR="00F21AE8" w:rsidRPr="00DE75FA" w14:paraId="7C0E06F6" w14:textId="77777777" w:rsidTr="00680D8C">
        <w:trPr>
          <w:ins w:id="1262" w:author="Jacek" w:date="2015-02-25T09:02:00Z"/>
        </w:trPr>
        <w:tc>
          <w:tcPr>
            <w:tcW w:w="3708" w:type="dxa"/>
            <w:shd w:val="clear" w:color="auto" w:fill="BDD6EE"/>
            <w:tcMar>
              <w:top w:w="100" w:type="dxa"/>
              <w:left w:w="115" w:type="dxa"/>
              <w:bottom w:w="100" w:type="dxa"/>
              <w:right w:w="115" w:type="dxa"/>
            </w:tcMar>
          </w:tcPr>
          <w:p w14:paraId="6EC78C3D" w14:textId="77777777" w:rsidR="00F21AE8" w:rsidRPr="00DE75FA" w:rsidRDefault="00F21AE8" w:rsidP="00680D8C">
            <w:pPr>
              <w:spacing w:after="0" w:line="360" w:lineRule="auto"/>
              <w:rPr>
                <w:ins w:id="1263" w:author="Jacek" w:date="2015-02-25T09:02:00Z"/>
                <w:rFonts w:ascii="Times New Roman" w:hAnsi="Times New Roman" w:cs="Times New Roman"/>
              </w:rPr>
            </w:pPr>
            <w:ins w:id="1264" w:author="Jacek" w:date="2015-02-25T09:02:00Z">
              <w:r w:rsidRPr="00DE75FA">
                <w:rPr>
                  <w:rFonts w:ascii="Times New Roman" w:eastAsia="Times New Roman" w:hAnsi="Times New Roman" w:cs="Times New Roman"/>
                  <w:b/>
                  <w:i/>
                  <w:sz w:val="24"/>
                </w:rPr>
                <w:t>Exit Conditions</w:t>
              </w:r>
            </w:ins>
          </w:p>
        </w:tc>
        <w:tc>
          <w:tcPr>
            <w:tcW w:w="5850" w:type="dxa"/>
            <w:shd w:val="clear" w:color="auto" w:fill="BDD6EE"/>
            <w:tcMar>
              <w:top w:w="100" w:type="dxa"/>
              <w:left w:w="115" w:type="dxa"/>
              <w:bottom w:w="100" w:type="dxa"/>
              <w:right w:w="115" w:type="dxa"/>
            </w:tcMar>
          </w:tcPr>
          <w:p w14:paraId="785BFD36" w14:textId="79D974EE" w:rsidR="00F21AE8" w:rsidRPr="00D94FC9" w:rsidRDefault="00F21AE8" w:rsidP="00680D8C">
            <w:pPr>
              <w:pStyle w:val="ListParagraph"/>
              <w:numPr>
                <w:ilvl w:val="0"/>
                <w:numId w:val="56"/>
              </w:numPr>
              <w:spacing w:line="256" w:lineRule="auto"/>
              <w:jc w:val="left"/>
              <w:rPr>
                <w:ins w:id="1265" w:author="Jacek" w:date="2015-02-25T09:02:00Z"/>
                <w:rFonts w:ascii="Times New Roman" w:eastAsiaTheme="minorHAnsi" w:hAnsi="Times New Roman" w:cs="Times New Roman"/>
              </w:rPr>
            </w:pPr>
            <w:ins w:id="1266" w:author="Jacek" w:date="2015-02-25T09:08:00Z">
              <w:r>
                <w:rPr>
                  <w:rFonts w:ascii="Times New Roman" w:hAnsi="Times New Roman" w:cs="Times New Roman"/>
                </w:rPr>
                <w:t>Head Professor</w:t>
              </w:r>
            </w:ins>
            <w:ins w:id="1267" w:author="Jacek" w:date="2015-02-25T09:02:00Z">
              <w:r>
                <w:rPr>
                  <w:rFonts w:ascii="Times New Roman" w:hAnsi="Times New Roman" w:cs="Times New Roman"/>
                </w:rPr>
                <w:t xml:space="preserve"> successfully changed profile password.</w:t>
              </w:r>
            </w:ins>
          </w:p>
        </w:tc>
      </w:tr>
    </w:tbl>
    <w:p w14:paraId="412DFF6E" w14:textId="77777777" w:rsidR="00F21AE8" w:rsidRPr="00AE2364" w:rsidRDefault="00F21AE8" w:rsidP="00F21AE8">
      <w:pPr>
        <w:rPr>
          <w:ins w:id="1268" w:author="Jacek" w:date="2015-02-25T09:02:00Z"/>
          <w:b/>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21AE8" w:rsidRPr="00AE2364" w14:paraId="4E6F2E7E" w14:textId="77777777" w:rsidTr="00680D8C">
        <w:trPr>
          <w:ins w:id="1269" w:author="Jacek" w:date="2015-02-25T09:02:00Z"/>
        </w:trPr>
        <w:tc>
          <w:tcPr>
            <w:tcW w:w="3708" w:type="dxa"/>
            <w:tcMar>
              <w:top w:w="100" w:type="dxa"/>
              <w:left w:w="115" w:type="dxa"/>
              <w:bottom w:w="100" w:type="dxa"/>
              <w:right w:w="115" w:type="dxa"/>
            </w:tcMar>
          </w:tcPr>
          <w:p w14:paraId="1CAD06BD" w14:textId="693C6DB1" w:rsidR="00F21AE8" w:rsidRPr="00AE2364" w:rsidRDefault="00F21AE8" w:rsidP="00680D8C">
            <w:pPr>
              <w:spacing w:after="0" w:line="360" w:lineRule="auto"/>
              <w:rPr>
                <w:ins w:id="1270" w:author="Jacek" w:date="2015-02-25T09:02:00Z"/>
                <w:rFonts w:ascii="Times New Roman" w:hAnsi="Times New Roman" w:cs="Times New Roman"/>
              </w:rPr>
            </w:pPr>
            <w:ins w:id="1271" w:author="Jacek" w:date="2015-02-25T09:02:00Z">
              <w:r w:rsidRPr="00AE2364">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w:t>
              </w:r>
            </w:ins>
            <w:ins w:id="1272" w:author="Jacek" w:date="2015-02-25T09:09:00Z">
              <w:r>
                <w:rPr>
                  <w:rFonts w:ascii="Times New Roman" w:eastAsia="Times New Roman" w:hAnsi="Times New Roman" w:cs="Times New Roman"/>
                  <w:b/>
                  <w:sz w:val="24"/>
                </w:rPr>
                <w:t>4</w:t>
              </w:r>
            </w:ins>
            <w:ins w:id="1273" w:author="Jacek" w:date="2015-02-25T09:02:00Z">
              <w:r w:rsidRPr="00AE2364">
                <w:rPr>
                  <w:rFonts w:ascii="Times New Roman" w:eastAsia="Times New Roman" w:hAnsi="Times New Roman" w:cs="Times New Roman"/>
                  <w:b/>
                  <w:sz w:val="24"/>
                </w:rPr>
                <w:t>)</w:t>
              </w:r>
            </w:ins>
          </w:p>
        </w:tc>
        <w:tc>
          <w:tcPr>
            <w:tcW w:w="5850" w:type="dxa"/>
            <w:tcMar>
              <w:top w:w="100" w:type="dxa"/>
              <w:left w:w="115" w:type="dxa"/>
              <w:bottom w:w="100" w:type="dxa"/>
              <w:right w:w="115" w:type="dxa"/>
            </w:tcMar>
          </w:tcPr>
          <w:p w14:paraId="34E84A17" w14:textId="77777777" w:rsidR="00F21AE8" w:rsidRPr="00AE2364" w:rsidRDefault="00F21AE8" w:rsidP="00680D8C">
            <w:pPr>
              <w:spacing w:after="0" w:line="360" w:lineRule="auto"/>
              <w:rPr>
                <w:ins w:id="1274" w:author="Jacek" w:date="2015-02-25T09:02:00Z"/>
                <w:rFonts w:ascii="Times New Roman" w:hAnsi="Times New Roman" w:cs="Times New Roman"/>
              </w:rPr>
            </w:pPr>
            <w:ins w:id="1275" w:author="Jacek" w:date="2015-02-25T09:02:00Z">
              <w:r>
                <w:rPr>
                  <w:rFonts w:ascii="Times New Roman" w:eastAsia="Times New Roman" w:hAnsi="Times New Roman" w:cs="Times New Roman"/>
                  <w:b/>
                  <w:sz w:val="24"/>
                </w:rPr>
                <w:t>Request change of</w:t>
              </w:r>
              <w:r w:rsidRPr="00AE2364">
                <w:rPr>
                  <w:rFonts w:ascii="Times New Roman" w:eastAsia="Times New Roman" w:hAnsi="Times New Roman" w:cs="Times New Roman"/>
                  <w:b/>
                  <w:sz w:val="24"/>
                </w:rPr>
                <w:t xml:space="preserve"> password</w:t>
              </w:r>
            </w:ins>
          </w:p>
        </w:tc>
      </w:tr>
      <w:tr w:rsidR="00F21AE8" w:rsidRPr="00AE2364" w14:paraId="32D77364" w14:textId="77777777" w:rsidTr="00680D8C">
        <w:trPr>
          <w:ins w:id="1276" w:author="Jacek" w:date="2015-02-25T09:02:00Z"/>
        </w:trPr>
        <w:tc>
          <w:tcPr>
            <w:tcW w:w="3708" w:type="dxa"/>
            <w:shd w:val="clear" w:color="auto" w:fill="BDD6EE"/>
            <w:tcMar>
              <w:top w:w="100" w:type="dxa"/>
              <w:left w:w="115" w:type="dxa"/>
              <w:bottom w:w="100" w:type="dxa"/>
              <w:right w:w="115" w:type="dxa"/>
            </w:tcMar>
          </w:tcPr>
          <w:p w14:paraId="1A578552" w14:textId="77777777" w:rsidR="00F21AE8" w:rsidRPr="00AE2364" w:rsidRDefault="00F21AE8" w:rsidP="00680D8C">
            <w:pPr>
              <w:spacing w:after="0" w:line="360" w:lineRule="auto"/>
              <w:rPr>
                <w:ins w:id="1277" w:author="Jacek" w:date="2015-02-25T09:02:00Z"/>
                <w:rFonts w:ascii="Times New Roman" w:hAnsi="Times New Roman" w:cs="Times New Roman"/>
              </w:rPr>
            </w:pPr>
            <w:ins w:id="1278" w:author="Jacek" w:date="2015-02-25T09:02:00Z">
              <w:r w:rsidRPr="00AE2364">
                <w:rPr>
                  <w:rFonts w:ascii="Times New Roman" w:eastAsia="Times New Roman" w:hAnsi="Times New Roman" w:cs="Times New Roman"/>
                  <w:b/>
                  <w:i/>
                  <w:sz w:val="24"/>
                </w:rPr>
                <w:t>Participating Actor</w:t>
              </w:r>
            </w:ins>
          </w:p>
        </w:tc>
        <w:tc>
          <w:tcPr>
            <w:tcW w:w="5850" w:type="dxa"/>
            <w:shd w:val="clear" w:color="auto" w:fill="BDD6EE"/>
            <w:tcMar>
              <w:top w:w="100" w:type="dxa"/>
              <w:left w:w="115" w:type="dxa"/>
              <w:bottom w:w="100" w:type="dxa"/>
              <w:right w:w="115" w:type="dxa"/>
            </w:tcMar>
          </w:tcPr>
          <w:p w14:paraId="2AA263B2" w14:textId="77777777" w:rsidR="00F21AE8" w:rsidRPr="00AE2364" w:rsidRDefault="00F21AE8" w:rsidP="00680D8C">
            <w:pPr>
              <w:spacing w:after="0" w:line="360" w:lineRule="auto"/>
              <w:rPr>
                <w:ins w:id="1279" w:author="Jacek" w:date="2015-02-25T09:02:00Z"/>
                <w:rFonts w:ascii="Times New Roman" w:hAnsi="Times New Roman" w:cs="Times New Roman"/>
              </w:rPr>
            </w:pPr>
            <w:ins w:id="1280" w:author="Jacek" w:date="2015-02-25T09:02:00Z">
              <w:r>
                <w:rPr>
                  <w:rFonts w:ascii="Times New Roman" w:eastAsia="Times New Roman" w:hAnsi="Times New Roman" w:cs="Times New Roman"/>
                  <w:sz w:val="24"/>
                </w:rPr>
                <w:t>User</w:t>
              </w:r>
            </w:ins>
          </w:p>
        </w:tc>
      </w:tr>
      <w:tr w:rsidR="00F21AE8" w:rsidRPr="00AE2364" w14:paraId="50EAC4FE" w14:textId="77777777" w:rsidTr="00680D8C">
        <w:trPr>
          <w:ins w:id="1281" w:author="Jacek" w:date="2015-02-25T09:02:00Z"/>
        </w:trPr>
        <w:tc>
          <w:tcPr>
            <w:tcW w:w="3708" w:type="dxa"/>
            <w:tcMar>
              <w:top w:w="100" w:type="dxa"/>
              <w:left w:w="115" w:type="dxa"/>
              <w:bottom w:w="100" w:type="dxa"/>
              <w:right w:w="115" w:type="dxa"/>
            </w:tcMar>
          </w:tcPr>
          <w:p w14:paraId="0E7280FF" w14:textId="77777777" w:rsidR="00F21AE8" w:rsidRPr="00AE2364" w:rsidRDefault="00F21AE8" w:rsidP="00680D8C">
            <w:pPr>
              <w:spacing w:after="0" w:line="360" w:lineRule="auto"/>
              <w:rPr>
                <w:ins w:id="1282" w:author="Jacek" w:date="2015-02-25T09:02:00Z"/>
                <w:rFonts w:ascii="Times New Roman" w:hAnsi="Times New Roman" w:cs="Times New Roman"/>
              </w:rPr>
            </w:pPr>
            <w:ins w:id="1283" w:author="Jacek" w:date="2015-02-25T09:02:00Z">
              <w:r w:rsidRPr="00AE2364">
                <w:rPr>
                  <w:rFonts w:ascii="Times New Roman" w:eastAsia="Times New Roman" w:hAnsi="Times New Roman" w:cs="Times New Roman"/>
                  <w:b/>
                  <w:i/>
                  <w:sz w:val="24"/>
                </w:rPr>
                <w:t>Flow of Events</w:t>
              </w:r>
            </w:ins>
          </w:p>
        </w:tc>
        <w:tc>
          <w:tcPr>
            <w:tcW w:w="5850" w:type="dxa"/>
            <w:tcMar>
              <w:top w:w="100" w:type="dxa"/>
              <w:left w:w="115" w:type="dxa"/>
              <w:bottom w:w="100" w:type="dxa"/>
              <w:right w:w="115" w:type="dxa"/>
            </w:tcMar>
          </w:tcPr>
          <w:p w14:paraId="59CB7CEB" w14:textId="77777777" w:rsidR="00F21AE8" w:rsidRPr="00AE2364" w:rsidRDefault="00F21AE8" w:rsidP="00680D8C">
            <w:pPr>
              <w:numPr>
                <w:ilvl w:val="0"/>
                <w:numId w:val="63"/>
              </w:numPr>
              <w:spacing w:line="256" w:lineRule="auto"/>
              <w:contextualSpacing/>
              <w:rPr>
                <w:ins w:id="1284" w:author="Jacek" w:date="2015-02-25T09:02:00Z"/>
                <w:rFonts w:ascii="Times New Roman" w:hAnsi="Times New Roman" w:cs="Times New Roman"/>
              </w:rPr>
            </w:pPr>
            <w:ins w:id="1285" w:author="Jacek" w:date="2015-02-25T09:02:00Z">
              <w:r>
                <w:rPr>
                  <w:rFonts w:ascii="Times New Roman" w:hAnsi="Times New Roman" w:cs="Times New Roman"/>
                </w:rPr>
                <w:t>User</w:t>
              </w:r>
              <w:r w:rsidRPr="00AE2364">
                <w:rPr>
                  <w:rFonts w:ascii="Times New Roman" w:hAnsi="Times New Roman" w:cs="Times New Roman"/>
                </w:rPr>
                <w:t xml:space="preserve"> clicks on the “Forgot Password</w:t>
              </w:r>
              <w:r>
                <w:rPr>
                  <w:rFonts w:ascii="Times New Roman" w:hAnsi="Times New Roman" w:cs="Times New Roman"/>
                </w:rPr>
                <w:t>?” link</w:t>
              </w:r>
              <w:r w:rsidRPr="00AE2364">
                <w:rPr>
                  <w:rFonts w:ascii="Times New Roman" w:hAnsi="Times New Roman" w:cs="Times New Roman"/>
                </w:rPr>
                <w:t>.</w:t>
              </w:r>
            </w:ins>
          </w:p>
          <w:p w14:paraId="6E842BBE" w14:textId="77777777" w:rsidR="00F21AE8" w:rsidRPr="00AE2364" w:rsidRDefault="00F21AE8" w:rsidP="00680D8C">
            <w:pPr>
              <w:numPr>
                <w:ilvl w:val="0"/>
                <w:numId w:val="63"/>
              </w:numPr>
              <w:spacing w:line="256" w:lineRule="auto"/>
              <w:contextualSpacing/>
              <w:rPr>
                <w:ins w:id="1286" w:author="Jacek" w:date="2015-02-25T09:02:00Z"/>
                <w:rFonts w:ascii="Times New Roman" w:hAnsi="Times New Roman" w:cs="Times New Roman"/>
              </w:rPr>
            </w:pPr>
            <w:ins w:id="1287" w:author="Jacek" w:date="2015-02-25T09:02:00Z">
              <w:r>
                <w:rPr>
                  <w:rFonts w:ascii="Times New Roman" w:hAnsi="Times New Roman" w:cs="Times New Roman"/>
                </w:rPr>
                <w:t>S</w:t>
              </w:r>
              <w:r w:rsidRPr="00AE2364">
                <w:rPr>
                  <w:rFonts w:ascii="Times New Roman" w:hAnsi="Times New Roman" w:cs="Times New Roman"/>
                </w:rPr>
                <w:t>ystem displays</w:t>
              </w:r>
              <w:r>
                <w:rPr>
                  <w:rFonts w:ascii="Times New Roman" w:hAnsi="Times New Roman" w:cs="Times New Roman"/>
                </w:rPr>
                <w:t xml:space="preserve"> a</w:t>
              </w:r>
              <w:r w:rsidRPr="00AE2364">
                <w:rPr>
                  <w:rFonts w:ascii="Times New Roman" w:hAnsi="Times New Roman" w:cs="Times New Roman"/>
                </w:rPr>
                <w:t xml:space="preserve"> dialog prompt</w:t>
              </w:r>
              <w:r>
                <w:rPr>
                  <w:rFonts w:ascii="Times New Roman" w:hAnsi="Times New Roman" w:cs="Times New Roman"/>
                </w:rPr>
                <w:t>,</w:t>
              </w:r>
              <w:r w:rsidRPr="00AE2364">
                <w:rPr>
                  <w:rFonts w:ascii="Times New Roman" w:hAnsi="Times New Roman" w:cs="Times New Roman"/>
                </w:rPr>
                <w:t xml:space="preserve"> containing a </w:t>
              </w:r>
              <w:r>
                <w:rPr>
                  <w:rFonts w:ascii="Times New Roman" w:hAnsi="Times New Roman" w:cs="Times New Roman"/>
                </w:rPr>
                <w:t>form asking for user’s email address</w:t>
              </w:r>
              <w:r w:rsidRPr="00AE2364">
                <w:rPr>
                  <w:rFonts w:ascii="Times New Roman" w:hAnsi="Times New Roman" w:cs="Times New Roman"/>
                </w:rPr>
                <w:t>.</w:t>
              </w:r>
            </w:ins>
          </w:p>
          <w:p w14:paraId="5F8F1933" w14:textId="77777777" w:rsidR="00F21AE8" w:rsidRPr="00AE2364" w:rsidRDefault="00F21AE8" w:rsidP="00680D8C">
            <w:pPr>
              <w:numPr>
                <w:ilvl w:val="0"/>
                <w:numId w:val="63"/>
              </w:numPr>
              <w:spacing w:line="256" w:lineRule="auto"/>
              <w:contextualSpacing/>
              <w:rPr>
                <w:ins w:id="1288" w:author="Jacek" w:date="2015-02-25T09:02:00Z"/>
                <w:rFonts w:ascii="Times New Roman" w:hAnsi="Times New Roman" w:cs="Times New Roman"/>
              </w:rPr>
            </w:pPr>
            <w:ins w:id="1289" w:author="Jacek" w:date="2015-02-25T09:02:00Z">
              <w:r>
                <w:rPr>
                  <w:rFonts w:ascii="Times New Roman" w:hAnsi="Times New Roman" w:cs="Times New Roman"/>
                </w:rPr>
                <w:t>User</w:t>
              </w:r>
              <w:r w:rsidRPr="00AE2364">
                <w:rPr>
                  <w:rFonts w:ascii="Times New Roman" w:hAnsi="Times New Roman" w:cs="Times New Roman"/>
                </w:rPr>
                <w:t xml:space="preserve"> enters email address associated with his/her account, and clicks on “Send” button.</w:t>
              </w:r>
            </w:ins>
          </w:p>
          <w:p w14:paraId="0FC69910" w14:textId="77777777" w:rsidR="00F21AE8" w:rsidRPr="00AE2364" w:rsidRDefault="00F21AE8" w:rsidP="00680D8C">
            <w:pPr>
              <w:numPr>
                <w:ilvl w:val="0"/>
                <w:numId w:val="63"/>
              </w:numPr>
              <w:spacing w:line="256" w:lineRule="auto"/>
              <w:contextualSpacing/>
              <w:rPr>
                <w:ins w:id="1290" w:author="Jacek" w:date="2015-02-25T09:02:00Z"/>
                <w:rFonts w:ascii="Times New Roman" w:hAnsi="Times New Roman" w:cs="Times New Roman"/>
              </w:rPr>
            </w:pPr>
            <w:ins w:id="1291" w:author="Jacek" w:date="2015-02-25T09:02:00Z">
              <w:r>
                <w:rPr>
                  <w:rFonts w:ascii="Times New Roman" w:eastAsia="Times New Roman" w:hAnsi="Times New Roman" w:cs="Times New Roman"/>
                </w:rPr>
                <w:t>System verifies that the inserted email address exists in the system, and the user is active. If so, t</w:t>
              </w:r>
              <w:r w:rsidRPr="00AE2364">
                <w:rPr>
                  <w:rFonts w:ascii="Times New Roman" w:eastAsia="Times New Roman" w:hAnsi="Times New Roman" w:cs="Times New Roman"/>
                </w:rPr>
                <w:t>he system sends a message to</w:t>
              </w:r>
              <w:r>
                <w:rPr>
                  <w:rFonts w:ascii="Times New Roman" w:eastAsia="Times New Roman" w:hAnsi="Times New Roman" w:cs="Times New Roman"/>
                </w:rPr>
                <w:t xml:space="preserve"> the</w:t>
              </w:r>
              <w:r w:rsidRPr="00AE2364">
                <w:rPr>
                  <w:rFonts w:ascii="Times New Roman" w:eastAsia="Times New Roman" w:hAnsi="Times New Roman" w:cs="Times New Roman"/>
                </w:rPr>
                <w:t xml:space="preserve"> given email address with instructions for changing password.</w:t>
              </w:r>
            </w:ins>
          </w:p>
        </w:tc>
      </w:tr>
      <w:tr w:rsidR="00F21AE8" w:rsidRPr="00AE2364" w14:paraId="493D607C" w14:textId="77777777" w:rsidTr="00680D8C">
        <w:trPr>
          <w:ins w:id="1292" w:author="Jacek" w:date="2015-02-25T09:02:00Z"/>
        </w:trPr>
        <w:tc>
          <w:tcPr>
            <w:tcW w:w="3708" w:type="dxa"/>
            <w:shd w:val="clear" w:color="auto" w:fill="BDD6EE"/>
            <w:tcMar>
              <w:top w:w="100" w:type="dxa"/>
              <w:left w:w="115" w:type="dxa"/>
              <w:bottom w:w="100" w:type="dxa"/>
              <w:right w:w="115" w:type="dxa"/>
            </w:tcMar>
          </w:tcPr>
          <w:p w14:paraId="5994175E" w14:textId="77777777" w:rsidR="00F21AE8" w:rsidRPr="00AE2364" w:rsidRDefault="00F21AE8" w:rsidP="00680D8C">
            <w:pPr>
              <w:spacing w:after="0" w:line="360" w:lineRule="auto"/>
              <w:rPr>
                <w:ins w:id="1293" w:author="Jacek" w:date="2015-02-25T09:02:00Z"/>
                <w:rFonts w:ascii="Times New Roman" w:hAnsi="Times New Roman" w:cs="Times New Roman"/>
              </w:rPr>
            </w:pPr>
            <w:ins w:id="1294" w:author="Jacek" w:date="2015-02-25T09:02:00Z">
              <w:r w:rsidRPr="00AE2364">
                <w:rPr>
                  <w:rFonts w:ascii="Times New Roman" w:eastAsia="Times New Roman" w:hAnsi="Times New Roman" w:cs="Times New Roman"/>
                  <w:b/>
                  <w:i/>
                  <w:sz w:val="24"/>
                </w:rPr>
                <w:t>Alternative Flows</w:t>
              </w:r>
            </w:ins>
          </w:p>
        </w:tc>
        <w:tc>
          <w:tcPr>
            <w:tcW w:w="5850" w:type="dxa"/>
            <w:shd w:val="clear" w:color="auto" w:fill="BDD6EE"/>
            <w:tcMar>
              <w:top w:w="100" w:type="dxa"/>
              <w:left w:w="115" w:type="dxa"/>
              <w:bottom w:w="100" w:type="dxa"/>
              <w:right w:w="115" w:type="dxa"/>
            </w:tcMar>
          </w:tcPr>
          <w:p w14:paraId="3B5E92BD" w14:textId="77777777" w:rsidR="00F21AE8" w:rsidRDefault="00F21AE8" w:rsidP="00680D8C">
            <w:pPr>
              <w:numPr>
                <w:ilvl w:val="0"/>
                <w:numId w:val="64"/>
              </w:numPr>
              <w:spacing w:line="256" w:lineRule="auto"/>
              <w:contextualSpacing/>
              <w:rPr>
                <w:ins w:id="1295" w:author="Jacek" w:date="2015-02-27T14:00:00Z"/>
                <w:rFonts w:ascii="Times New Roman" w:hAnsi="Times New Roman" w:cs="Times New Roman"/>
              </w:rPr>
            </w:pPr>
            <w:ins w:id="1296" w:author="Jacek" w:date="2015-02-25T09:02:00Z">
              <w:r>
                <w:rPr>
                  <w:rFonts w:ascii="Times New Roman" w:hAnsi="Times New Roman" w:cs="Times New Roman"/>
                </w:rPr>
                <w:t>User</w:t>
              </w:r>
              <w:r w:rsidRPr="00AE2364">
                <w:rPr>
                  <w:rFonts w:ascii="Times New Roman" w:hAnsi="Times New Roman" w:cs="Times New Roman"/>
                </w:rPr>
                <w:t xml:space="preserve"> does not enter correct email, which </w:t>
              </w:r>
              <w:r>
                <w:rPr>
                  <w:rFonts w:ascii="Times New Roman" w:hAnsi="Times New Roman" w:cs="Times New Roman"/>
                </w:rPr>
                <w:t>causes the S</w:t>
              </w:r>
              <w:r w:rsidRPr="00AE2364">
                <w:rPr>
                  <w:rFonts w:ascii="Times New Roman" w:hAnsi="Times New Roman" w:cs="Times New Roman"/>
                </w:rPr>
                <w:t>ystem to display a message informing about incorrect email address.</w:t>
              </w:r>
            </w:ins>
          </w:p>
          <w:p w14:paraId="21515BD9" w14:textId="2A626907" w:rsidR="00A25FEC" w:rsidRPr="00692F6A" w:rsidRDefault="00A25FEC" w:rsidP="00680D8C">
            <w:pPr>
              <w:numPr>
                <w:ilvl w:val="0"/>
                <w:numId w:val="64"/>
              </w:numPr>
              <w:spacing w:line="256" w:lineRule="auto"/>
              <w:contextualSpacing/>
              <w:rPr>
                <w:ins w:id="1297" w:author="Jacek" w:date="2015-02-25T09:02:00Z"/>
                <w:rFonts w:ascii="Times New Roman" w:hAnsi="Times New Roman" w:cs="Times New Roman"/>
              </w:rPr>
            </w:pPr>
            <w:ins w:id="1298" w:author="Jacek" w:date="2015-02-27T14:00:00Z">
              <w:r>
                <w:rPr>
                  <w:rFonts w:ascii="Times New Roman" w:hAnsi="Times New Roman" w:cs="Times New Roman"/>
                </w:rPr>
                <w:t>User</w:t>
              </w:r>
            </w:ins>
            <w:ins w:id="1299" w:author="Jacek" w:date="2015-02-27T14:02:00Z">
              <w:r>
                <w:rPr>
                  <w:rFonts w:ascii="Times New Roman" w:hAnsi="Times New Roman" w:cs="Times New Roman"/>
                </w:rPr>
                <w:t xml:space="preserve"> enters correct email, but the account associated with that email is inactive</w:t>
              </w:r>
            </w:ins>
            <w:ins w:id="1300" w:author="Jacek" w:date="2015-02-27T14:03:00Z">
              <w:r>
                <w:rPr>
                  <w:rFonts w:ascii="Times New Roman" w:hAnsi="Times New Roman" w:cs="Times New Roman"/>
                </w:rPr>
                <w:t>;</w:t>
              </w:r>
            </w:ins>
            <w:ins w:id="1301" w:author="Jacek" w:date="2015-02-27T14:00:00Z">
              <w:r>
                <w:rPr>
                  <w:rFonts w:ascii="Times New Roman" w:hAnsi="Times New Roman" w:cs="Times New Roman"/>
                </w:rPr>
                <w:t xml:space="preserve"> </w:t>
              </w:r>
            </w:ins>
            <w:ins w:id="1302" w:author="Jacek" w:date="2015-02-27T14:03:00Z">
              <w:r>
                <w:rPr>
                  <w:rFonts w:ascii="Times New Roman" w:hAnsi="Times New Roman" w:cs="Times New Roman"/>
                </w:rPr>
                <w:t>this</w:t>
              </w:r>
            </w:ins>
            <w:ins w:id="1303" w:author="Jacek" w:date="2015-02-27T14:00:00Z">
              <w:r>
                <w:rPr>
                  <w:rFonts w:ascii="Times New Roman" w:hAnsi="Times New Roman" w:cs="Times New Roman"/>
                </w:rPr>
                <w:t xml:space="preserve"> causes the System to display a message about inactive</w:t>
              </w:r>
            </w:ins>
            <w:ins w:id="1304" w:author="Jacek" w:date="2015-02-27T14:02:00Z">
              <w:r>
                <w:rPr>
                  <w:rFonts w:ascii="Times New Roman" w:hAnsi="Times New Roman" w:cs="Times New Roman"/>
                </w:rPr>
                <w:t xml:space="preserve"> account.</w:t>
              </w:r>
            </w:ins>
          </w:p>
        </w:tc>
      </w:tr>
      <w:tr w:rsidR="00F21AE8" w:rsidRPr="00AE2364" w14:paraId="3F86FB2D" w14:textId="77777777" w:rsidTr="00680D8C">
        <w:trPr>
          <w:ins w:id="1305" w:author="Jacek" w:date="2015-02-25T09:02:00Z"/>
        </w:trPr>
        <w:tc>
          <w:tcPr>
            <w:tcW w:w="3708" w:type="dxa"/>
            <w:tcMar>
              <w:top w:w="100" w:type="dxa"/>
              <w:left w:w="115" w:type="dxa"/>
              <w:bottom w:w="100" w:type="dxa"/>
              <w:right w:w="115" w:type="dxa"/>
            </w:tcMar>
          </w:tcPr>
          <w:p w14:paraId="52AB47EB" w14:textId="77777777" w:rsidR="00F21AE8" w:rsidRPr="00AE2364" w:rsidRDefault="00F21AE8" w:rsidP="00680D8C">
            <w:pPr>
              <w:spacing w:after="0" w:line="360" w:lineRule="auto"/>
              <w:rPr>
                <w:ins w:id="1306" w:author="Jacek" w:date="2015-02-25T09:02:00Z"/>
                <w:rFonts w:ascii="Times New Roman" w:hAnsi="Times New Roman" w:cs="Times New Roman"/>
              </w:rPr>
            </w:pPr>
            <w:ins w:id="1307" w:author="Jacek" w:date="2015-02-25T09:02:00Z">
              <w:r w:rsidRPr="00AE2364">
                <w:rPr>
                  <w:rFonts w:ascii="Times New Roman" w:eastAsia="Times New Roman" w:hAnsi="Times New Roman" w:cs="Times New Roman"/>
                  <w:b/>
                  <w:i/>
                  <w:sz w:val="24"/>
                </w:rPr>
                <w:t>Entry Conditions</w:t>
              </w:r>
            </w:ins>
          </w:p>
        </w:tc>
        <w:tc>
          <w:tcPr>
            <w:tcW w:w="5850" w:type="dxa"/>
            <w:tcMar>
              <w:top w:w="100" w:type="dxa"/>
              <w:left w:w="115" w:type="dxa"/>
              <w:bottom w:w="100" w:type="dxa"/>
              <w:right w:w="115" w:type="dxa"/>
            </w:tcMar>
          </w:tcPr>
          <w:p w14:paraId="0FF2D82B" w14:textId="77777777" w:rsidR="00F21AE8" w:rsidRPr="00AE2364" w:rsidRDefault="00F21AE8" w:rsidP="00680D8C">
            <w:pPr>
              <w:numPr>
                <w:ilvl w:val="0"/>
                <w:numId w:val="55"/>
              </w:numPr>
              <w:spacing w:line="256" w:lineRule="auto"/>
              <w:contextualSpacing/>
              <w:rPr>
                <w:ins w:id="1308" w:author="Jacek" w:date="2015-02-25T09:02:00Z"/>
                <w:rFonts w:ascii="Times New Roman" w:hAnsi="Times New Roman" w:cs="Times New Roman"/>
              </w:rPr>
            </w:pPr>
            <w:ins w:id="1309" w:author="Jacek" w:date="2015-02-25T09:02:00Z">
              <w:r>
                <w:rPr>
                  <w:rFonts w:ascii="Times New Roman" w:hAnsi="Times New Roman" w:cs="Times New Roman"/>
                </w:rPr>
                <w:t>User</w:t>
              </w:r>
              <w:r w:rsidRPr="00AE2364">
                <w:rPr>
                  <w:rFonts w:ascii="Times New Roman" w:hAnsi="Times New Roman" w:cs="Times New Roman"/>
                </w:rPr>
                <w:t xml:space="preserve"> has navigated to login page.</w:t>
              </w:r>
            </w:ins>
          </w:p>
          <w:p w14:paraId="725B9C45" w14:textId="77777777" w:rsidR="00F21AE8" w:rsidRPr="00AE2364" w:rsidRDefault="00F21AE8" w:rsidP="00680D8C">
            <w:pPr>
              <w:numPr>
                <w:ilvl w:val="0"/>
                <w:numId w:val="55"/>
              </w:numPr>
              <w:spacing w:line="256" w:lineRule="auto"/>
              <w:contextualSpacing/>
              <w:rPr>
                <w:ins w:id="1310" w:author="Jacek" w:date="2015-02-25T09:02:00Z"/>
                <w:rFonts w:ascii="Times New Roman" w:hAnsi="Times New Roman" w:cs="Times New Roman"/>
              </w:rPr>
            </w:pPr>
            <w:ins w:id="1311" w:author="Jacek" w:date="2015-02-25T09:02:00Z">
              <w:r>
                <w:rPr>
                  <w:rFonts w:ascii="Times New Roman" w:hAnsi="Times New Roman" w:cs="Times New Roman"/>
                </w:rPr>
                <w:t>User</w:t>
              </w:r>
              <w:r w:rsidRPr="00AE2364">
                <w:rPr>
                  <w:rFonts w:ascii="Times New Roman" w:hAnsi="Times New Roman" w:cs="Times New Roman"/>
                </w:rPr>
                <w:t xml:space="preserve"> has a manually created account.</w:t>
              </w:r>
            </w:ins>
          </w:p>
        </w:tc>
      </w:tr>
      <w:tr w:rsidR="00F21AE8" w:rsidRPr="00AE2364" w14:paraId="0651C7F2" w14:textId="77777777" w:rsidTr="00680D8C">
        <w:trPr>
          <w:ins w:id="1312" w:author="Jacek" w:date="2015-02-25T09:02:00Z"/>
        </w:trPr>
        <w:tc>
          <w:tcPr>
            <w:tcW w:w="3708" w:type="dxa"/>
            <w:shd w:val="clear" w:color="auto" w:fill="BDD6EE"/>
            <w:tcMar>
              <w:top w:w="100" w:type="dxa"/>
              <w:left w:w="115" w:type="dxa"/>
              <w:bottom w:w="100" w:type="dxa"/>
              <w:right w:w="115" w:type="dxa"/>
            </w:tcMar>
          </w:tcPr>
          <w:p w14:paraId="385ECDC8" w14:textId="77777777" w:rsidR="00F21AE8" w:rsidRPr="00AE2364" w:rsidRDefault="00F21AE8" w:rsidP="00680D8C">
            <w:pPr>
              <w:spacing w:after="0" w:line="360" w:lineRule="auto"/>
              <w:rPr>
                <w:ins w:id="1313" w:author="Jacek" w:date="2015-02-25T09:02:00Z"/>
                <w:rFonts w:ascii="Times New Roman" w:hAnsi="Times New Roman" w:cs="Times New Roman"/>
              </w:rPr>
            </w:pPr>
            <w:ins w:id="1314" w:author="Jacek" w:date="2015-02-25T09:02:00Z">
              <w:r w:rsidRPr="00AE2364">
                <w:rPr>
                  <w:rFonts w:ascii="Times New Roman" w:eastAsia="Times New Roman" w:hAnsi="Times New Roman" w:cs="Times New Roman"/>
                  <w:b/>
                  <w:i/>
                  <w:sz w:val="24"/>
                </w:rPr>
                <w:t>Exit Conditions</w:t>
              </w:r>
            </w:ins>
          </w:p>
        </w:tc>
        <w:tc>
          <w:tcPr>
            <w:tcW w:w="5850" w:type="dxa"/>
            <w:shd w:val="clear" w:color="auto" w:fill="BDD6EE"/>
            <w:tcMar>
              <w:top w:w="100" w:type="dxa"/>
              <w:left w:w="115" w:type="dxa"/>
              <w:bottom w:w="100" w:type="dxa"/>
              <w:right w:w="115" w:type="dxa"/>
            </w:tcMar>
          </w:tcPr>
          <w:p w14:paraId="280942BB" w14:textId="77777777" w:rsidR="00F21AE8" w:rsidRPr="00AE2364" w:rsidRDefault="00F21AE8" w:rsidP="00680D8C">
            <w:pPr>
              <w:numPr>
                <w:ilvl w:val="0"/>
                <w:numId w:val="56"/>
              </w:numPr>
              <w:spacing w:line="256" w:lineRule="auto"/>
              <w:contextualSpacing/>
              <w:rPr>
                <w:ins w:id="1315" w:author="Jacek" w:date="2015-02-25T09:02:00Z"/>
                <w:rFonts w:ascii="Times New Roman" w:hAnsi="Times New Roman" w:cs="Times New Roman"/>
              </w:rPr>
            </w:pPr>
            <w:ins w:id="1316" w:author="Jacek" w:date="2015-02-25T09:02:00Z">
              <w:r>
                <w:rPr>
                  <w:rFonts w:ascii="Times New Roman" w:hAnsi="Times New Roman" w:cs="Times New Roman"/>
                </w:rPr>
                <w:t>User</w:t>
              </w:r>
              <w:r w:rsidRPr="00AE2364">
                <w:rPr>
                  <w:rFonts w:ascii="Times New Roman" w:hAnsi="Times New Roman" w:cs="Times New Roman"/>
                </w:rPr>
                <w:t xml:space="preserve"> successfully requested change of profile password.</w:t>
              </w:r>
            </w:ins>
          </w:p>
        </w:tc>
      </w:tr>
    </w:tbl>
    <w:p w14:paraId="0A703162" w14:textId="77777777" w:rsidR="00F21AE8" w:rsidRPr="00AE2364" w:rsidRDefault="00F21AE8" w:rsidP="00F21AE8">
      <w:pPr>
        <w:rPr>
          <w:ins w:id="1317" w:author="Jacek" w:date="2015-02-25T09:02:00Z"/>
        </w:rPr>
      </w:pPr>
    </w:p>
    <w:p w14:paraId="0D23455C" w14:textId="77777777" w:rsidR="00F21AE8" w:rsidRPr="00AE2364" w:rsidRDefault="00F21AE8" w:rsidP="00F21AE8">
      <w:pPr>
        <w:rPr>
          <w:ins w:id="1318" w:author="Jacek" w:date="2015-02-25T09:02: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21AE8" w:rsidRPr="00AE2364" w14:paraId="4E91C593" w14:textId="77777777" w:rsidTr="00680D8C">
        <w:trPr>
          <w:ins w:id="1319" w:author="Jacek" w:date="2015-02-25T09:02:00Z"/>
        </w:trPr>
        <w:tc>
          <w:tcPr>
            <w:tcW w:w="3708" w:type="dxa"/>
            <w:tcMar>
              <w:top w:w="100" w:type="dxa"/>
              <w:left w:w="115" w:type="dxa"/>
              <w:bottom w:w="100" w:type="dxa"/>
              <w:right w:w="115" w:type="dxa"/>
            </w:tcMar>
          </w:tcPr>
          <w:p w14:paraId="1D289C36" w14:textId="112F6C9F" w:rsidR="00F21AE8" w:rsidRPr="00AE2364" w:rsidRDefault="00F21AE8" w:rsidP="00680D8C">
            <w:pPr>
              <w:spacing w:after="0" w:line="360" w:lineRule="auto"/>
              <w:rPr>
                <w:ins w:id="1320" w:author="Jacek" w:date="2015-02-25T09:02:00Z"/>
                <w:rFonts w:ascii="Times New Roman" w:hAnsi="Times New Roman" w:cs="Times New Roman"/>
              </w:rPr>
            </w:pPr>
            <w:ins w:id="1321" w:author="Jacek" w:date="2015-02-25T09:02:00Z">
              <w:r w:rsidRPr="00AE2364">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w:t>
              </w:r>
            </w:ins>
            <w:ins w:id="1322" w:author="Jacek" w:date="2015-02-25T09:09:00Z">
              <w:r>
                <w:rPr>
                  <w:rFonts w:ascii="Times New Roman" w:eastAsia="Times New Roman" w:hAnsi="Times New Roman" w:cs="Times New Roman"/>
                  <w:b/>
                  <w:sz w:val="24"/>
                </w:rPr>
                <w:t>5</w:t>
              </w:r>
            </w:ins>
            <w:ins w:id="1323" w:author="Jacek" w:date="2015-02-25T09:02:00Z">
              <w:r w:rsidRPr="00AE2364">
                <w:rPr>
                  <w:rFonts w:ascii="Times New Roman" w:eastAsia="Times New Roman" w:hAnsi="Times New Roman" w:cs="Times New Roman"/>
                  <w:b/>
                  <w:sz w:val="24"/>
                </w:rPr>
                <w:t>)</w:t>
              </w:r>
            </w:ins>
          </w:p>
        </w:tc>
        <w:tc>
          <w:tcPr>
            <w:tcW w:w="5850" w:type="dxa"/>
            <w:tcMar>
              <w:top w:w="100" w:type="dxa"/>
              <w:left w:w="115" w:type="dxa"/>
              <w:bottom w:w="100" w:type="dxa"/>
              <w:right w:w="115" w:type="dxa"/>
            </w:tcMar>
          </w:tcPr>
          <w:p w14:paraId="39FD8987" w14:textId="77777777" w:rsidR="00F21AE8" w:rsidRPr="00AE2364" w:rsidRDefault="00F21AE8" w:rsidP="00680D8C">
            <w:pPr>
              <w:spacing w:after="0" w:line="360" w:lineRule="auto"/>
              <w:rPr>
                <w:ins w:id="1324" w:author="Jacek" w:date="2015-02-25T09:02:00Z"/>
                <w:rFonts w:ascii="Times New Roman" w:hAnsi="Times New Roman" w:cs="Times New Roman"/>
              </w:rPr>
            </w:pPr>
            <w:ins w:id="1325" w:author="Jacek" w:date="2015-02-25T09:02:00Z">
              <w:r>
                <w:rPr>
                  <w:rFonts w:ascii="Times New Roman" w:eastAsia="Times New Roman" w:hAnsi="Times New Roman" w:cs="Times New Roman"/>
                  <w:b/>
                  <w:sz w:val="24"/>
                </w:rPr>
                <w:t>Change forgotten password</w:t>
              </w:r>
            </w:ins>
          </w:p>
        </w:tc>
      </w:tr>
      <w:tr w:rsidR="00F21AE8" w:rsidRPr="00AE2364" w14:paraId="00BC2612" w14:textId="77777777" w:rsidTr="00680D8C">
        <w:trPr>
          <w:ins w:id="1326" w:author="Jacek" w:date="2015-02-25T09:02:00Z"/>
        </w:trPr>
        <w:tc>
          <w:tcPr>
            <w:tcW w:w="3708" w:type="dxa"/>
            <w:shd w:val="clear" w:color="auto" w:fill="BDD6EE"/>
            <w:tcMar>
              <w:top w:w="100" w:type="dxa"/>
              <w:left w:w="115" w:type="dxa"/>
              <w:bottom w:w="100" w:type="dxa"/>
              <w:right w:w="115" w:type="dxa"/>
            </w:tcMar>
          </w:tcPr>
          <w:p w14:paraId="495587D2" w14:textId="77777777" w:rsidR="00F21AE8" w:rsidRPr="00AE2364" w:rsidRDefault="00F21AE8" w:rsidP="00680D8C">
            <w:pPr>
              <w:spacing w:after="0" w:line="360" w:lineRule="auto"/>
              <w:rPr>
                <w:ins w:id="1327" w:author="Jacek" w:date="2015-02-25T09:02:00Z"/>
                <w:rFonts w:ascii="Times New Roman" w:hAnsi="Times New Roman" w:cs="Times New Roman"/>
              </w:rPr>
            </w:pPr>
            <w:ins w:id="1328" w:author="Jacek" w:date="2015-02-25T09:02:00Z">
              <w:r w:rsidRPr="00AE2364">
                <w:rPr>
                  <w:rFonts w:ascii="Times New Roman" w:eastAsia="Times New Roman" w:hAnsi="Times New Roman" w:cs="Times New Roman"/>
                  <w:b/>
                  <w:i/>
                  <w:sz w:val="24"/>
                </w:rPr>
                <w:t>Participating Actor</w:t>
              </w:r>
            </w:ins>
          </w:p>
        </w:tc>
        <w:tc>
          <w:tcPr>
            <w:tcW w:w="5850" w:type="dxa"/>
            <w:shd w:val="clear" w:color="auto" w:fill="BDD6EE"/>
            <w:tcMar>
              <w:top w:w="100" w:type="dxa"/>
              <w:left w:w="115" w:type="dxa"/>
              <w:bottom w:w="100" w:type="dxa"/>
              <w:right w:w="115" w:type="dxa"/>
            </w:tcMar>
          </w:tcPr>
          <w:p w14:paraId="714860F2" w14:textId="77777777" w:rsidR="00F21AE8" w:rsidRPr="00AE2364" w:rsidRDefault="00F21AE8" w:rsidP="00680D8C">
            <w:pPr>
              <w:spacing w:after="0" w:line="360" w:lineRule="auto"/>
              <w:rPr>
                <w:ins w:id="1329" w:author="Jacek" w:date="2015-02-25T09:02:00Z"/>
                <w:rFonts w:ascii="Times New Roman" w:hAnsi="Times New Roman" w:cs="Times New Roman"/>
              </w:rPr>
            </w:pPr>
            <w:ins w:id="1330" w:author="Jacek" w:date="2015-02-25T09:02:00Z">
              <w:r>
                <w:rPr>
                  <w:rFonts w:ascii="Times New Roman" w:eastAsia="Times New Roman" w:hAnsi="Times New Roman" w:cs="Times New Roman"/>
                  <w:sz w:val="24"/>
                </w:rPr>
                <w:t>User</w:t>
              </w:r>
            </w:ins>
          </w:p>
        </w:tc>
      </w:tr>
      <w:tr w:rsidR="00F21AE8" w:rsidRPr="00AE2364" w14:paraId="083EA520" w14:textId="77777777" w:rsidTr="00680D8C">
        <w:trPr>
          <w:ins w:id="1331" w:author="Jacek" w:date="2015-02-25T09:02:00Z"/>
        </w:trPr>
        <w:tc>
          <w:tcPr>
            <w:tcW w:w="3708" w:type="dxa"/>
            <w:tcMar>
              <w:top w:w="100" w:type="dxa"/>
              <w:left w:w="115" w:type="dxa"/>
              <w:bottom w:w="100" w:type="dxa"/>
              <w:right w:w="115" w:type="dxa"/>
            </w:tcMar>
          </w:tcPr>
          <w:p w14:paraId="4D0D2148" w14:textId="77777777" w:rsidR="00F21AE8" w:rsidRPr="00AE2364" w:rsidRDefault="00F21AE8" w:rsidP="00680D8C">
            <w:pPr>
              <w:spacing w:after="0" w:line="360" w:lineRule="auto"/>
              <w:rPr>
                <w:ins w:id="1332" w:author="Jacek" w:date="2015-02-25T09:02:00Z"/>
                <w:rFonts w:ascii="Times New Roman" w:hAnsi="Times New Roman" w:cs="Times New Roman"/>
              </w:rPr>
            </w:pPr>
            <w:ins w:id="1333" w:author="Jacek" w:date="2015-02-25T09:02:00Z">
              <w:r w:rsidRPr="00AE2364">
                <w:rPr>
                  <w:rFonts w:ascii="Times New Roman" w:eastAsia="Times New Roman" w:hAnsi="Times New Roman" w:cs="Times New Roman"/>
                  <w:b/>
                  <w:i/>
                  <w:sz w:val="24"/>
                </w:rPr>
                <w:t>Flow of Events</w:t>
              </w:r>
            </w:ins>
          </w:p>
        </w:tc>
        <w:tc>
          <w:tcPr>
            <w:tcW w:w="5850" w:type="dxa"/>
            <w:tcMar>
              <w:top w:w="100" w:type="dxa"/>
              <w:left w:w="115" w:type="dxa"/>
              <w:bottom w:w="100" w:type="dxa"/>
              <w:right w:w="115" w:type="dxa"/>
            </w:tcMar>
          </w:tcPr>
          <w:p w14:paraId="0BC2AF76" w14:textId="77777777" w:rsidR="00F21AE8" w:rsidRPr="00AE2364" w:rsidRDefault="00F21AE8" w:rsidP="00680D8C">
            <w:pPr>
              <w:numPr>
                <w:ilvl w:val="0"/>
                <w:numId w:val="65"/>
              </w:numPr>
              <w:spacing w:line="256" w:lineRule="auto"/>
              <w:contextualSpacing/>
              <w:rPr>
                <w:ins w:id="1334" w:author="Jacek" w:date="2015-02-25T09:02:00Z"/>
                <w:rFonts w:ascii="Times New Roman" w:hAnsi="Times New Roman" w:cs="Times New Roman"/>
              </w:rPr>
            </w:pPr>
            <w:ins w:id="1335" w:author="Jacek" w:date="2015-02-25T09:02:00Z">
              <w:r>
                <w:rPr>
                  <w:rFonts w:ascii="Times New Roman" w:hAnsi="Times New Roman" w:cs="Times New Roman"/>
                </w:rPr>
                <w:t>User</w:t>
              </w:r>
              <w:r w:rsidRPr="00AE2364">
                <w:rPr>
                  <w:rFonts w:ascii="Times New Roman" w:hAnsi="Times New Roman" w:cs="Times New Roman"/>
                </w:rPr>
                <w:t xml:space="preserve"> clicks on the link pr</w:t>
              </w:r>
              <w:r>
                <w:rPr>
                  <w:rFonts w:ascii="Times New Roman" w:hAnsi="Times New Roman" w:cs="Times New Roman"/>
                </w:rPr>
                <w:t>ovided in the message from the S</w:t>
              </w:r>
              <w:r w:rsidRPr="00AE2364">
                <w:rPr>
                  <w:rFonts w:ascii="Times New Roman" w:hAnsi="Times New Roman" w:cs="Times New Roman"/>
                </w:rPr>
                <w:t>ystem.</w:t>
              </w:r>
            </w:ins>
          </w:p>
          <w:p w14:paraId="46D1FAD0" w14:textId="77777777" w:rsidR="00F21AE8" w:rsidRPr="00AE2364" w:rsidRDefault="00F21AE8" w:rsidP="00680D8C">
            <w:pPr>
              <w:numPr>
                <w:ilvl w:val="0"/>
                <w:numId w:val="65"/>
              </w:numPr>
              <w:spacing w:line="256" w:lineRule="auto"/>
              <w:contextualSpacing/>
              <w:rPr>
                <w:ins w:id="1336" w:author="Jacek" w:date="2015-02-25T09:02:00Z"/>
                <w:rFonts w:ascii="Times New Roman" w:hAnsi="Times New Roman" w:cs="Times New Roman"/>
              </w:rPr>
            </w:pPr>
            <w:ins w:id="1337" w:author="Jacek" w:date="2015-02-25T09:02:00Z">
              <w:r>
                <w:rPr>
                  <w:rFonts w:ascii="Times New Roman" w:hAnsi="Times New Roman" w:cs="Times New Roman"/>
                </w:rPr>
                <w:t>S</w:t>
              </w:r>
              <w:r w:rsidRPr="00AE2364">
                <w:rPr>
                  <w:rFonts w:ascii="Times New Roman" w:hAnsi="Times New Roman" w:cs="Times New Roman"/>
                </w:rPr>
                <w:t>ystem navigates to</w:t>
              </w:r>
              <w:r>
                <w:rPr>
                  <w:rFonts w:ascii="Times New Roman" w:hAnsi="Times New Roman" w:cs="Times New Roman"/>
                </w:rPr>
                <w:t xml:space="preserve"> the Reset Password</w:t>
              </w:r>
              <w:r w:rsidRPr="00AE2364">
                <w:rPr>
                  <w:rFonts w:ascii="Times New Roman" w:hAnsi="Times New Roman" w:cs="Times New Roman"/>
                </w:rPr>
                <w:t xml:space="preserve"> page.</w:t>
              </w:r>
            </w:ins>
          </w:p>
          <w:p w14:paraId="008FD934" w14:textId="77777777" w:rsidR="00F21AE8" w:rsidRPr="00AE2364" w:rsidRDefault="00F21AE8" w:rsidP="00680D8C">
            <w:pPr>
              <w:numPr>
                <w:ilvl w:val="0"/>
                <w:numId w:val="65"/>
              </w:numPr>
              <w:contextualSpacing/>
              <w:rPr>
                <w:ins w:id="1338" w:author="Jacek" w:date="2015-02-25T09:02:00Z"/>
                <w:rFonts w:ascii="Times New Roman" w:hAnsi="Times New Roman" w:cs="Times New Roman"/>
              </w:rPr>
            </w:pPr>
            <w:ins w:id="1339" w:author="Jacek" w:date="2015-02-25T09:02:00Z">
              <w:r>
                <w:rPr>
                  <w:rFonts w:ascii="Times New Roman" w:hAnsi="Times New Roman" w:cs="Times New Roman"/>
                </w:rPr>
                <w:t>User</w:t>
              </w:r>
              <w:r w:rsidRPr="00AE2364">
                <w:rPr>
                  <w:rFonts w:ascii="Times New Roman" w:hAnsi="Times New Roman" w:cs="Times New Roman"/>
                </w:rPr>
                <w:t xml:space="preserve"> inserts new password in the top form, then inserts the same password in the bottom form; finally clicks on “Save Changes”.</w:t>
              </w:r>
            </w:ins>
          </w:p>
          <w:p w14:paraId="298C58FD" w14:textId="77777777" w:rsidR="00F21AE8" w:rsidRPr="00AE2364" w:rsidRDefault="00F21AE8" w:rsidP="00680D8C">
            <w:pPr>
              <w:numPr>
                <w:ilvl w:val="0"/>
                <w:numId w:val="65"/>
              </w:numPr>
              <w:spacing w:line="256" w:lineRule="auto"/>
              <w:contextualSpacing/>
              <w:rPr>
                <w:ins w:id="1340" w:author="Jacek" w:date="2015-02-25T09:02:00Z"/>
                <w:rFonts w:ascii="Times New Roman" w:hAnsi="Times New Roman" w:cs="Times New Roman"/>
              </w:rPr>
            </w:pPr>
            <w:ins w:id="1341" w:author="Jacek" w:date="2015-02-25T09:02:00Z">
              <w:r>
                <w:rPr>
                  <w:rFonts w:ascii="Times New Roman" w:hAnsi="Times New Roman" w:cs="Times New Roman"/>
                </w:rPr>
                <w:t xml:space="preserve"> System checks that both passwords entered are the same. If so, System changes User’s password and redirects</w:t>
              </w:r>
              <w:r w:rsidRPr="00AE2364">
                <w:rPr>
                  <w:rFonts w:ascii="Times New Roman" w:eastAsia="Times New Roman" w:hAnsi="Times New Roman" w:cs="Times New Roman"/>
                </w:rPr>
                <w:t xml:space="preserve"> </w:t>
              </w:r>
              <w:r>
                <w:rPr>
                  <w:rFonts w:ascii="Times New Roman" w:eastAsia="Times New Roman" w:hAnsi="Times New Roman" w:cs="Times New Roman"/>
                </w:rPr>
                <w:t>to login page; then</w:t>
              </w:r>
              <w:r w:rsidRPr="00AE2364">
                <w:rPr>
                  <w:rFonts w:ascii="Times New Roman" w:eastAsia="Times New Roman" w:hAnsi="Times New Roman" w:cs="Times New Roman"/>
                </w:rPr>
                <w:t xml:space="preserve"> displays a message informing about successful change of password.</w:t>
              </w:r>
            </w:ins>
          </w:p>
        </w:tc>
      </w:tr>
      <w:tr w:rsidR="00F21AE8" w:rsidRPr="00AE2364" w14:paraId="7C86C75E" w14:textId="77777777" w:rsidTr="00680D8C">
        <w:trPr>
          <w:ins w:id="1342" w:author="Jacek" w:date="2015-02-25T09:02:00Z"/>
        </w:trPr>
        <w:tc>
          <w:tcPr>
            <w:tcW w:w="3708" w:type="dxa"/>
            <w:shd w:val="clear" w:color="auto" w:fill="BDD6EE"/>
            <w:tcMar>
              <w:top w:w="100" w:type="dxa"/>
              <w:left w:w="115" w:type="dxa"/>
              <w:bottom w:w="100" w:type="dxa"/>
              <w:right w:w="115" w:type="dxa"/>
            </w:tcMar>
          </w:tcPr>
          <w:p w14:paraId="665178FA" w14:textId="77777777" w:rsidR="00F21AE8" w:rsidRPr="00AE2364" w:rsidRDefault="00F21AE8" w:rsidP="00680D8C">
            <w:pPr>
              <w:spacing w:after="0" w:line="360" w:lineRule="auto"/>
              <w:rPr>
                <w:ins w:id="1343" w:author="Jacek" w:date="2015-02-25T09:02:00Z"/>
                <w:rFonts w:ascii="Times New Roman" w:hAnsi="Times New Roman" w:cs="Times New Roman"/>
              </w:rPr>
            </w:pPr>
            <w:ins w:id="1344" w:author="Jacek" w:date="2015-02-25T09:02:00Z">
              <w:r w:rsidRPr="00AE2364">
                <w:rPr>
                  <w:rFonts w:ascii="Times New Roman" w:eastAsia="Times New Roman" w:hAnsi="Times New Roman" w:cs="Times New Roman"/>
                  <w:b/>
                  <w:i/>
                  <w:sz w:val="24"/>
                </w:rPr>
                <w:t>Alternative Flows</w:t>
              </w:r>
            </w:ins>
          </w:p>
        </w:tc>
        <w:tc>
          <w:tcPr>
            <w:tcW w:w="5850" w:type="dxa"/>
            <w:shd w:val="clear" w:color="auto" w:fill="BDD6EE"/>
            <w:tcMar>
              <w:top w:w="100" w:type="dxa"/>
              <w:left w:w="115" w:type="dxa"/>
              <w:bottom w:w="100" w:type="dxa"/>
              <w:right w:w="115" w:type="dxa"/>
            </w:tcMar>
          </w:tcPr>
          <w:p w14:paraId="5E9B07CA" w14:textId="77777777" w:rsidR="00F21AE8" w:rsidRPr="00AE2364" w:rsidRDefault="00F21AE8" w:rsidP="00680D8C">
            <w:pPr>
              <w:numPr>
                <w:ilvl w:val="0"/>
                <w:numId w:val="66"/>
              </w:numPr>
              <w:spacing w:line="256" w:lineRule="auto"/>
              <w:contextualSpacing/>
              <w:rPr>
                <w:ins w:id="1345" w:author="Jacek" w:date="2015-02-25T09:02:00Z"/>
                <w:rFonts w:ascii="Times New Roman" w:hAnsi="Times New Roman" w:cs="Times New Roman"/>
              </w:rPr>
            </w:pPr>
            <w:ins w:id="1346" w:author="Jacek" w:date="2015-02-25T09:02:00Z">
              <w:r w:rsidRPr="00692F6A">
                <w:rPr>
                  <w:rFonts w:ascii="Times New Roman" w:hAnsi="Times New Roman" w:cs="Times New Roman"/>
                </w:rPr>
                <w:t>User does not enter the same password for the two entries provide</w:t>
              </w:r>
              <w:r>
                <w:rPr>
                  <w:rFonts w:ascii="Times New Roman" w:hAnsi="Times New Roman" w:cs="Times New Roman"/>
                </w:rPr>
                <w:t>d</w:t>
              </w:r>
              <w:r w:rsidRPr="00692F6A">
                <w:rPr>
                  <w:rFonts w:ascii="Times New Roman" w:hAnsi="Times New Roman" w:cs="Times New Roman"/>
                </w:rPr>
                <w:t xml:space="preserve"> on the Reset Password page. In this case, System warns User and allows User to retry until the same password</w:t>
              </w:r>
              <w:r>
                <w:rPr>
                  <w:rFonts w:ascii="Times New Roman" w:hAnsi="Times New Roman" w:cs="Times New Roman"/>
                </w:rPr>
                <w:t xml:space="preserve"> is</w:t>
              </w:r>
              <w:r w:rsidRPr="00692F6A">
                <w:rPr>
                  <w:rFonts w:ascii="Times New Roman" w:hAnsi="Times New Roman" w:cs="Times New Roman"/>
                </w:rPr>
                <w:t xml:space="preserve"> entered for both entries.</w:t>
              </w:r>
            </w:ins>
          </w:p>
        </w:tc>
      </w:tr>
      <w:tr w:rsidR="00F21AE8" w:rsidRPr="00AE2364" w14:paraId="350FE2AA" w14:textId="77777777" w:rsidTr="00680D8C">
        <w:trPr>
          <w:ins w:id="1347" w:author="Jacek" w:date="2015-02-25T09:02:00Z"/>
        </w:trPr>
        <w:tc>
          <w:tcPr>
            <w:tcW w:w="3708" w:type="dxa"/>
            <w:tcMar>
              <w:top w:w="100" w:type="dxa"/>
              <w:left w:w="115" w:type="dxa"/>
              <w:bottom w:w="100" w:type="dxa"/>
              <w:right w:w="115" w:type="dxa"/>
            </w:tcMar>
          </w:tcPr>
          <w:p w14:paraId="599B4C12" w14:textId="77777777" w:rsidR="00F21AE8" w:rsidRPr="00AE2364" w:rsidRDefault="00F21AE8" w:rsidP="00680D8C">
            <w:pPr>
              <w:spacing w:after="0" w:line="360" w:lineRule="auto"/>
              <w:rPr>
                <w:ins w:id="1348" w:author="Jacek" w:date="2015-02-25T09:02:00Z"/>
                <w:rFonts w:ascii="Times New Roman" w:hAnsi="Times New Roman" w:cs="Times New Roman"/>
              </w:rPr>
            </w:pPr>
            <w:ins w:id="1349" w:author="Jacek" w:date="2015-02-25T09:02:00Z">
              <w:r w:rsidRPr="00AE2364">
                <w:rPr>
                  <w:rFonts w:ascii="Times New Roman" w:eastAsia="Times New Roman" w:hAnsi="Times New Roman" w:cs="Times New Roman"/>
                  <w:b/>
                  <w:i/>
                  <w:sz w:val="24"/>
                </w:rPr>
                <w:t>Entry Conditions</w:t>
              </w:r>
            </w:ins>
          </w:p>
        </w:tc>
        <w:tc>
          <w:tcPr>
            <w:tcW w:w="5850" w:type="dxa"/>
            <w:tcMar>
              <w:top w:w="100" w:type="dxa"/>
              <w:left w:w="115" w:type="dxa"/>
              <w:bottom w:w="100" w:type="dxa"/>
              <w:right w:w="115" w:type="dxa"/>
            </w:tcMar>
          </w:tcPr>
          <w:p w14:paraId="35C2302C" w14:textId="77777777" w:rsidR="00F21AE8" w:rsidRPr="00AE2364" w:rsidRDefault="00F21AE8" w:rsidP="00680D8C">
            <w:pPr>
              <w:numPr>
                <w:ilvl w:val="0"/>
                <w:numId w:val="55"/>
              </w:numPr>
              <w:spacing w:line="256" w:lineRule="auto"/>
              <w:contextualSpacing/>
              <w:rPr>
                <w:ins w:id="1350" w:author="Jacek" w:date="2015-02-25T09:02:00Z"/>
                <w:rFonts w:ascii="Times New Roman" w:hAnsi="Times New Roman" w:cs="Times New Roman"/>
              </w:rPr>
            </w:pPr>
            <w:ins w:id="1351" w:author="Jacek" w:date="2015-02-25T09:02:00Z">
              <w:r>
                <w:rPr>
                  <w:rFonts w:ascii="Times New Roman" w:hAnsi="Times New Roman" w:cs="Times New Roman"/>
                </w:rPr>
                <w:t>User</w:t>
              </w:r>
              <w:r w:rsidRPr="00AE2364">
                <w:rPr>
                  <w:rFonts w:ascii="Times New Roman" w:hAnsi="Times New Roman" w:cs="Times New Roman"/>
                </w:rPr>
                <w:t xml:space="preserve"> successfully used forgot password feature to request password change.</w:t>
              </w:r>
            </w:ins>
          </w:p>
          <w:p w14:paraId="75BED575" w14:textId="77777777" w:rsidR="00F21AE8" w:rsidRPr="00AE2364" w:rsidRDefault="00F21AE8" w:rsidP="00680D8C">
            <w:pPr>
              <w:numPr>
                <w:ilvl w:val="0"/>
                <w:numId w:val="55"/>
              </w:numPr>
              <w:spacing w:line="256" w:lineRule="auto"/>
              <w:contextualSpacing/>
              <w:rPr>
                <w:ins w:id="1352" w:author="Jacek" w:date="2015-02-25T09:02:00Z"/>
                <w:rFonts w:ascii="Times New Roman" w:hAnsi="Times New Roman" w:cs="Times New Roman"/>
              </w:rPr>
            </w:pPr>
            <w:ins w:id="1353" w:author="Jacek" w:date="2015-02-25T09:02:00Z">
              <w:r>
                <w:rPr>
                  <w:rFonts w:ascii="Times New Roman" w:hAnsi="Times New Roman" w:cs="Times New Roman"/>
                </w:rPr>
                <w:t>User</w:t>
              </w:r>
              <w:r w:rsidRPr="00AE2364">
                <w:rPr>
                  <w:rFonts w:ascii="Times New Roman" w:hAnsi="Times New Roman" w:cs="Times New Roman"/>
                </w:rPr>
                <w:t xml:space="preserve"> has received the message from the system on his/her email account.</w:t>
              </w:r>
            </w:ins>
          </w:p>
        </w:tc>
      </w:tr>
      <w:tr w:rsidR="00F21AE8" w:rsidRPr="00AE2364" w14:paraId="22822AF8" w14:textId="77777777" w:rsidTr="00680D8C">
        <w:trPr>
          <w:ins w:id="1354" w:author="Jacek" w:date="2015-02-25T09:02:00Z"/>
        </w:trPr>
        <w:tc>
          <w:tcPr>
            <w:tcW w:w="3708" w:type="dxa"/>
            <w:shd w:val="clear" w:color="auto" w:fill="BDD6EE"/>
            <w:tcMar>
              <w:top w:w="100" w:type="dxa"/>
              <w:left w:w="115" w:type="dxa"/>
              <w:bottom w:w="100" w:type="dxa"/>
              <w:right w:w="115" w:type="dxa"/>
            </w:tcMar>
          </w:tcPr>
          <w:p w14:paraId="3D7762A8" w14:textId="77777777" w:rsidR="00F21AE8" w:rsidRPr="00AE2364" w:rsidRDefault="00F21AE8" w:rsidP="00680D8C">
            <w:pPr>
              <w:spacing w:after="0" w:line="360" w:lineRule="auto"/>
              <w:rPr>
                <w:ins w:id="1355" w:author="Jacek" w:date="2015-02-25T09:02:00Z"/>
                <w:rFonts w:ascii="Times New Roman" w:hAnsi="Times New Roman" w:cs="Times New Roman"/>
              </w:rPr>
            </w:pPr>
            <w:ins w:id="1356" w:author="Jacek" w:date="2015-02-25T09:02:00Z">
              <w:r w:rsidRPr="00AE2364">
                <w:rPr>
                  <w:rFonts w:ascii="Times New Roman" w:eastAsia="Times New Roman" w:hAnsi="Times New Roman" w:cs="Times New Roman"/>
                  <w:b/>
                  <w:i/>
                  <w:sz w:val="24"/>
                </w:rPr>
                <w:t>Exit Conditions</w:t>
              </w:r>
            </w:ins>
          </w:p>
        </w:tc>
        <w:tc>
          <w:tcPr>
            <w:tcW w:w="5850" w:type="dxa"/>
            <w:shd w:val="clear" w:color="auto" w:fill="BDD6EE"/>
            <w:tcMar>
              <w:top w:w="100" w:type="dxa"/>
              <w:left w:w="115" w:type="dxa"/>
              <w:bottom w:w="100" w:type="dxa"/>
              <w:right w:w="115" w:type="dxa"/>
            </w:tcMar>
          </w:tcPr>
          <w:p w14:paraId="2810AB23" w14:textId="77777777" w:rsidR="00F21AE8" w:rsidRPr="00AE2364" w:rsidRDefault="00F21AE8" w:rsidP="00680D8C">
            <w:pPr>
              <w:numPr>
                <w:ilvl w:val="0"/>
                <w:numId w:val="56"/>
              </w:numPr>
              <w:spacing w:line="256" w:lineRule="auto"/>
              <w:contextualSpacing/>
              <w:rPr>
                <w:ins w:id="1357" w:author="Jacek" w:date="2015-02-25T09:02:00Z"/>
                <w:rFonts w:ascii="Times New Roman" w:hAnsi="Times New Roman" w:cs="Times New Roman"/>
              </w:rPr>
            </w:pPr>
            <w:ins w:id="1358" w:author="Jacek" w:date="2015-02-25T09:02:00Z">
              <w:r>
                <w:rPr>
                  <w:rFonts w:ascii="Times New Roman" w:hAnsi="Times New Roman" w:cs="Times New Roman"/>
                </w:rPr>
                <w:t>User</w:t>
              </w:r>
              <w:r w:rsidRPr="00AE2364">
                <w:rPr>
                  <w:rFonts w:ascii="Times New Roman" w:hAnsi="Times New Roman" w:cs="Times New Roman"/>
                </w:rPr>
                <w:t xml:space="preserve"> successfully changed profile password.</w:t>
              </w:r>
            </w:ins>
          </w:p>
        </w:tc>
      </w:tr>
    </w:tbl>
    <w:p w14:paraId="76B729FB" w14:textId="77777777" w:rsidR="00F21AE8" w:rsidRDefault="00F21AE8" w:rsidP="00F21AE8">
      <w:pPr>
        <w:rPr>
          <w:ins w:id="1359" w:author="yamel peraza" w:date="2015-02-26T18:45:00Z"/>
        </w:rPr>
      </w:pPr>
    </w:p>
    <w:p w14:paraId="081A4989" w14:textId="77777777" w:rsidR="007F5506" w:rsidRDefault="007F5506" w:rsidP="00F21AE8">
      <w:pPr>
        <w:rPr>
          <w:ins w:id="1360" w:author="yamel peraza" w:date="2015-02-26T18:45:00Z"/>
        </w:rPr>
      </w:pPr>
    </w:p>
    <w:p w14:paraId="7383D197" w14:textId="77777777" w:rsidR="007F5506" w:rsidRDefault="007F5506" w:rsidP="00F21AE8">
      <w:pPr>
        <w:rPr>
          <w:ins w:id="1361" w:author="yamel peraza" w:date="2015-02-26T18:45:00Z"/>
        </w:rPr>
      </w:pPr>
    </w:p>
    <w:p w14:paraId="230C749F" w14:textId="77777777" w:rsidR="007F5506" w:rsidRDefault="007F5506" w:rsidP="00F21AE8">
      <w:pPr>
        <w:rPr>
          <w:ins w:id="1362" w:author="yamel peraza" w:date="2015-02-26T18:45:00Z"/>
        </w:rPr>
      </w:pPr>
    </w:p>
    <w:p w14:paraId="2FE2C311" w14:textId="77777777" w:rsidR="007F5506" w:rsidRDefault="007F5506" w:rsidP="00F21AE8">
      <w:pPr>
        <w:rPr>
          <w:ins w:id="1363" w:author="yamel peraza" w:date="2015-02-26T18:45:00Z"/>
        </w:rPr>
      </w:pPr>
    </w:p>
    <w:p w14:paraId="29622BB5" w14:textId="77777777" w:rsidR="007F5506" w:rsidRDefault="007F5506" w:rsidP="00F21AE8">
      <w:pPr>
        <w:rPr>
          <w:ins w:id="1364" w:author="yamel peraza" w:date="2015-02-26T18:45:00Z"/>
        </w:rPr>
      </w:pPr>
    </w:p>
    <w:p w14:paraId="36339200" w14:textId="77777777" w:rsidR="007F5506" w:rsidRDefault="007F5506" w:rsidP="00F21AE8">
      <w:pPr>
        <w:rPr>
          <w:ins w:id="1365" w:author="yamel peraza" w:date="2015-02-26T18:45:00Z"/>
        </w:rPr>
      </w:pPr>
    </w:p>
    <w:p w14:paraId="7374DC45" w14:textId="77777777" w:rsidR="007F5506" w:rsidRDefault="007F5506" w:rsidP="00F21AE8">
      <w:pPr>
        <w:rPr>
          <w:ins w:id="1366" w:author="yamel peraza" w:date="2015-02-26T18:45:00Z"/>
        </w:rPr>
      </w:pPr>
    </w:p>
    <w:p w14:paraId="65332DD6" w14:textId="77777777" w:rsidR="007F5506" w:rsidRDefault="007F5506" w:rsidP="00F21AE8">
      <w:pPr>
        <w:rPr>
          <w:ins w:id="1367" w:author="yamel peraza" w:date="2015-02-26T18:45:00Z"/>
        </w:rPr>
      </w:pPr>
    </w:p>
    <w:p w14:paraId="777264CC" w14:textId="77777777" w:rsidR="007F5506" w:rsidRDefault="007F5506" w:rsidP="00F21AE8">
      <w:pPr>
        <w:rPr>
          <w:ins w:id="1368" w:author="yamel peraza" w:date="2015-02-26T18:45:00Z"/>
        </w:rPr>
      </w:pPr>
    </w:p>
    <w:p w14:paraId="7A91E230" w14:textId="77777777" w:rsidR="007F5506" w:rsidRDefault="007F5506" w:rsidP="00F21AE8">
      <w:pPr>
        <w:rPr>
          <w:ins w:id="1369" w:author="yamel peraza" w:date="2015-02-26T18:45:00Z"/>
        </w:rPr>
      </w:pPr>
    </w:p>
    <w:p w14:paraId="499F43D9" w14:textId="77777777" w:rsidR="007F5506" w:rsidRDefault="007F5506" w:rsidP="00F21AE8">
      <w:pPr>
        <w:rPr>
          <w:ins w:id="1370" w:author="Jacek" w:date="2015-02-25T09:02: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21AE8" w:rsidRPr="00DE75FA" w14:paraId="60335595" w14:textId="77777777" w:rsidTr="00680D8C">
        <w:trPr>
          <w:ins w:id="1371" w:author="Jacek" w:date="2015-02-25T09:02:00Z"/>
        </w:trPr>
        <w:tc>
          <w:tcPr>
            <w:tcW w:w="3708" w:type="dxa"/>
            <w:tcMar>
              <w:top w:w="100" w:type="dxa"/>
              <w:left w:w="115" w:type="dxa"/>
              <w:bottom w:w="100" w:type="dxa"/>
              <w:right w:w="115" w:type="dxa"/>
            </w:tcMar>
          </w:tcPr>
          <w:p w14:paraId="6BD283BB" w14:textId="44339C12" w:rsidR="00F21AE8" w:rsidRPr="00DE75FA" w:rsidRDefault="00F21AE8" w:rsidP="00680D8C">
            <w:pPr>
              <w:spacing w:after="0" w:line="360" w:lineRule="auto"/>
              <w:rPr>
                <w:ins w:id="1372" w:author="Jacek" w:date="2015-02-25T09:02:00Z"/>
                <w:rFonts w:ascii="Times New Roman" w:hAnsi="Times New Roman" w:cs="Times New Roman"/>
              </w:rPr>
            </w:pPr>
            <w:ins w:id="1373" w:author="Jacek" w:date="2015-02-25T09:02:00Z">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w:t>
              </w:r>
            </w:ins>
            <w:ins w:id="1374" w:author="Jacek" w:date="2015-02-25T09:09:00Z">
              <w:r>
                <w:rPr>
                  <w:rFonts w:ascii="Times New Roman" w:eastAsia="Times New Roman" w:hAnsi="Times New Roman" w:cs="Times New Roman"/>
                  <w:b/>
                  <w:sz w:val="24"/>
                </w:rPr>
                <w:t>6</w:t>
              </w:r>
            </w:ins>
            <w:ins w:id="1375" w:author="Jacek" w:date="2015-02-25T09:02:00Z">
              <w:r w:rsidRPr="00DE75FA">
                <w:rPr>
                  <w:rFonts w:ascii="Times New Roman" w:eastAsia="Times New Roman" w:hAnsi="Times New Roman" w:cs="Times New Roman"/>
                  <w:b/>
                  <w:sz w:val="24"/>
                </w:rPr>
                <w:t>)</w:t>
              </w:r>
            </w:ins>
          </w:p>
        </w:tc>
        <w:tc>
          <w:tcPr>
            <w:tcW w:w="5850" w:type="dxa"/>
            <w:tcMar>
              <w:top w:w="100" w:type="dxa"/>
              <w:left w:w="115" w:type="dxa"/>
              <w:bottom w:w="100" w:type="dxa"/>
              <w:right w:w="115" w:type="dxa"/>
            </w:tcMar>
          </w:tcPr>
          <w:p w14:paraId="06149F63" w14:textId="77777777" w:rsidR="00F21AE8" w:rsidRPr="00DE75FA" w:rsidRDefault="00F21AE8" w:rsidP="00680D8C">
            <w:pPr>
              <w:spacing w:after="0" w:line="360" w:lineRule="auto"/>
              <w:rPr>
                <w:ins w:id="1376" w:author="Jacek" w:date="2015-02-25T09:02:00Z"/>
                <w:rFonts w:ascii="Times New Roman" w:hAnsi="Times New Roman" w:cs="Times New Roman"/>
              </w:rPr>
            </w:pPr>
            <w:ins w:id="1377" w:author="Jacek" w:date="2015-02-25T09:02:00Z">
              <w:r>
                <w:rPr>
                  <w:rFonts w:ascii="Times New Roman" w:eastAsia="Times New Roman" w:hAnsi="Times New Roman" w:cs="Times New Roman"/>
                  <w:b/>
                  <w:sz w:val="24"/>
                </w:rPr>
                <w:t>Change profile picture</w:t>
              </w:r>
            </w:ins>
          </w:p>
        </w:tc>
      </w:tr>
      <w:tr w:rsidR="00F21AE8" w:rsidRPr="00DE75FA" w14:paraId="2A673A8C" w14:textId="77777777" w:rsidTr="00680D8C">
        <w:trPr>
          <w:ins w:id="1378" w:author="Jacek" w:date="2015-02-25T09:02:00Z"/>
        </w:trPr>
        <w:tc>
          <w:tcPr>
            <w:tcW w:w="3708" w:type="dxa"/>
            <w:shd w:val="clear" w:color="auto" w:fill="BDD6EE"/>
            <w:tcMar>
              <w:top w:w="100" w:type="dxa"/>
              <w:left w:w="115" w:type="dxa"/>
              <w:bottom w:w="100" w:type="dxa"/>
              <w:right w:w="115" w:type="dxa"/>
            </w:tcMar>
          </w:tcPr>
          <w:p w14:paraId="2C670CF2" w14:textId="77777777" w:rsidR="00F21AE8" w:rsidRPr="00DE75FA" w:rsidRDefault="00F21AE8" w:rsidP="00680D8C">
            <w:pPr>
              <w:spacing w:after="0" w:line="360" w:lineRule="auto"/>
              <w:rPr>
                <w:ins w:id="1379" w:author="Jacek" w:date="2015-02-25T09:02:00Z"/>
                <w:rFonts w:ascii="Times New Roman" w:hAnsi="Times New Roman" w:cs="Times New Roman"/>
              </w:rPr>
            </w:pPr>
            <w:ins w:id="1380" w:author="Jacek" w:date="2015-02-25T09:02:00Z">
              <w:r w:rsidRPr="00DE75FA">
                <w:rPr>
                  <w:rFonts w:ascii="Times New Roman" w:eastAsia="Times New Roman" w:hAnsi="Times New Roman" w:cs="Times New Roman"/>
                  <w:b/>
                  <w:i/>
                  <w:sz w:val="24"/>
                </w:rPr>
                <w:t>Participating Actor</w:t>
              </w:r>
            </w:ins>
          </w:p>
        </w:tc>
        <w:tc>
          <w:tcPr>
            <w:tcW w:w="5850" w:type="dxa"/>
            <w:shd w:val="clear" w:color="auto" w:fill="BDD6EE"/>
            <w:tcMar>
              <w:top w:w="100" w:type="dxa"/>
              <w:left w:w="115" w:type="dxa"/>
              <w:bottom w:w="100" w:type="dxa"/>
              <w:right w:w="115" w:type="dxa"/>
            </w:tcMar>
          </w:tcPr>
          <w:p w14:paraId="08687543" w14:textId="77777777" w:rsidR="00F21AE8" w:rsidRPr="00DE75FA" w:rsidRDefault="00F21AE8" w:rsidP="00680D8C">
            <w:pPr>
              <w:spacing w:after="0" w:line="360" w:lineRule="auto"/>
              <w:rPr>
                <w:ins w:id="1381" w:author="Jacek" w:date="2015-02-25T09:02:00Z"/>
                <w:rFonts w:ascii="Times New Roman" w:hAnsi="Times New Roman" w:cs="Times New Roman"/>
              </w:rPr>
            </w:pPr>
            <w:ins w:id="1382" w:author="Jacek" w:date="2015-02-25T09:02:00Z">
              <w:r>
                <w:rPr>
                  <w:rFonts w:ascii="Times New Roman" w:eastAsia="Times New Roman" w:hAnsi="Times New Roman" w:cs="Times New Roman"/>
                  <w:sz w:val="24"/>
                </w:rPr>
                <w:t>Student</w:t>
              </w:r>
            </w:ins>
          </w:p>
        </w:tc>
      </w:tr>
      <w:tr w:rsidR="00F21AE8" w:rsidRPr="00DE75FA" w14:paraId="75C6515C" w14:textId="77777777" w:rsidTr="00680D8C">
        <w:trPr>
          <w:ins w:id="1383" w:author="Jacek" w:date="2015-02-25T09:02:00Z"/>
        </w:trPr>
        <w:tc>
          <w:tcPr>
            <w:tcW w:w="3708" w:type="dxa"/>
            <w:tcMar>
              <w:top w:w="100" w:type="dxa"/>
              <w:left w:w="115" w:type="dxa"/>
              <w:bottom w:w="100" w:type="dxa"/>
              <w:right w:w="115" w:type="dxa"/>
            </w:tcMar>
          </w:tcPr>
          <w:p w14:paraId="553DD0F8" w14:textId="77777777" w:rsidR="00F21AE8" w:rsidRPr="00DE75FA" w:rsidRDefault="00F21AE8" w:rsidP="00680D8C">
            <w:pPr>
              <w:spacing w:after="0" w:line="360" w:lineRule="auto"/>
              <w:rPr>
                <w:ins w:id="1384" w:author="Jacek" w:date="2015-02-25T09:02:00Z"/>
                <w:rFonts w:ascii="Times New Roman" w:hAnsi="Times New Roman" w:cs="Times New Roman"/>
              </w:rPr>
            </w:pPr>
            <w:ins w:id="1385" w:author="Jacek" w:date="2015-02-25T09:02:00Z">
              <w:r w:rsidRPr="00DE75FA">
                <w:rPr>
                  <w:rFonts w:ascii="Times New Roman" w:eastAsia="Times New Roman" w:hAnsi="Times New Roman" w:cs="Times New Roman"/>
                  <w:b/>
                  <w:i/>
                  <w:sz w:val="24"/>
                </w:rPr>
                <w:t>Flow of Events</w:t>
              </w:r>
            </w:ins>
          </w:p>
        </w:tc>
        <w:tc>
          <w:tcPr>
            <w:tcW w:w="5850" w:type="dxa"/>
            <w:tcMar>
              <w:top w:w="100" w:type="dxa"/>
              <w:left w:w="115" w:type="dxa"/>
              <w:bottom w:w="100" w:type="dxa"/>
              <w:right w:w="115" w:type="dxa"/>
            </w:tcMar>
          </w:tcPr>
          <w:p w14:paraId="3F869834" w14:textId="77777777" w:rsidR="00F21AE8" w:rsidRPr="00C75495" w:rsidRDefault="00F21AE8" w:rsidP="00680D8C">
            <w:pPr>
              <w:pStyle w:val="ListParagraph"/>
              <w:numPr>
                <w:ilvl w:val="0"/>
                <w:numId w:val="67"/>
              </w:numPr>
              <w:spacing w:line="256" w:lineRule="auto"/>
              <w:jc w:val="left"/>
              <w:rPr>
                <w:ins w:id="1386" w:author="Jacek" w:date="2015-02-25T09:02:00Z"/>
                <w:rFonts w:ascii="Times New Roman" w:hAnsi="Times New Roman" w:cs="Times New Roman"/>
              </w:rPr>
            </w:pPr>
            <w:ins w:id="1387" w:author="Jacek" w:date="2015-02-25T09:02:00Z">
              <w:r>
                <w:rPr>
                  <w:rFonts w:ascii="Times New Roman" w:hAnsi="Times New Roman" w:cs="Times New Roman"/>
                </w:rPr>
                <w:t>Student</w:t>
              </w:r>
              <w:r w:rsidRPr="00C75495">
                <w:rPr>
                  <w:rFonts w:ascii="Times New Roman" w:hAnsi="Times New Roman" w:cs="Times New Roman"/>
                </w:rPr>
                <w:t xml:space="preserve"> clicks on the</w:t>
              </w:r>
              <w:r>
                <w:rPr>
                  <w:rFonts w:ascii="Times New Roman" w:hAnsi="Times New Roman" w:cs="Times New Roman"/>
                </w:rPr>
                <w:t xml:space="preserve"> user’s profile icon located on the menu bar.</w:t>
              </w:r>
            </w:ins>
          </w:p>
          <w:p w14:paraId="2989E220" w14:textId="77777777" w:rsidR="00F21AE8" w:rsidRPr="00C75495" w:rsidRDefault="00F21AE8" w:rsidP="00680D8C">
            <w:pPr>
              <w:pStyle w:val="ListParagraph"/>
              <w:numPr>
                <w:ilvl w:val="0"/>
                <w:numId w:val="67"/>
              </w:numPr>
              <w:spacing w:line="256" w:lineRule="auto"/>
              <w:jc w:val="left"/>
              <w:rPr>
                <w:ins w:id="1388" w:author="Jacek" w:date="2015-02-25T09:02:00Z"/>
                <w:rFonts w:ascii="Times New Roman" w:hAnsi="Times New Roman" w:cs="Times New Roman"/>
              </w:rPr>
            </w:pPr>
            <w:ins w:id="1389" w:author="Jacek" w:date="2015-02-25T09:02:00Z">
              <w:r>
                <w:rPr>
                  <w:rFonts w:ascii="Times New Roman" w:hAnsi="Times New Roman" w:cs="Times New Roman"/>
                </w:rPr>
                <w:t>The system displays user’s profile dropdown menu.</w:t>
              </w:r>
            </w:ins>
          </w:p>
          <w:p w14:paraId="29B4BA4C" w14:textId="77777777" w:rsidR="00F21AE8" w:rsidRPr="00C75495" w:rsidRDefault="00F21AE8" w:rsidP="00680D8C">
            <w:pPr>
              <w:pStyle w:val="ListParagraph"/>
              <w:numPr>
                <w:ilvl w:val="0"/>
                <w:numId w:val="67"/>
              </w:numPr>
              <w:spacing w:line="256" w:lineRule="auto"/>
              <w:jc w:val="left"/>
              <w:rPr>
                <w:ins w:id="1390" w:author="Jacek" w:date="2015-02-25T09:02:00Z"/>
                <w:rFonts w:ascii="Times New Roman" w:hAnsi="Times New Roman" w:cs="Times New Roman"/>
              </w:rPr>
            </w:pPr>
            <w:ins w:id="1391" w:author="Jacek" w:date="2015-02-25T09:02:00Z">
              <w:r>
                <w:rPr>
                  <w:rFonts w:ascii="Times New Roman" w:hAnsi="Times New Roman" w:cs="Times New Roman"/>
                </w:rPr>
                <w:t>Student clicks on his/her name located on the dropdown menu.</w:t>
              </w:r>
            </w:ins>
          </w:p>
          <w:p w14:paraId="155BB2D4" w14:textId="77777777" w:rsidR="00F21AE8" w:rsidRPr="00AF32E6" w:rsidRDefault="00F21AE8" w:rsidP="00680D8C">
            <w:pPr>
              <w:pStyle w:val="ListParagraph"/>
              <w:numPr>
                <w:ilvl w:val="0"/>
                <w:numId w:val="67"/>
              </w:numPr>
              <w:spacing w:line="256" w:lineRule="auto"/>
              <w:jc w:val="left"/>
              <w:rPr>
                <w:ins w:id="1392" w:author="Jacek" w:date="2015-02-25T09:02:00Z"/>
                <w:rFonts w:ascii="Times New Roman" w:hAnsi="Times New Roman" w:cs="Times New Roman"/>
              </w:rPr>
            </w:pPr>
            <w:ins w:id="1393" w:author="Jacek" w:date="2015-02-25T09:02:00Z">
              <w:r w:rsidRPr="00C75495">
                <w:rPr>
                  <w:rFonts w:ascii="Times New Roman" w:eastAsia="Times New Roman" w:hAnsi="Times New Roman" w:cs="Times New Roman"/>
                </w:rPr>
                <w:t xml:space="preserve">The </w:t>
              </w:r>
              <w:r>
                <w:rPr>
                  <w:rFonts w:ascii="Times New Roman" w:eastAsia="Times New Roman" w:hAnsi="Times New Roman" w:cs="Times New Roman"/>
                </w:rPr>
                <w:t>system navigates to user’s profile page.</w:t>
              </w:r>
            </w:ins>
          </w:p>
          <w:p w14:paraId="79E831D9" w14:textId="77777777" w:rsidR="00F21AE8" w:rsidRPr="002D0EA2" w:rsidRDefault="00F21AE8" w:rsidP="00680D8C">
            <w:pPr>
              <w:pStyle w:val="ListParagraph"/>
              <w:numPr>
                <w:ilvl w:val="0"/>
                <w:numId w:val="67"/>
              </w:numPr>
              <w:spacing w:line="256" w:lineRule="auto"/>
              <w:jc w:val="left"/>
              <w:rPr>
                <w:ins w:id="1394" w:author="Jacek" w:date="2015-02-25T09:02:00Z"/>
                <w:rFonts w:ascii="Times New Roman" w:hAnsi="Times New Roman" w:cs="Times New Roman"/>
              </w:rPr>
            </w:pPr>
            <w:ins w:id="1395" w:author="Jacek" w:date="2015-02-25T09:02:00Z">
              <w:r>
                <w:rPr>
                  <w:rFonts w:ascii="Times New Roman" w:eastAsia="Times New Roman" w:hAnsi="Times New Roman" w:cs="Times New Roman"/>
                </w:rPr>
                <w:t>Student clicks on the “Choose File” button.</w:t>
              </w:r>
            </w:ins>
          </w:p>
          <w:p w14:paraId="5BCD52EF" w14:textId="77777777" w:rsidR="00F21AE8" w:rsidRPr="00E557AF" w:rsidRDefault="00F21AE8" w:rsidP="00680D8C">
            <w:pPr>
              <w:pStyle w:val="ListParagraph"/>
              <w:numPr>
                <w:ilvl w:val="0"/>
                <w:numId w:val="67"/>
              </w:numPr>
              <w:spacing w:line="256" w:lineRule="auto"/>
              <w:jc w:val="left"/>
              <w:rPr>
                <w:ins w:id="1396" w:author="Jacek" w:date="2015-02-25T09:02:00Z"/>
                <w:rFonts w:ascii="Times New Roman" w:hAnsi="Times New Roman" w:cs="Times New Roman"/>
              </w:rPr>
            </w:pPr>
            <w:ins w:id="1397" w:author="Jacek" w:date="2015-02-25T09:02:00Z">
              <w:r>
                <w:rPr>
                  <w:rFonts w:ascii="Times New Roman" w:eastAsia="Times New Roman" w:hAnsi="Times New Roman" w:cs="Times New Roman"/>
                </w:rPr>
                <w:t>System opens file manager window for the user to choose a file to upload.</w:t>
              </w:r>
            </w:ins>
          </w:p>
          <w:p w14:paraId="6EF37376" w14:textId="77777777" w:rsidR="00F21AE8" w:rsidRPr="00515134" w:rsidRDefault="00F21AE8" w:rsidP="00680D8C">
            <w:pPr>
              <w:pStyle w:val="ListParagraph"/>
              <w:numPr>
                <w:ilvl w:val="0"/>
                <w:numId w:val="67"/>
              </w:numPr>
              <w:spacing w:line="256" w:lineRule="auto"/>
              <w:jc w:val="left"/>
              <w:rPr>
                <w:ins w:id="1398" w:author="Jacek" w:date="2015-02-25T09:02:00Z"/>
                <w:rFonts w:ascii="Times New Roman" w:hAnsi="Times New Roman" w:cs="Times New Roman"/>
              </w:rPr>
            </w:pPr>
            <w:ins w:id="1399" w:author="Jacek" w:date="2015-02-25T09:02:00Z">
              <w:r>
                <w:rPr>
                  <w:rFonts w:ascii="Times New Roman" w:eastAsia="Times New Roman" w:hAnsi="Times New Roman" w:cs="Times New Roman"/>
                </w:rPr>
                <w:t>Student selects image file, and then clicks on “Open” in file manager window.</w:t>
              </w:r>
            </w:ins>
          </w:p>
          <w:p w14:paraId="0CA17181" w14:textId="77777777" w:rsidR="00F21AE8" w:rsidRPr="00515134" w:rsidRDefault="00F21AE8" w:rsidP="00680D8C">
            <w:pPr>
              <w:pStyle w:val="ListParagraph"/>
              <w:numPr>
                <w:ilvl w:val="0"/>
                <w:numId w:val="67"/>
              </w:numPr>
              <w:spacing w:line="256" w:lineRule="auto"/>
              <w:jc w:val="left"/>
              <w:rPr>
                <w:ins w:id="1400" w:author="Jacek" w:date="2015-02-25T09:02:00Z"/>
                <w:rFonts w:ascii="Times New Roman" w:hAnsi="Times New Roman" w:cs="Times New Roman"/>
              </w:rPr>
            </w:pPr>
            <w:ins w:id="1401" w:author="Jacek" w:date="2015-02-25T09:02:00Z">
              <w:r>
                <w:rPr>
                  <w:rFonts w:ascii="Times New Roman" w:eastAsia="Times New Roman" w:hAnsi="Times New Roman" w:cs="Times New Roman"/>
                </w:rPr>
                <w:t>System displays dialog prompt asking if Student wants to replace current picture.</w:t>
              </w:r>
            </w:ins>
          </w:p>
          <w:p w14:paraId="288C0A40" w14:textId="77777777" w:rsidR="00F21AE8" w:rsidRPr="00515134" w:rsidRDefault="00F21AE8" w:rsidP="00680D8C">
            <w:pPr>
              <w:pStyle w:val="ListParagraph"/>
              <w:numPr>
                <w:ilvl w:val="0"/>
                <w:numId w:val="67"/>
              </w:numPr>
              <w:spacing w:line="256" w:lineRule="auto"/>
              <w:jc w:val="left"/>
              <w:rPr>
                <w:ins w:id="1402" w:author="Jacek" w:date="2015-02-25T09:02:00Z"/>
                <w:rFonts w:ascii="Times New Roman" w:hAnsi="Times New Roman" w:cs="Times New Roman"/>
              </w:rPr>
            </w:pPr>
            <w:ins w:id="1403" w:author="Jacek" w:date="2015-02-25T09:02:00Z">
              <w:r>
                <w:rPr>
                  <w:rFonts w:ascii="Times New Roman" w:eastAsia="Times New Roman" w:hAnsi="Times New Roman" w:cs="Times New Roman"/>
                </w:rPr>
                <w:t>Student clicks on “Yes”.</w:t>
              </w:r>
            </w:ins>
          </w:p>
          <w:p w14:paraId="1F720F6B" w14:textId="77777777" w:rsidR="00F21AE8" w:rsidRPr="00456D52" w:rsidRDefault="00F21AE8" w:rsidP="00680D8C">
            <w:pPr>
              <w:pStyle w:val="ListParagraph"/>
              <w:numPr>
                <w:ilvl w:val="0"/>
                <w:numId w:val="67"/>
              </w:numPr>
              <w:spacing w:line="256" w:lineRule="auto"/>
              <w:jc w:val="left"/>
              <w:rPr>
                <w:ins w:id="1404" w:author="Jacek" w:date="2015-02-25T09:02:00Z"/>
                <w:rFonts w:ascii="Times New Roman" w:hAnsi="Times New Roman" w:cs="Times New Roman"/>
              </w:rPr>
            </w:pPr>
            <w:ins w:id="1405" w:author="Jacek" w:date="2015-02-25T09:02:00Z">
              <w:r>
                <w:rPr>
                  <w:rFonts w:ascii="Times New Roman" w:eastAsia="Times New Roman" w:hAnsi="Times New Roman" w:cs="Times New Roman"/>
                </w:rPr>
                <w:t>System displays a message about successful upload.</w:t>
              </w:r>
            </w:ins>
          </w:p>
        </w:tc>
      </w:tr>
      <w:tr w:rsidR="00F21AE8" w:rsidRPr="00DE75FA" w14:paraId="03BAEC66" w14:textId="77777777" w:rsidTr="00680D8C">
        <w:trPr>
          <w:ins w:id="1406" w:author="Jacek" w:date="2015-02-25T09:02:00Z"/>
        </w:trPr>
        <w:tc>
          <w:tcPr>
            <w:tcW w:w="3708" w:type="dxa"/>
            <w:shd w:val="clear" w:color="auto" w:fill="BDD6EE"/>
            <w:tcMar>
              <w:top w:w="100" w:type="dxa"/>
              <w:left w:w="115" w:type="dxa"/>
              <w:bottom w:w="100" w:type="dxa"/>
              <w:right w:w="115" w:type="dxa"/>
            </w:tcMar>
          </w:tcPr>
          <w:p w14:paraId="542C404A" w14:textId="77777777" w:rsidR="00F21AE8" w:rsidRPr="00DE75FA" w:rsidRDefault="00F21AE8" w:rsidP="00680D8C">
            <w:pPr>
              <w:spacing w:after="0" w:line="360" w:lineRule="auto"/>
              <w:rPr>
                <w:ins w:id="1407" w:author="Jacek" w:date="2015-02-25T09:02:00Z"/>
                <w:rFonts w:ascii="Times New Roman" w:hAnsi="Times New Roman" w:cs="Times New Roman"/>
              </w:rPr>
            </w:pPr>
            <w:ins w:id="1408" w:author="Jacek" w:date="2015-02-25T09:02:00Z">
              <w:r w:rsidRPr="00DE75FA">
                <w:rPr>
                  <w:rFonts w:ascii="Times New Roman" w:eastAsia="Times New Roman" w:hAnsi="Times New Roman" w:cs="Times New Roman"/>
                  <w:b/>
                  <w:i/>
                  <w:sz w:val="24"/>
                </w:rPr>
                <w:t>Alternative Flows</w:t>
              </w:r>
            </w:ins>
          </w:p>
        </w:tc>
        <w:tc>
          <w:tcPr>
            <w:tcW w:w="5850" w:type="dxa"/>
            <w:shd w:val="clear" w:color="auto" w:fill="BDD6EE"/>
            <w:tcMar>
              <w:top w:w="100" w:type="dxa"/>
              <w:left w:w="115" w:type="dxa"/>
              <w:bottom w:w="100" w:type="dxa"/>
              <w:right w:w="115" w:type="dxa"/>
            </w:tcMar>
          </w:tcPr>
          <w:p w14:paraId="40AB391D" w14:textId="77777777" w:rsidR="00F21AE8" w:rsidRPr="002176F5" w:rsidRDefault="00F21AE8" w:rsidP="00680D8C">
            <w:pPr>
              <w:pStyle w:val="ListParagraph"/>
              <w:numPr>
                <w:ilvl w:val="0"/>
                <w:numId w:val="68"/>
              </w:numPr>
              <w:spacing w:line="256" w:lineRule="auto"/>
              <w:jc w:val="left"/>
              <w:rPr>
                <w:ins w:id="1409" w:author="Jacek" w:date="2015-02-25T09:02:00Z"/>
                <w:rFonts w:ascii="Times New Roman" w:eastAsiaTheme="minorHAnsi" w:hAnsi="Times New Roman" w:cs="Times New Roman"/>
              </w:rPr>
            </w:pPr>
            <w:ins w:id="1410" w:author="Jacek" w:date="2015-02-25T09:02:00Z">
              <w:r>
                <w:rPr>
                  <w:rFonts w:ascii="Times New Roman" w:hAnsi="Times New Roman" w:cs="Times New Roman"/>
                </w:rPr>
                <w:t>Student clicks on “No” on the dialog prompt, which causes the system to abort the upload.</w:t>
              </w:r>
            </w:ins>
          </w:p>
        </w:tc>
      </w:tr>
      <w:tr w:rsidR="00F21AE8" w:rsidRPr="00DE75FA" w14:paraId="371B31CC" w14:textId="77777777" w:rsidTr="00680D8C">
        <w:trPr>
          <w:ins w:id="1411" w:author="Jacek" w:date="2015-02-25T09:02:00Z"/>
        </w:trPr>
        <w:tc>
          <w:tcPr>
            <w:tcW w:w="3708" w:type="dxa"/>
            <w:tcMar>
              <w:top w:w="100" w:type="dxa"/>
              <w:left w:w="115" w:type="dxa"/>
              <w:bottom w:w="100" w:type="dxa"/>
              <w:right w:w="115" w:type="dxa"/>
            </w:tcMar>
          </w:tcPr>
          <w:p w14:paraId="350BB6E2" w14:textId="77777777" w:rsidR="00F21AE8" w:rsidRPr="00DE75FA" w:rsidRDefault="00F21AE8" w:rsidP="00680D8C">
            <w:pPr>
              <w:spacing w:after="0" w:line="360" w:lineRule="auto"/>
              <w:rPr>
                <w:ins w:id="1412" w:author="Jacek" w:date="2015-02-25T09:02:00Z"/>
                <w:rFonts w:ascii="Times New Roman" w:hAnsi="Times New Roman" w:cs="Times New Roman"/>
              </w:rPr>
            </w:pPr>
            <w:ins w:id="1413" w:author="Jacek" w:date="2015-02-25T09:02:00Z">
              <w:r w:rsidRPr="00DE75FA">
                <w:rPr>
                  <w:rFonts w:ascii="Times New Roman" w:eastAsia="Times New Roman" w:hAnsi="Times New Roman" w:cs="Times New Roman"/>
                  <w:b/>
                  <w:i/>
                  <w:sz w:val="24"/>
                </w:rPr>
                <w:t>Entry Conditions</w:t>
              </w:r>
            </w:ins>
          </w:p>
        </w:tc>
        <w:tc>
          <w:tcPr>
            <w:tcW w:w="5850" w:type="dxa"/>
            <w:tcMar>
              <w:top w:w="100" w:type="dxa"/>
              <w:left w:w="115" w:type="dxa"/>
              <w:bottom w:w="100" w:type="dxa"/>
              <w:right w:w="115" w:type="dxa"/>
            </w:tcMar>
          </w:tcPr>
          <w:p w14:paraId="1D73CDED" w14:textId="77777777" w:rsidR="00F21AE8" w:rsidRDefault="00F21AE8" w:rsidP="00680D8C">
            <w:pPr>
              <w:pStyle w:val="ListParagraph"/>
              <w:numPr>
                <w:ilvl w:val="0"/>
                <w:numId w:val="55"/>
              </w:numPr>
              <w:spacing w:line="256" w:lineRule="auto"/>
              <w:jc w:val="left"/>
              <w:rPr>
                <w:ins w:id="1414" w:author="Jacek" w:date="2015-02-25T09:02:00Z"/>
                <w:rFonts w:ascii="Times New Roman" w:hAnsi="Times New Roman" w:cs="Times New Roman"/>
              </w:rPr>
            </w:pPr>
            <w:ins w:id="1415" w:author="Jacek" w:date="2015-02-25T09:02:00Z">
              <w:r>
                <w:rPr>
                  <w:rFonts w:ascii="Times New Roman" w:hAnsi="Times New Roman" w:cs="Times New Roman"/>
                </w:rPr>
                <w:t>Student is logged into the system.</w:t>
              </w:r>
            </w:ins>
          </w:p>
          <w:p w14:paraId="7EAFBE0F" w14:textId="77777777" w:rsidR="00F21AE8" w:rsidRPr="00456D52" w:rsidRDefault="00F21AE8" w:rsidP="00680D8C">
            <w:pPr>
              <w:pStyle w:val="ListParagraph"/>
              <w:numPr>
                <w:ilvl w:val="0"/>
                <w:numId w:val="55"/>
              </w:numPr>
              <w:spacing w:line="256" w:lineRule="auto"/>
              <w:jc w:val="left"/>
              <w:rPr>
                <w:ins w:id="1416" w:author="Jacek" w:date="2015-02-25T09:02:00Z"/>
                <w:rFonts w:ascii="Times New Roman" w:hAnsi="Times New Roman" w:cs="Times New Roman"/>
              </w:rPr>
            </w:pPr>
            <w:ins w:id="1417" w:author="Jacek" w:date="2015-02-25T09:02:00Z">
              <w:r>
                <w:rPr>
                  <w:rFonts w:ascii="Times New Roman" w:hAnsi="Times New Roman" w:cs="Times New Roman"/>
                </w:rPr>
                <w:t>Student already has a picture on his/her profile.</w:t>
              </w:r>
            </w:ins>
          </w:p>
        </w:tc>
      </w:tr>
      <w:tr w:rsidR="00F21AE8" w:rsidRPr="00DE75FA" w14:paraId="6752DDE8" w14:textId="77777777" w:rsidTr="00680D8C">
        <w:trPr>
          <w:ins w:id="1418" w:author="Jacek" w:date="2015-02-25T09:02:00Z"/>
        </w:trPr>
        <w:tc>
          <w:tcPr>
            <w:tcW w:w="3708" w:type="dxa"/>
            <w:shd w:val="clear" w:color="auto" w:fill="BDD6EE"/>
            <w:tcMar>
              <w:top w:w="100" w:type="dxa"/>
              <w:left w:w="115" w:type="dxa"/>
              <w:bottom w:w="100" w:type="dxa"/>
              <w:right w:w="115" w:type="dxa"/>
            </w:tcMar>
          </w:tcPr>
          <w:p w14:paraId="29522BC3" w14:textId="77777777" w:rsidR="00F21AE8" w:rsidRPr="00DE75FA" w:rsidRDefault="00F21AE8" w:rsidP="00680D8C">
            <w:pPr>
              <w:spacing w:after="0" w:line="360" w:lineRule="auto"/>
              <w:rPr>
                <w:ins w:id="1419" w:author="Jacek" w:date="2015-02-25T09:02:00Z"/>
                <w:rFonts w:ascii="Times New Roman" w:hAnsi="Times New Roman" w:cs="Times New Roman"/>
              </w:rPr>
            </w:pPr>
            <w:ins w:id="1420" w:author="Jacek" w:date="2015-02-25T09:02:00Z">
              <w:r w:rsidRPr="00DE75FA">
                <w:rPr>
                  <w:rFonts w:ascii="Times New Roman" w:eastAsia="Times New Roman" w:hAnsi="Times New Roman" w:cs="Times New Roman"/>
                  <w:b/>
                  <w:i/>
                  <w:sz w:val="24"/>
                </w:rPr>
                <w:t>Exit Conditions</w:t>
              </w:r>
            </w:ins>
          </w:p>
        </w:tc>
        <w:tc>
          <w:tcPr>
            <w:tcW w:w="5850" w:type="dxa"/>
            <w:shd w:val="clear" w:color="auto" w:fill="BDD6EE"/>
            <w:tcMar>
              <w:top w:w="100" w:type="dxa"/>
              <w:left w:w="115" w:type="dxa"/>
              <w:bottom w:w="100" w:type="dxa"/>
              <w:right w:w="115" w:type="dxa"/>
            </w:tcMar>
          </w:tcPr>
          <w:p w14:paraId="5065AAB6" w14:textId="77777777" w:rsidR="00F21AE8" w:rsidRPr="00D94FC9" w:rsidRDefault="00F21AE8" w:rsidP="00680D8C">
            <w:pPr>
              <w:pStyle w:val="ListParagraph"/>
              <w:numPr>
                <w:ilvl w:val="0"/>
                <w:numId w:val="56"/>
              </w:numPr>
              <w:spacing w:line="256" w:lineRule="auto"/>
              <w:jc w:val="left"/>
              <w:rPr>
                <w:ins w:id="1421" w:author="Jacek" w:date="2015-02-25T09:02:00Z"/>
                <w:rFonts w:ascii="Times New Roman" w:eastAsiaTheme="minorHAnsi" w:hAnsi="Times New Roman" w:cs="Times New Roman"/>
              </w:rPr>
            </w:pPr>
            <w:ins w:id="1422" w:author="Jacek" w:date="2015-02-25T09:02:00Z">
              <w:r>
                <w:rPr>
                  <w:rFonts w:ascii="Times New Roman" w:hAnsi="Times New Roman" w:cs="Times New Roman"/>
                </w:rPr>
                <w:t>Student successfully changed profile picture.</w:t>
              </w:r>
            </w:ins>
          </w:p>
        </w:tc>
      </w:tr>
    </w:tbl>
    <w:p w14:paraId="6443DAC5" w14:textId="77777777" w:rsidR="00F21AE8" w:rsidRDefault="00F21AE8" w:rsidP="00900A1E">
      <w:pPr>
        <w:rPr>
          <w:ins w:id="1423" w:author="yamel peraza" w:date="2015-02-26T18:45:00Z"/>
        </w:rPr>
      </w:pPr>
    </w:p>
    <w:p w14:paraId="7DFAB1C5" w14:textId="77777777" w:rsidR="007F5506" w:rsidRDefault="007F5506" w:rsidP="00900A1E">
      <w:pPr>
        <w:rPr>
          <w:ins w:id="1424" w:author="yamel peraza" w:date="2015-02-26T18:45:00Z"/>
        </w:rPr>
      </w:pPr>
    </w:p>
    <w:p w14:paraId="1582DFE2" w14:textId="77777777" w:rsidR="007F5506" w:rsidRDefault="007F5506" w:rsidP="00900A1E">
      <w:pPr>
        <w:rPr>
          <w:ins w:id="1425" w:author="yamel peraza" w:date="2015-02-26T18:45:00Z"/>
        </w:rPr>
      </w:pPr>
    </w:p>
    <w:p w14:paraId="58D3AAC1" w14:textId="77777777" w:rsidR="007F5506" w:rsidRDefault="007F5506" w:rsidP="00900A1E">
      <w:pPr>
        <w:rPr>
          <w:ins w:id="1426" w:author="yamel peraza" w:date="2015-02-26T18:45:00Z"/>
        </w:rPr>
      </w:pPr>
    </w:p>
    <w:p w14:paraId="4B4A9D28" w14:textId="77777777" w:rsidR="007F5506" w:rsidRDefault="007F5506" w:rsidP="00900A1E">
      <w:pPr>
        <w:rPr>
          <w:ins w:id="1427" w:author="yamel peraza" w:date="2015-02-26T18:45:00Z"/>
        </w:rPr>
      </w:pPr>
    </w:p>
    <w:p w14:paraId="087BE8B8" w14:textId="77777777" w:rsidR="007F5506" w:rsidRDefault="007F5506" w:rsidP="00900A1E">
      <w:pPr>
        <w:rPr>
          <w:ins w:id="1428" w:author="yamel peraza" w:date="2015-02-26T18:45:00Z"/>
        </w:rPr>
      </w:pPr>
    </w:p>
    <w:p w14:paraId="149B7E83" w14:textId="77777777" w:rsidR="007F5506" w:rsidRDefault="007F5506" w:rsidP="00900A1E">
      <w:pPr>
        <w:rPr>
          <w:ins w:id="1429" w:author="yamel peraza" w:date="2015-02-26T18:45:00Z"/>
        </w:rPr>
      </w:pPr>
    </w:p>
    <w:p w14:paraId="2C512CC0" w14:textId="77777777" w:rsidR="007F5506" w:rsidRDefault="007F5506" w:rsidP="00900A1E">
      <w:pPr>
        <w:rPr>
          <w:ins w:id="1430" w:author="yamel peraza" w:date="2015-02-26T18:45:00Z"/>
        </w:rPr>
      </w:pPr>
    </w:p>
    <w:p w14:paraId="412E8E54" w14:textId="77777777" w:rsidR="007F5506" w:rsidRDefault="007F5506" w:rsidP="00900A1E">
      <w:pPr>
        <w:rPr>
          <w:ins w:id="1431" w:author="yamel peraza" w:date="2015-02-26T18:45:00Z"/>
        </w:rPr>
      </w:pPr>
    </w:p>
    <w:p w14:paraId="697F56B9" w14:textId="748E08EF" w:rsidR="00273E04" w:rsidDel="003E009E" w:rsidRDefault="00273E04" w:rsidP="00273E04">
      <w:pPr>
        <w:rPr>
          <w:ins w:id="1432" w:author="Jacek" w:date="2015-02-27T13:09:00Z"/>
          <w:del w:id="1433" w:author="yamel peraza" w:date="2015-03-18T15:11: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273E04" w:rsidRPr="00DE75FA" w14:paraId="57D1CD8B" w14:textId="77777777" w:rsidTr="00273E04">
        <w:trPr>
          <w:ins w:id="1434" w:author="Jacek" w:date="2015-02-27T13:09:00Z"/>
        </w:trPr>
        <w:tc>
          <w:tcPr>
            <w:tcW w:w="3708" w:type="dxa"/>
            <w:tcMar>
              <w:top w:w="100" w:type="dxa"/>
              <w:left w:w="115" w:type="dxa"/>
              <w:bottom w:w="100" w:type="dxa"/>
              <w:right w:w="115" w:type="dxa"/>
            </w:tcMar>
          </w:tcPr>
          <w:p w14:paraId="552EE98C" w14:textId="07F9BB5A" w:rsidR="00273E04" w:rsidRPr="00DE75FA" w:rsidRDefault="00273E04" w:rsidP="00273E04">
            <w:pPr>
              <w:spacing w:after="0" w:line="360" w:lineRule="auto"/>
              <w:rPr>
                <w:ins w:id="1435" w:author="Jacek" w:date="2015-02-27T13:09:00Z"/>
                <w:rFonts w:ascii="Times New Roman" w:hAnsi="Times New Roman" w:cs="Times New Roman"/>
              </w:rPr>
            </w:pPr>
            <w:ins w:id="1436" w:author="Jacek" w:date="2015-02-27T13:09:00Z">
              <w:r w:rsidRPr="00DE75FA">
                <w:rPr>
                  <w:rFonts w:ascii="Times New Roman" w:eastAsia="Times New Roman" w:hAnsi="Times New Roman" w:cs="Times New Roman"/>
                  <w:b/>
                  <w:i/>
                  <w:sz w:val="24"/>
                </w:rPr>
                <w:lastRenderedPageBreak/>
                <w:t xml:space="preserve">Use Case Name </w:t>
              </w:r>
              <w:r>
                <w:rPr>
                  <w:rFonts w:ascii="Times New Roman" w:eastAsia="Times New Roman" w:hAnsi="Times New Roman" w:cs="Times New Roman"/>
                  <w:b/>
                  <w:sz w:val="24"/>
                </w:rPr>
                <w:t>(SPW5_1</w:t>
              </w:r>
            </w:ins>
            <w:ins w:id="1437" w:author="yamel peraza" w:date="2015-03-18T15:11:00Z">
              <w:r w:rsidR="003E009E">
                <w:rPr>
                  <w:rFonts w:ascii="Times New Roman" w:eastAsia="Times New Roman" w:hAnsi="Times New Roman" w:cs="Times New Roman"/>
                  <w:b/>
                  <w:sz w:val="24"/>
                </w:rPr>
                <w:t>07</w:t>
              </w:r>
            </w:ins>
            <w:ins w:id="1438" w:author="Jacek" w:date="2015-02-27T13:09:00Z">
              <w:del w:id="1439" w:author="yamel peraza" w:date="2015-03-18T15:11:00Z">
                <w:r w:rsidDel="003E009E">
                  <w:rPr>
                    <w:rFonts w:ascii="Times New Roman" w:eastAsia="Times New Roman" w:hAnsi="Times New Roman" w:cs="Times New Roman"/>
                    <w:b/>
                    <w:sz w:val="24"/>
                  </w:rPr>
                  <w:delText>10</w:delText>
                </w:r>
              </w:del>
              <w:r w:rsidRPr="00DE75FA">
                <w:rPr>
                  <w:rFonts w:ascii="Times New Roman" w:eastAsia="Times New Roman" w:hAnsi="Times New Roman" w:cs="Times New Roman"/>
                  <w:b/>
                  <w:sz w:val="24"/>
                </w:rPr>
                <w:t>)</w:t>
              </w:r>
            </w:ins>
          </w:p>
        </w:tc>
        <w:tc>
          <w:tcPr>
            <w:tcW w:w="5850" w:type="dxa"/>
            <w:tcMar>
              <w:top w:w="100" w:type="dxa"/>
              <w:left w:w="115" w:type="dxa"/>
              <w:bottom w:w="100" w:type="dxa"/>
              <w:right w:w="115" w:type="dxa"/>
            </w:tcMar>
          </w:tcPr>
          <w:p w14:paraId="03C280BF" w14:textId="716DCAC1" w:rsidR="00273E04" w:rsidRPr="00DE75FA" w:rsidRDefault="00273E04" w:rsidP="00273E04">
            <w:pPr>
              <w:spacing w:after="0" w:line="360" w:lineRule="auto"/>
              <w:rPr>
                <w:ins w:id="1440" w:author="Jacek" w:date="2015-02-27T13:09:00Z"/>
                <w:rFonts w:ascii="Times New Roman" w:hAnsi="Times New Roman" w:cs="Times New Roman"/>
              </w:rPr>
            </w:pPr>
            <w:ins w:id="1441" w:author="Jacek" w:date="2015-02-27T13:09:00Z">
              <w:r>
                <w:rPr>
                  <w:rFonts w:ascii="Times New Roman" w:eastAsia="Times New Roman" w:hAnsi="Times New Roman" w:cs="Times New Roman"/>
                  <w:b/>
                  <w:sz w:val="24"/>
                </w:rPr>
                <w:t>Select all users</w:t>
              </w:r>
            </w:ins>
          </w:p>
        </w:tc>
      </w:tr>
      <w:tr w:rsidR="00273E04" w:rsidRPr="00DE75FA" w14:paraId="37FFC385" w14:textId="77777777" w:rsidTr="00273E04">
        <w:trPr>
          <w:ins w:id="1442" w:author="Jacek" w:date="2015-02-27T13:09:00Z"/>
        </w:trPr>
        <w:tc>
          <w:tcPr>
            <w:tcW w:w="3708" w:type="dxa"/>
            <w:shd w:val="clear" w:color="auto" w:fill="BDD6EE"/>
            <w:tcMar>
              <w:top w:w="100" w:type="dxa"/>
              <w:left w:w="115" w:type="dxa"/>
              <w:bottom w:w="100" w:type="dxa"/>
              <w:right w:w="115" w:type="dxa"/>
            </w:tcMar>
          </w:tcPr>
          <w:p w14:paraId="26C72324" w14:textId="77777777" w:rsidR="00273E04" w:rsidRPr="00DE75FA" w:rsidRDefault="00273E04" w:rsidP="00273E04">
            <w:pPr>
              <w:spacing w:after="0" w:line="360" w:lineRule="auto"/>
              <w:rPr>
                <w:ins w:id="1443" w:author="Jacek" w:date="2015-02-27T13:09:00Z"/>
                <w:rFonts w:ascii="Times New Roman" w:hAnsi="Times New Roman" w:cs="Times New Roman"/>
              </w:rPr>
            </w:pPr>
            <w:ins w:id="1444" w:author="Jacek" w:date="2015-02-27T13:09:00Z">
              <w:r w:rsidRPr="00DE75FA">
                <w:rPr>
                  <w:rFonts w:ascii="Times New Roman" w:eastAsia="Times New Roman" w:hAnsi="Times New Roman" w:cs="Times New Roman"/>
                  <w:b/>
                  <w:i/>
                  <w:sz w:val="24"/>
                </w:rPr>
                <w:t>Participating Actor</w:t>
              </w:r>
            </w:ins>
          </w:p>
        </w:tc>
        <w:tc>
          <w:tcPr>
            <w:tcW w:w="5850" w:type="dxa"/>
            <w:shd w:val="clear" w:color="auto" w:fill="BDD6EE"/>
            <w:tcMar>
              <w:top w:w="100" w:type="dxa"/>
              <w:left w:w="115" w:type="dxa"/>
              <w:bottom w:w="100" w:type="dxa"/>
              <w:right w:w="115" w:type="dxa"/>
            </w:tcMar>
          </w:tcPr>
          <w:p w14:paraId="409BE728" w14:textId="046999EB" w:rsidR="00273E04" w:rsidRPr="00DE75FA" w:rsidRDefault="00273E04" w:rsidP="00273E04">
            <w:pPr>
              <w:spacing w:after="0" w:line="360" w:lineRule="auto"/>
              <w:rPr>
                <w:ins w:id="1445" w:author="Jacek" w:date="2015-02-27T13:09:00Z"/>
                <w:rFonts w:ascii="Times New Roman" w:hAnsi="Times New Roman" w:cs="Times New Roman"/>
              </w:rPr>
            </w:pPr>
            <w:ins w:id="1446" w:author="Jacek" w:date="2015-02-27T13:09:00Z">
              <w:r>
                <w:rPr>
                  <w:rFonts w:ascii="Times New Roman" w:eastAsia="Times New Roman" w:hAnsi="Times New Roman" w:cs="Times New Roman"/>
                  <w:sz w:val="24"/>
                </w:rPr>
                <w:t>Head Professor</w:t>
              </w:r>
            </w:ins>
          </w:p>
        </w:tc>
      </w:tr>
      <w:tr w:rsidR="00273E04" w:rsidRPr="00DE75FA" w14:paraId="423247D8" w14:textId="77777777" w:rsidTr="00273E04">
        <w:trPr>
          <w:ins w:id="1447" w:author="Jacek" w:date="2015-02-27T13:09:00Z"/>
        </w:trPr>
        <w:tc>
          <w:tcPr>
            <w:tcW w:w="3708" w:type="dxa"/>
            <w:tcMar>
              <w:top w:w="100" w:type="dxa"/>
              <w:left w:w="115" w:type="dxa"/>
              <w:bottom w:w="100" w:type="dxa"/>
              <w:right w:w="115" w:type="dxa"/>
            </w:tcMar>
          </w:tcPr>
          <w:p w14:paraId="69FCA4EC" w14:textId="77777777" w:rsidR="00273E04" w:rsidRPr="00DE75FA" w:rsidRDefault="00273E04" w:rsidP="00273E04">
            <w:pPr>
              <w:spacing w:after="0" w:line="360" w:lineRule="auto"/>
              <w:rPr>
                <w:ins w:id="1448" w:author="Jacek" w:date="2015-02-27T13:09:00Z"/>
                <w:rFonts w:ascii="Times New Roman" w:hAnsi="Times New Roman" w:cs="Times New Roman"/>
              </w:rPr>
            </w:pPr>
            <w:ins w:id="1449" w:author="Jacek" w:date="2015-02-27T13:09:00Z">
              <w:r w:rsidRPr="00DE75FA">
                <w:rPr>
                  <w:rFonts w:ascii="Times New Roman" w:eastAsia="Times New Roman" w:hAnsi="Times New Roman" w:cs="Times New Roman"/>
                  <w:b/>
                  <w:i/>
                  <w:sz w:val="24"/>
                </w:rPr>
                <w:t>Flow of Events</w:t>
              </w:r>
            </w:ins>
          </w:p>
        </w:tc>
        <w:tc>
          <w:tcPr>
            <w:tcW w:w="5850" w:type="dxa"/>
            <w:tcMar>
              <w:top w:w="100" w:type="dxa"/>
              <w:left w:w="115" w:type="dxa"/>
              <w:bottom w:w="100" w:type="dxa"/>
              <w:right w:w="115" w:type="dxa"/>
            </w:tcMar>
          </w:tcPr>
          <w:p w14:paraId="4F35045F" w14:textId="77777777" w:rsidR="00273E04" w:rsidRDefault="00273E04" w:rsidP="00273E04">
            <w:pPr>
              <w:pStyle w:val="ListParagraph"/>
              <w:numPr>
                <w:ilvl w:val="0"/>
                <w:numId w:val="79"/>
              </w:numPr>
              <w:spacing w:line="256" w:lineRule="auto"/>
              <w:jc w:val="left"/>
              <w:rPr>
                <w:ins w:id="1450" w:author="Jacek" w:date="2015-02-27T13:12:00Z"/>
                <w:rFonts w:ascii="Times New Roman" w:hAnsi="Times New Roman" w:cs="Times New Roman"/>
              </w:rPr>
            </w:pPr>
            <w:ins w:id="1451" w:author="Jacek" w:date="2015-02-27T13:12:00Z">
              <w:r>
                <w:rPr>
                  <w:rFonts w:ascii="Times New Roman" w:hAnsi="Times New Roman" w:cs="Times New Roman"/>
                </w:rPr>
                <w:t>Head Professor clicks on “View All Users” button.</w:t>
              </w:r>
            </w:ins>
          </w:p>
          <w:p w14:paraId="4B30C033" w14:textId="77777777" w:rsidR="00273E04" w:rsidRDefault="00273E04">
            <w:pPr>
              <w:pStyle w:val="ListParagraph"/>
              <w:numPr>
                <w:ilvl w:val="0"/>
                <w:numId w:val="79"/>
              </w:numPr>
              <w:spacing w:line="256" w:lineRule="auto"/>
              <w:jc w:val="left"/>
              <w:rPr>
                <w:ins w:id="1452" w:author="Jacek" w:date="2015-02-27T13:12:00Z"/>
                <w:rFonts w:ascii="Times New Roman" w:hAnsi="Times New Roman" w:cs="Times New Roman"/>
              </w:rPr>
              <w:pPrChange w:id="1453" w:author="Jacek" w:date="2015-02-27T13:10:00Z">
                <w:pPr>
                  <w:pStyle w:val="ListParagraph"/>
                  <w:numPr>
                    <w:numId w:val="67"/>
                  </w:numPr>
                  <w:spacing w:line="256" w:lineRule="auto"/>
                  <w:ind w:hanging="360"/>
                  <w:jc w:val="left"/>
                </w:pPr>
              </w:pPrChange>
            </w:pPr>
            <w:ins w:id="1454" w:author="Jacek" w:date="2015-02-27T13:12:00Z">
              <w:r>
                <w:rPr>
                  <w:rFonts w:ascii="Times New Roman" w:hAnsi="Times New Roman" w:cs="Times New Roman"/>
                </w:rPr>
                <w:t>System navigates to the user management page.</w:t>
              </w:r>
            </w:ins>
          </w:p>
          <w:p w14:paraId="75736C70" w14:textId="77777777" w:rsidR="00273E04" w:rsidRDefault="00273E04">
            <w:pPr>
              <w:pStyle w:val="ListParagraph"/>
              <w:numPr>
                <w:ilvl w:val="0"/>
                <w:numId w:val="79"/>
              </w:numPr>
              <w:spacing w:line="256" w:lineRule="auto"/>
              <w:jc w:val="left"/>
              <w:rPr>
                <w:ins w:id="1455" w:author="Jacek" w:date="2015-02-27T13:15:00Z"/>
                <w:rFonts w:ascii="Times New Roman" w:hAnsi="Times New Roman" w:cs="Times New Roman"/>
              </w:rPr>
              <w:pPrChange w:id="1456" w:author="Jacek" w:date="2015-02-27T13:10:00Z">
                <w:pPr>
                  <w:pStyle w:val="ListParagraph"/>
                  <w:numPr>
                    <w:numId w:val="67"/>
                  </w:numPr>
                  <w:spacing w:line="256" w:lineRule="auto"/>
                  <w:ind w:hanging="360"/>
                  <w:jc w:val="left"/>
                </w:pPr>
              </w:pPrChange>
            </w:pPr>
            <w:ins w:id="1457" w:author="Jacek" w:date="2015-02-27T13:14:00Z">
              <w:r>
                <w:rPr>
                  <w:rFonts w:ascii="Times New Roman" w:hAnsi="Times New Roman" w:cs="Times New Roman"/>
                </w:rPr>
                <w:t xml:space="preserve">Head Professor clicks on </w:t>
              </w:r>
            </w:ins>
            <w:ins w:id="1458" w:author="Jacek" w:date="2015-02-27T13:15:00Z">
              <w:r>
                <w:rPr>
                  <w:rFonts w:ascii="Times New Roman" w:hAnsi="Times New Roman" w:cs="Times New Roman"/>
                </w:rPr>
                <w:t>“Select All” checkbox.</w:t>
              </w:r>
            </w:ins>
          </w:p>
          <w:p w14:paraId="77097DF6" w14:textId="1AE16E2D" w:rsidR="00273E04" w:rsidRPr="00456D52" w:rsidRDefault="00273E04">
            <w:pPr>
              <w:pStyle w:val="ListParagraph"/>
              <w:numPr>
                <w:ilvl w:val="0"/>
                <w:numId w:val="79"/>
              </w:numPr>
              <w:spacing w:line="256" w:lineRule="auto"/>
              <w:jc w:val="left"/>
              <w:rPr>
                <w:ins w:id="1459" w:author="Jacek" w:date="2015-02-27T13:09:00Z"/>
                <w:rFonts w:ascii="Times New Roman" w:hAnsi="Times New Roman" w:cs="Times New Roman"/>
              </w:rPr>
              <w:pPrChange w:id="1460" w:author="Jacek" w:date="2015-02-27T13:10:00Z">
                <w:pPr>
                  <w:pStyle w:val="ListParagraph"/>
                  <w:numPr>
                    <w:numId w:val="67"/>
                  </w:numPr>
                  <w:spacing w:line="256" w:lineRule="auto"/>
                  <w:ind w:hanging="360"/>
                  <w:jc w:val="left"/>
                </w:pPr>
              </w:pPrChange>
            </w:pPr>
            <w:ins w:id="1461" w:author="Jacek" w:date="2015-02-27T13:15:00Z">
              <w:r>
                <w:rPr>
                  <w:rFonts w:ascii="Times New Roman" w:hAnsi="Times New Roman" w:cs="Times New Roman"/>
                </w:rPr>
                <w:t xml:space="preserve">System </w:t>
              </w:r>
            </w:ins>
            <w:ins w:id="1462" w:author="Jacek" w:date="2015-02-27T13:17:00Z">
              <w:r>
                <w:rPr>
                  <w:rFonts w:ascii="Times New Roman" w:hAnsi="Times New Roman" w:cs="Times New Roman"/>
                </w:rPr>
                <w:t>checks all checkboxes associated with users.</w:t>
              </w:r>
            </w:ins>
          </w:p>
        </w:tc>
      </w:tr>
      <w:tr w:rsidR="00273E04" w:rsidRPr="00DE75FA" w14:paraId="22B1FFE7" w14:textId="77777777" w:rsidTr="00273E04">
        <w:trPr>
          <w:ins w:id="1463" w:author="Jacek" w:date="2015-02-27T13:09:00Z"/>
        </w:trPr>
        <w:tc>
          <w:tcPr>
            <w:tcW w:w="3708" w:type="dxa"/>
            <w:shd w:val="clear" w:color="auto" w:fill="BDD6EE"/>
            <w:tcMar>
              <w:top w:w="100" w:type="dxa"/>
              <w:left w:w="115" w:type="dxa"/>
              <w:bottom w:w="100" w:type="dxa"/>
              <w:right w:w="115" w:type="dxa"/>
            </w:tcMar>
          </w:tcPr>
          <w:p w14:paraId="1DFAFE84" w14:textId="6813E9FD" w:rsidR="00273E04" w:rsidRPr="00DE75FA" w:rsidRDefault="00273E04" w:rsidP="00273E04">
            <w:pPr>
              <w:spacing w:after="0" w:line="360" w:lineRule="auto"/>
              <w:rPr>
                <w:ins w:id="1464" w:author="Jacek" w:date="2015-02-27T13:09:00Z"/>
                <w:rFonts w:ascii="Times New Roman" w:hAnsi="Times New Roman" w:cs="Times New Roman"/>
              </w:rPr>
            </w:pPr>
            <w:ins w:id="1465" w:author="Jacek" w:date="2015-02-27T13:09:00Z">
              <w:r w:rsidRPr="00DE75FA">
                <w:rPr>
                  <w:rFonts w:ascii="Times New Roman" w:eastAsia="Times New Roman" w:hAnsi="Times New Roman" w:cs="Times New Roman"/>
                  <w:b/>
                  <w:i/>
                  <w:sz w:val="24"/>
                </w:rPr>
                <w:t>Alternative Flows</w:t>
              </w:r>
            </w:ins>
          </w:p>
        </w:tc>
        <w:tc>
          <w:tcPr>
            <w:tcW w:w="5850" w:type="dxa"/>
            <w:shd w:val="clear" w:color="auto" w:fill="BDD6EE"/>
            <w:tcMar>
              <w:top w:w="100" w:type="dxa"/>
              <w:left w:w="115" w:type="dxa"/>
              <w:bottom w:w="100" w:type="dxa"/>
              <w:right w:w="115" w:type="dxa"/>
            </w:tcMar>
          </w:tcPr>
          <w:p w14:paraId="4102C7A6" w14:textId="554C76CF" w:rsidR="00273E04" w:rsidRPr="002176F5" w:rsidRDefault="00273E04">
            <w:pPr>
              <w:pStyle w:val="ListParagraph"/>
              <w:spacing w:line="256" w:lineRule="auto"/>
              <w:jc w:val="left"/>
              <w:rPr>
                <w:ins w:id="1466" w:author="Jacek" w:date="2015-02-27T13:09:00Z"/>
                <w:rFonts w:ascii="Times New Roman" w:eastAsiaTheme="minorHAnsi" w:hAnsi="Times New Roman" w:cs="Times New Roman"/>
              </w:rPr>
              <w:pPrChange w:id="1467" w:author="Jacek" w:date="2015-02-27T13:17:00Z">
                <w:pPr>
                  <w:pStyle w:val="ListParagraph"/>
                  <w:numPr>
                    <w:numId w:val="68"/>
                  </w:numPr>
                  <w:spacing w:line="256" w:lineRule="auto"/>
                  <w:ind w:hanging="360"/>
                  <w:jc w:val="left"/>
                </w:pPr>
              </w:pPrChange>
            </w:pPr>
          </w:p>
        </w:tc>
      </w:tr>
      <w:tr w:rsidR="00273E04" w:rsidRPr="00DE75FA" w14:paraId="72E18113" w14:textId="77777777" w:rsidTr="00273E04">
        <w:trPr>
          <w:ins w:id="1468" w:author="Jacek" w:date="2015-02-27T13:09:00Z"/>
        </w:trPr>
        <w:tc>
          <w:tcPr>
            <w:tcW w:w="3708" w:type="dxa"/>
            <w:tcMar>
              <w:top w:w="100" w:type="dxa"/>
              <w:left w:w="115" w:type="dxa"/>
              <w:bottom w:w="100" w:type="dxa"/>
              <w:right w:w="115" w:type="dxa"/>
            </w:tcMar>
          </w:tcPr>
          <w:p w14:paraId="21B2F72B" w14:textId="77777777" w:rsidR="00273E04" w:rsidRPr="00DE75FA" w:rsidRDefault="00273E04" w:rsidP="00273E04">
            <w:pPr>
              <w:spacing w:after="0" w:line="360" w:lineRule="auto"/>
              <w:rPr>
                <w:ins w:id="1469" w:author="Jacek" w:date="2015-02-27T13:09:00Z"/>
                <w:rFonts w:ascii="Times New Roman" w:hAnsi="Times New Roman" w:cs="Times New Roman"/>
              </w:rPr>
            </w:pPr>
            <w:ins w:id="1470" w:author="Jacek" w:date="2015-02-27T13:09:00Z">
              <w:r w:rsidRPr="00DE75FA">
                <w:rPr>
                  <w:rFonts w:ascii="Times New Roman" w:eastAsia="Times New Roman" w:hAnsi="Times New Roman" w:cs="Times New Roman"/>
                  <w:b/>
                  <w:i/>
                  <w:sz w:val="24"/>
                </w:rPr>
                <w:t>Entry Conditions</w:t>
              </w:r>
            </w:ins>
          </w:p>
        </w:tc>
        <w:tc>
          <w:tcPr>
            <w:tcW w:w="5850" w:type="dxa"/>
            <w:tcMar>
              <w:top w:w="100" w:type="dxa"/>
              <w:left w:w="115" w:type="dxa"/>
              <w:bottom w:w="100" w:type="dxa"/>
              <w:right w:w="115" w:type="dxa"/>
            </w:tcMar>
          </w:tcPr>
          <w:p w14:paraId="38D8EBC1" w14:textId="77777777" w:rsidR="00273E04" w:rsidRDefault="00273E04" w:rsidP="00273E04">
            <w:pPr>
              <w:pStyle w:val="ListParagraph"/>
              <w:numPr>
                <w:ilvl w:val="0"/>
                <w:numId w:val="55"/>
              </w:numPr>
              <w:spacing w:line="256" w:lineRule="auto"/>
              <w:jc w:val="left"/>
              <w:rPr>
                <w:ins w:id="1471" w:author="Jacek" w:date="2015-02-27T13:14:00Z"/>
                <w:rFonts w:ascii="Times New Roman" w:hAnsi="Times New Roman" w:cs="Times New Roman"/>
              </w:rPr>
            </w:pPr>
            <w:ins w:id="1472" w:author="Jacek" w:date="2015-02-27T13:14:00Z">
              <w:r>
                <w:rPr>
                  <w:rFonts w:ascii="Times New Roman" w:hAnsi="Times New Roman" w:cs="Times New Roman"/>
                </w:rPr>
                <w:t>Head Professor is logged in.</w:t>
              </w:r>
            </w:ins>
          </w:p>
          <w:p w14:paraId="2A4D4F21" w14:textId="74D92A0B" w:rsidR="00273E04" w:rsidRPr="00456D52" w:rsidRDefault="00273E04" w:rsidP="00273E04">
            <w:pPr>
              <w:pStyle w:val="ListParagraph"/>
              <w:numPr>
                <w:ilvl w:val="0"/>
                <w:numId w:val="55"/>
              </w:numPr>
              <w:spacing w:line="256" w:lineRule="auto"/>
              <w:jc w:val="left"/>
              <w:rPr>
                <w:ins w:id="1473" w:author="Jacek" w:date="2015-02-27T13:09:00Z"/>
                <w:rFonts w:ascii="Times New Roman" w:hAnsi="Times New Roman" w:cs="Times New Roman"/>
              </w:rPr>
            </w:pPr>
            <w:ins w:id="1474" w:author="Jacek" w:date="2015-02-27T13:14:00Z">
              <w:r>
                <w:rPr>
                  <w:rFonts w:ascii="Times New Roman" w:hAnsi="Times New Roman" w:cs="Times New Roman"/>
                </w:rPr>
                <w:t>Head Professor has navigated to admin dashboard.</w:t>
              </w:r>
            </w:ins>
          </w:p>
        </w:tc>
      </w:tr>
      <w:tr w:rsidR="00273E04" w:rsidRPr="00DE75FA" w14:paraId="1B57BBD4" w14:textId="77777777" w:rsidTr="00273E04">
        <w:trPr>
          <w:ins w:id="1475" w:author="Jacek" w:date="2015-02-27T13:09:00Z"/>
        </w:trPr>
        <w:tc>
          <w:tcPr>
            <w:tcW w:w="3708" w:type="dxa"/>
            <w:shd w:val="clear" w:color="auto" w:fill="BDD6EE"/>
            <w:tcMar>
              <w:top w:w="100" w:type="dxa"/>
              <w:left w:w="115" w:type="dxa"/>
              <w:bottom w:w="100" w:type="dxa"/>
              <w:right w:w="115" w:type="dxa"/>
            </w:tcMar>
          </w:tcPr>
          <w:p w14:paraId="502198CF" w14:textId="77777777" w:rsidR="00273E04" w:rsidRPr="00DE75FA" w:rsidRDefault="00273E04" w:rsidP="00273E04">
            <w:pPr>
              <w:spacing w:after="0" w:line="360" w:lineRule="auto"/>
              <w:rPr>
                <w:ins w:id="1476" w:author="Jacek" w:date="2015-02-27T13:09:00Z"/>
                <w:rFonts w:ascii="Times New Roman" w:hAnsi="Times New Roman" w:cs="Times New Roman"/>
              </w:rPr>
            </w:pPr>
            <w:ins w:id="1477" w:author="Jacek" w:date="2015-02-27T13:09:00Z">
              <w:r w:rsidRPr="00DE75FA">
                <w:rPr>
                  <w:rFonts w:ascii="Times New Roman" w:eastAsia="Times New Roman" w:hAnsi="Times New Roman" w:cs="Times New Roman"/>
                  <w:b/>
                  <w:i/>
                  <w:sz w:val="24"/>
                </w:rPr>
                <w:t>Exit Conditions</w:t>
              </w:r>
            </w:ins>
          </w:p>
        </w:tc>
        <w:tc>
          <w:tcPr>
            <w:tcW w:w="5850" w:type="dxa"/>
            <w:shd w:val="clear" w:color="auto" w:fill="BDD6EE"/>
            <w:tcMar>
              <w:top w:w="100" w:type="dxa"/>
              <w:left w:w="115" w:type="dxa"/>
              <w:bottom w:w="100" w:type="dxa"/>
              <w:right w:w="115" w:type="dxa"/>
            </w:tcMar>
          </w:tcPr>
          <w:p w14:paraId="33F00E0C" w14:textId="6C91B869" w:rsidR="00273E04" w:rsidRPr="00D94FC9" w:rsidRDefault="00273E04" w:rsidP="00273E04">
            <w:pPr>
              <w:pStyle w:val="ListParagraph"/>
              <w:numPr>
                <w:ilvl w:val="0"/>
                <w:numId w:val="56"/>
              </w:numPr>
              <w:spacing w:line="256" w:lineRule="auto"/>
              <w:jc w:val="left"/>
              <w:rPr>
                <w:ins w:id="1478" w:author="Jacek" w:date="2015-02-27T13:09:00Z"/>
                <w:rFonts w:ascii="Times New Roman" w:eastAsiaTheme="minorHAnsi" w:hAnsi="Times New Roman" w:cs="Times New Roman"/>
              </w:rPr>
            </w:pPr>
            <w:ins w:id="1479" w:author="Jacek" w:date="2015-02-27T13:18:00Z">
              <w:r>
                <w:rPr>
                  <w:rFonts w:ascii="Times New Roman" w:hAnsi="Times New Roman" w:cs="Times New Roman"/>
                </w:rPr>
                <w:t>Head Professor</w:t>
              </w:r>
            </w:ins>
            <w:ins w:id="1480" w:author="Jacek" w:date="2015-02-27T13:09:00Z">
              <w:r>
                <w:rPr>
                  <w:rFonts w:ascii="Times New Roman" w:hAnsi="Times New Roman" w:cs="Times New Roman"/>
                </w:rPr>
                <w:t xml:space="preserve"> successfully </w:t>
              </w:r>
            </w:ins>
            <w:ins w:id="1481" w:author="Jacek" w:date="2015-02-27T13:18:00Z">
              <w:r>
                <w:rPr>
                  <w:rFonts w:ascii="Times New Roman" w:hAnsi="Times New Roman" w:cs="Times New Roman"/>
                </w:rPr>
                <w:t>selects all users.</w:t>
              </w:r>
            </w:ins>
          </w:p>
        </w:tc>
      </w:tr>
    </w:tbl>
    <w:p w14:paraId="0FCD62D9" w14:textId="77777777" w:rsidR="00273E04" w:rsidRDefault="00273E04" w:rsidP="00273E04">
      <w:pPr>
        <w:rPr>
          <w:ins w:id="1482" w:author="Jacek" w:date="2015-02-27T13:09:00Z"/>
        </w:rPr>
      </w:pPr>
    </w:p>
    <w:p w14:paraId="69262DA9" w14:textId="77777777" w:rsidR="007F5506" w:rsidRDefault="007F5506" w:rsidP="00900A1E">
      <w:pPr>
        <w:rPr>
          <w:ins w:id="1483" w:author="yamel peraza" w:date="2015-02-26T18:46:00Z"/>
        </w:rPr>
      </w:pPr>
    </w:p>
    <w:p w14:paraId="609141A0" w14:textId="77777777" w:rsidR="00E40FD8" w:rsidRDefault="00E40FD8" w:rsidP="00900A1E">
      <w:pPr>
        <w:rPr>
          <w:ins w:id="1484" w:author="yamel peraza" w:date="2015-04-27T12:53: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AA1283" w:rsidRPr="00DE75FA" w14:paraId="0E67C07C" w14:textId="77777777" w:rsidTr="000545E3">
        <w:trPr>
          <w:ins w:id="1485" w:author="yamel peraza" w:date="2015-04-27T12:53:00Z"/>
        </w:trPr>
        <w:tc>
          <w:tcPr>
            <w:tcW w:w="3708" w:type="dxa"/>
            <w:tcMar>
              <w:top w:w="100" w:type="dxa"/>
              <w:left w:w="115" w:type="dxa"/>
              <w:bottom w:w="100" w:type="dxa"/>
              <w:right w:w="115" w:type="dxa"/>
            </w:tcMar>
          </w:tcPr>
          <w:p w14:paraId="201D0448" w14:textId="6B3E2482" w:rsidR="00AA1283" w:rsidRPr="00DE75FA" w:rsidRDefault="00AA1283" w:rsidP="000545E3">
            <w:pPr>
              <w:spacing w:after="0" w:line="360" w:lineRule="auto"/>
              <w:rPr>
                <w:ins w:id="1486" w:author="yamel peraza" w:date="2015-04-27T12:53:00Z"/>
                <w:rFonts w:ascii="Times New Roman" w:hAnsi="Times New Roman" w:cs="Times New Roman"/>
              </w:rPr>
            </w:pPr>
            <w:ins w:id="1487" w:author="yamel peraza" w:date="2015-04-27T12:53:00Z">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w:t>
              </w:r>
            </w:ins>
            <w:ins w:id="1488" w:author="yamel peraza" w:date="2015-04-27T17:52:00Z">
              <w:r w:rsidR="00A41E09">
                <w:rPr>
                  <w:rFonts w:ascii="Times New Roman" w:eastAsia="Times New Roman" w:hAnsi="Times New Roman" w:cs="Times New Roman"/>
                  <w:b/>
                  <w:sz w:val="24"/>
                </w:rPr>
                <w:t>10</w:t>
              </w:r>
            </w:ins>
            <w:ins w:id="1489" w:author="yamel peraza" w:date="2015-04-27T12:54:00Z">
              <w:r>
                <w:rPr>
                  <w:rFonts w:ascii="Times New Roman" w:eastAsia="Times New Roman" w:hAnsi="Times New Roman" w:cs="Times New Roman"/>
                  <w:b/>
                  <w:sz w:val="24"/>
                </w:rPr>
                <w:t>8</w:t>
              </w:r>
            </w:ins>
            <w:ins w:id="1490" w:author="yamel peraza" w:date="2015-04-27T12:53:00Z">
              <w:r w:rsidRPr="00DE75FA">
                <w:rPr>
                  <w:rFonts w:ascii="Times New Roman" w:eastAsia="Times New Roman" w:hAnsi="Times New Roman" w:cs="Times New Roman"/>
                  <w:b/>
                  <w:sz w:val="24"/>
                </w:rPr>
                <w:t>)</w:t>
              </w:r>
            </w:ins>
          </w:p>
        </w:tc>
        <w:tc>
          <w:tcPr>
            <w:tcW w:w="5850" w:type="dxa"/>
            <w:tcMar>
              <w:top w:w="100" w:type="dxa"/>
              <w:left w:w="115" w:type="dxa"/>
              <w:bottom w:w="100" w:type="dxa"/>
              <w:right w:w="115" w:type="dxa"/>
            </w:tcMar>
          </w:tcPr>
          <w:p w14:paraId="1439F48F" w14:textId="77777777" w:rsidR="00AA1283" w:rsidRPr="00DE75FA" w:rsidRDefault="00AA1283" w:rsidP="000545E3">
            <w:pPr>
              <w:spacing w:after="0" w:line="360" w:lineRule="auto"/>
              <w:rPr>
                <w:ins w:id="1491" w:author="yamel peraza" w:date="2015-04-27T12:53:00Z"/>
                <w:rFonts w:ascii="Times New Roman" w:hAnsi="Times New Roman" w:cs="Times New Roman"/>
              </w:rPr>
            </w:pPr>
            <w:ins w:id="1492" w:author="yamel peraza" w:date="2015-04-27T12:53:00Z">
              <w:r>
                <w:rPr>
                  <w:rFonts w:ascii="Times New Roman" w:eastAsia="Times New Roman" w:hAnsi="Times New Roman" w:cs="Times New Roman"/>
                  <w:b/>
                  <w:sz w:val="24"/>
                </w:rPr>
                <w:t>Request Virtual Machine</w:t>
              </w:r>
            </w:ins>
          </w:p>
        </w:tc>
      </w:tr>
      <w:tr w:rsidR="00AA1283" w14:paraId="0A23D156" w14:textId="77777777" w:rsidTr="000545E3">
        <w:trPr>
          <w:ins w:id="1493" w:author="yamel peraza" w:date="2015-04-27T12:53:00Z"/>
        </w:trPr>
        <w:tc>
          <w:tcPr>
            <w:tcW w:w="3708" w:type="dxa"/>
            <w:tcMar>
              <w:top w:w="100" w:type="dxa"/>
              <w:left w:w="115" w:type="dxa"/>
              <w:bottom w:w="100" w:type="dxa"/>
              <w:right w:w="115" w:type="dxa"/>
            </w:tcMar>
          </w:tcPr>
          <w:p w14:paraId="3D5000CE" w14:textId="77777777" w:rsidR="00AA1283" w:rsidRPr="00B608AA" w:rsidRDefault="00AA1283" w:rsidP="00AA1283">
            <w:pPr>
              <w:pStyle w:val="NormalWeb"/>
              <w:numPr>
                <w:ilvl w:val="0"/>
                <w:numId w:val="81"/>
              </w:numPr>
              <w:spacing w:before="0" w:beforeAutospacing="0" w:after="150" w:afterAutospacing="0" w:line="294" w:lineRule="atLeast"/>
              <w:ind w:left="150"/>
              <w:jc w:val="left"/>
              <w:rPr>
                <w:ins w:id="1494" w:author="yamel peraza" w:date="2015-04-27T12:53:00Z"/>
                <w:rFonts w:ascii="Arial" w:hAnsi="Arial" w:cs="Arial"/>
                <w:color w:val="000000"/>
                <w:sz w:val="21"/>
                <w:szCs w:val="21"/>
              </w:rPr>
            </w:pPr>
            <w:ins w:id="1495" w:author="yamel peraza" w:date="2015-04-27T12:53:00Z">
              <w:r>
                <w:rPr>
                  <w:b/>
                  <w:i/>
                </w:rPr>
                <w:t xml:space="preserve">User Story </w:t>
              </w:r>
              <w:r>
                <w:rPr>
                  <w:b/>
                </w:rPr>
                <w:t>#148</w:t>
              </w:r>
            </w:ins>
          </w:p>
          <w:p w14:paraId="413BBBAC" w14:textId="77777777" w:rsidR="00AA1283" w:rsidRPr="00DE75FA" w:rsidRDefault="00AA1283" w:rsidP="000545E3">
            <w:pPr>
              <w:spacing w:after="0" w:line="360" w:lineRule="auto"/>
              <w:rPr>
                <w:ins w:id="1496" w:author="yamel peraza" w:date="2015-04-27T12:53:00Z"/>
                <w:rFonts w:ascii="Times New Roman" w:eastAsia="Times New Roman" w:hAnsi="Times New Roman" w:cs="Times New Roman"/>
                <w:b/>
                <w:i/>
                <w:sz w:val="24"/>
              </w:rPr>
            </w:pPr>
          </w:p>
        </w:tc>
        <w:tc>
          <w:tcPr>
            <w:tcW w:w="5850" w:type="dxa"/>
            <w:tcMar>
              <w:top w:w="100" w:type="dxa"/>
              <w:left w:w="115" w:type="dxa"/>
              <w:bottom w:w="100" w:type="dxa"/>
              <w:right w:w="115" w:type="dxa"/>
            </w:tcMar>
          </w:tcPr>
          <w:p w14:paraId="2B9B9159" w14:textId="77777777" w:rsidR="00AA1283" w:rsidRPr="00915599" w:rsidRDefault="00AA1283" w:rsidP="00AA1283">
            <w:pPr>
              <w:pStyle w:val="NormalWeb"/>
              <w:numPr>
                <w:ilvl w:val="0"/>
                <w:numId w:val="81"/>
              </w:numPr>
              <w:spacing w:before="0" w:beforeAutospacing="0" w:after="150" w:afterAutospacing="0" w:line="294" w:lineRule="atLeast"/>
              <w:ind w:left="150"/>
              <w:jc w:val="left"/>
              <w:rPr>
                <w:ins w:id="1497" w:author="yamel peraza" w:date="2015-04-27T12:53:00Z"/>
                <w:rFonts w:asciiTheme="minorHAnsi" w:hAnsiTheme="minorHAnsi" w:cs="Arial"/>
                <w:color w:val="000000"/>
                <w:sz w:val="21"/>
                <w:szCs w:val="21"/>
              </w:rPr>
            </w:pPr>
            <w:ins w:id="1498" w:author="yamel peraza" w:date="2015-04-27T12:53:00Z">
              <w:r w:rsidRPr="00B608AA">
                <w:rPr>
                  <w:rFonts w:asciiTheme="minorHAnsi" w:hAnsiTheme="minorHAnsi" w:cs="Arial"/>
                  <w:color w:val="000000"/>
                  <w:sz w:val="21"/>
                  <w:szCs w:val="21"/>
                </w:rPr>
                <w:t>As a student, I want to request a number of virtual machine resources to the head professor, so I have the opportunity to customize my virtual environment with the exact number of virtual machines, the image of preference, the amount of RAM and the storage amount needed for my project.</w:t>
              </w:r>
              <w:r>
                <w:rPr>
                  <w:rFonts w:asciiTheme="minorHAnsi" w:hAnsiTheme="minorHAnsi" w:cs="Arial"/>
                  <w:color w:val="000000"/>
                  <w:sz w:val="21"/>
                  <w:szCs w:val="21"/>
                </w:rPr>
                <w:t xml:space="preserve"> </w:t>
              </w:r>
            </w:ins>
          </w:p>
        </w:tc>
      </w:tr>
      <w:tr w:rsidR="00AA1283" w:rsidRPr="00DE75FA" w14:paraId="5FD56D6C" w14:textId="77777777" w:rsidTr="000545E3">
        <w:trPr>
          <w:ins w:id="1499" w:author="yamel peraza" w:date="2015-04-27T12:53:00Z"/>
        </w:trPr>
        <w:tc>
          <w:tcPr>
            <w:tcW w:w="3708" w:type="dxa"/>
            <w:shd w:val="clear" w:color="auto" w:fill="BDD6EE"/>
            <w:tcMar>
              <w:top w:w="100" w:type="dxa"/>
              <w:left w:w="115" w:type="dxa"/>
              <w:bottom w:w="100" w:type="dxa"/>
              <w:right w:w="115" w:type="dxa"/>
            </w:tcMar>
          </w:tcPr>
          <w:p w14:paraId="1B228718" w14:textId="77777777" w:rsidR="00AA1283" w:rsidRPr="00DE75FA" w:rsidRDefault="00AA1283" w:rsidP="000545E3">
            <w:pPr>
              <w:spacing w:after="0" w:line="360" w:lineRule="auto"/>
              <w:rPr>
                <w:ins w:id="1500" w:author="yamel peraza" w:date="2015-04-27T12:53:00Z"/>
                <w:rFonts w:ascii="Times New Roman" w:hAnsi="Times New Roman" w:cs="Times New Roman"/>
              </w:rPr>
            </w:pPr>
            <w:ins w:id="1501" w:author="yamel peraza" w:date="2015-04-27T12:53:00Z">
              <w:r w:rsidRPr="00DE75FA">
                <w:rPr>
                  <w:rFonts w:ascii="Times New Roman" w:eastAsia="Times New Roman" w:hAnsi="Times New Roman" w:cs="Times New Roman"/>
                  <w:b/>
                  <w:i/>
                  <w:sz w:val="24"/>
                </w:rPr>
                <w:t>Participating Actor</w:t>
              </w:r>
            </w:ins>
          </w:p>
        </w:tc>
        <w:tc>
          <w:tcPr>
            <w:tcW w:w="5850" w:type="dxa"/>
            <w:shd w:val="clear" w:color="auto" w:fill="BDD6EE"/>
            <w:tcMar>
              <w:top w:w="100" w:type="dxa"/>
              <w:left w:w="115" w:type="dxa"/>
              <w:bottom w:w="100" w:type="dxa"/>
              <w:right w:w="115" w:type="dxa"/>
            </w:tcMar>
          </w:tcPr>
          <w:p w14:paraId="16A555B3" w14:textId="77777777" w:rsidR="00AA1283" w:rsidRPr="00DE75FA" w:rsidRDefault="00AA1283" w:rsidP="000545E3">
            <w:pPr>
              <w:spacing w:after="0" w:line="360" w:lineRule="auto"/>
              <w:rPr>
                <w:ins w:id="1502" w:author="yamel peraza" w:date="2015-04-27T12:53:00Z"/>
                <w:rFonts w:ascii="Times New Roman" w:hAnsi="Times New Roman" w:cs="Times New Roman"/>
              </w:rPr>
            </w:pPr>
            <w:ins w:id="1503" w:author="yamel peraza" w:date="2015-04-27T12:53:00Z">
              <w:r>
                <w:rPr>
                  <w:rFonts w:ascii="Times New Roman" w:eastAsia="Times New Roman" w:hAnsi="Times New Roman" w:cs="Times New Roman"/>
                  <w:sz w:val="24"/>
                </w:rPr>
                <w:t>Student, email system</w:t>
              </w:r>
            </w:ins>
          </w:p>
        </w:tc>
      </w:tr>
      <w:tr w:rsidR="00AA1283" w:rsidRPr="004C4963" w14:paraId="402C290A" w14:textId="77777777" w:rsidTr="000545E3">
        <w:trPr>
          <w:ins w:id="1504" w:author="yamel peraza" w:date="2015-04-27T12:53:00Z"/>
        </w:trPr>
        <w:tc>
          <w:tcPr>
            <w:tcW w:w="3708" w:type="dxa"/>
            <w:shd w:val="clear" w:color="auto" w:fill="auto"/>
            <w:tcMar>
              <w:top w:w="100" w:type="dxa"/>
              <w:left w:w="115" w:type="dxa"/>
              <w:bottom w:w="100" w:type="dxa"/>
              <w:right w:w="115" w:type="dxa"/>
            </w:tcMar>
          </w:tcPr>
          <w:p w14:paraId="19D3A752" w14:textId="77777777" w:rsidR="00AA1283" w:rsidRPr="00DE75FA" w:rsidRDefault="00AA1283" w:rsidP="000545E3">
            <w:pPr>
              <w:spacing w:after="0" w:line="360" w:lineRule="auto"/>
              <w:rPr>
                <w:ins w:id="1505" w:author="yamel peraza" w:date="2015-04-27T12:53:00Z"/>
                <w:rFonts w:ascii="Times New Roman" w:eastAsia="Times New Roman" w:hAnsi="Times New Roman" w:cs="Times New Roman"/>
                <w:b/>
                <w:i/>
                <w:sz w:val="24"/>
              </w:rPr>
            </w:pPr>
            <w:ins w:id="1506" w:author="yamel peraza" w:date="2015-04-27T12:53:00Z">
              <w:r w:rsidRPr="00DE75FA">
                <w:rPr>
                  <w:rFonts w:ascii="Times New Roman" w:eastAsia="Times New Roman" w:hAnsi="Times New Roman" w:cs="Times New Roman"/>
                  <w:b/>
                  <w:i/>
                  <w:sz w:val="24"/>
                </w:rPr>
                <w:t>Entry Conditions</w:t>
              </w:r>
            </w:ins>
          </w:p>
        </w:tc>
        <w:tc>
          <w:tcPr>
            <w:tcW w:w="5850" w:type="dxa"/>
            <w:shd w:val="clear" w:color="auto" w:fill="auto"/>
            <w:tcMar>
              <w:top w:w="100" w:type="dxa"/>
              <w:left w:w="115" w:type="dxa"/>
              <w:bottom w:w="100" w:type="dxa"/>
              <w:right w:w="115" w:type="dxa"/>
            </w:tcMar>
          </w:tcPr>
          <w:p w14:paraId="67C6BB85" w14:textId="77777777" w:rsidR="00AA1283" w:rsidRDefault="00AA1283" w:rsidP="00AA1283">
            <w:pPr>
              <w:pStyle w:val="ListParagraph"/>
              <w:numPr>
                <w:ilvl w:val="0"/>
                <w:numId w:val="56"/>
              </w:numPr>
              <w:jc w:val="left"/>
              <w:rPr>
                <w:ins w:id="1507" w:author="yamel peraza" w:date="2015-04-27T12:53:00Z"/>
              </w:rPr>
            </w:pPr>
            <w:ins w:id="1508" w:author="yamel peraza" w:date="2015-04-27T12:53:00Z">
              <w:r w:rsidRPr="00CE00A6">
                <w:t xml:space="preserve">Student </w:t>
              </w:r>
              <w:r>
                <w:t>has logged into Senior Project Website.</w:t>
              </w:r>
            </w:ins>
          </w:p>
          <w:p w14:paraId="4E14C923" w14:textId="77777777" w:rsidR="00AA1283" w:rsidRDefault="00AA1283" w:rsidP="00AA1283">
            <w:pPr>
              <w:pStyle w:val="ListParagraph"/>
              <w:numPr>
                <w:ilvl w:val="0"/>
                <w:numId w:val="56"/>
              </w:numPr>
              <w:jc w:val="left"/>
              <w:rPr>
                <w:ins w:id="1509" w:author="yamel peraza" w:date="2015-04-27T12:53:00Z"/>
              </w:rPr>
            </w:pPr>
            <w:ins w:id="1510" w:author="yamel peraza" w:date="2015-04-27T12:53:00Z">
              <w:r>
                <w:t>Current date is after deadline to choose a project.</w:t>
              </w:r>
            </w:ins>
          </w:p>
          <w:p w14:paraId="0E752C2B" w14:textId="77777777" w:rsidR="00AA1283" w:rsidRPr="004C4963" w:rsidRDefault="00AA1283" w:rsidP="00AA1283">
            <w:pPr>
              <w:pStyle w:val="ListParagraph"/>
              <w:numPr>
                <w:ilvl w:val="0"/>
                <w:numId w:val="56"/>
              </w:numPr>
              <w:spacing w:after="0" w:line="360" w:lineRule="auto"/>
              <w:rPr>
                <w:ins w:id="1511" w:author="yamel peraza" w:date="2015-04-27T12:53:00Z"/>
                <w:rFonts w:ascii="Times New Roman" w:eastAsia="Times New Roman" w:hAnsi="Times New Roman" w:cs="Times New Roman"/>
                <w:sz w:val="24"/>
              </w:rPr>
            </w:pPr>
            <w:ins w:id="1512" w:author="yamel peraza" w:date="2015-04-27T12:53:00Z">
              <w:r>
                <w:t>Student is in project_details2 page.</w:t>
              </w:r>
            </w:ins>
          </w:p>
        </w:tc>
      </w:tr>
      <w:tr w:rsidR="00AA1283" w:rsidRPr="00B608AA" w14:paraId="5B3BC06E" w14:textId="77777777" w:rsidTr="000545E3">
        <w:trPr>
          <w:ins w:id="1513" w:author="yamel peraza" w:date="2015-04-27T12:53:00Z"/>
        </w:trPr>
        <w:tc>
          <w:tcPr>
            <w:tcW w:w="3708" w:type="dxa"/>
            <w:tcMar>
              <w:top w:w="100" w:type="dxa"/>
              <w:left w:w="115" w:type="dxa"/>
              <w:bottom w:w="100" w:type="dxa"/>
              <w:right w:w="115" w:type="dxa"/>
            </w:tcMar>
          </w:tcPr>
          <w:p w14:paraId="792F400B" w14:textId="77777777" w:rsidR="00AA1283" w:rsidRPr="00DE75FA" w:rsidRDefault="00AA1283" w:rsidP="000545E3">
            <w:pPr>
              <w:spacing w:after="0" w:line="360" w:lineRule="auto"/>
              <w:rPr>
                <w:ins w:id="1514" w:author="yamel peraza" w:date="2015-04-27T12:53:00Z"/>
                <w:rFonts w:ascii="Times New Roman" w:hAnsi="Times New Roman" w:cs="Times New Roman"/>
              </w:rPr>
            </w:pPr>
            <w:ins w:id="1515" w:author="yamel peraza" w:date="2015-04-27T12:53:00Z">
              <w:r w:rsidRPr="00DE75FA">
                <w:rPr>
                  <w:rFonts w:ascii="Times New Roman" w:eastAsia="Times New Roman" w:hAnsi="Times New Roman" w:cs="Times New Roman"/>
                  <w:b/>
                  <w:i/>
                  <w:sz w:val="24"/>
                </w:rPr>
                <w:t>Flow of Events</w:t>
              </w:r>
            </w:ins>
          </w:p>
        </w:tc>
        <w:tc>
          <w:tcPr>
            <w:tcW w:w="5850" w:type="dxa"/>
            <w:tcMar>
              <w:top w:w="100" w:type="dxa"/>
              <w:left w:w="115" w:type="dxa"/>
              <w:bottom w:w="100" w:type="dxa"/>
              <w:right w:w="115" w:type="dxa"/>
            </w:tcMar>
          </w:tcPr>
          <w:p w14:paraId="24B8D6EA" w14:textId="77777777" w:rsidR="00AA1283" w:rsidRPr="00B608AA" w:rsidRDefault="00AA1283" w:rsidP="000545E3">
            <w:pPr>
              <w:rPr>
                <w:ins w:id="1516" w:author="yamel peraza" w:date="2015-04-27T12:53:00Z"/>
                <w:rFonts w:eastAsiaTheme="minorHAnsi"/>
              </w:rPr>
            </w:pPr>
          </w:p>
          <w:p w14:paraId="62199EA8" w14:textId="77777777" w:rsidR="00AA1283" w:rsidRPr="006327E8" w:rsidRDefault="00AA1283" w:rsidP="00AA1283">
            <w:pPr>
              <w:pStyle w:val="ListParagraph"/>
              <w:numPr>
                <w:ilvl w:val="0"/>
                <w:numId w:val="71"/>
              </w:numPr>
              <w:jc w:val="left"/>
              <w:rPr>
                <w:ins w:id="1517" w:author="yamel peraza" w:date="2015-04-27T12:53:00Z"/>
                <w:rFonts w:eastAsiaTheme="minorHAnsi"/>
              </w:rPr>
            </w:pPr>
            <w:ins w:id="1518" w:author="yamel peraza" w:date="2015-04-27T12:53:00Z">
              <w:r>
                <w:t>Student clicks on Create VM-Request button in project_details2 page.</w:t>
              </w:r>
            </w:ins>
          </w:p>
          <w:p w14:paraId="0BE87018" w14:textId="77777777" w:rsidR="00AA1283" w:rsidRPr="006327E8" w:rsidRDefault="00AA1283" w:rsidP="00AA1283">
            <w:pPr>
              <w:pStyle w:val="ListParagraph"/>
              <w:numPr>
                <w:ilvl w:val="0"/>
                <w:numId w:val="71"/>
              </w:numPr>
              <w:jc w:val="left"/>
              <w:rPr>
                <w:ins w:id="1519" w:author="yamel peraza" w:date="2015-04-27T12:53:00Z"/>
                <w:rFonts w:eastAsiaTheme="minorHAnsi"/>
              </w:rPr>
            </w:pPr>
            <w:ins w:id="1520" w:author="yamel peraza" w:date="2015-04-27T12:53:00Z">
              <w:r>
                <w:rPr>
                  <w:rFonts w:eastAsiaTheme="minorHAnsi"/>
                </w:rPr>
                <w:t xml:space="preserve">System navigates to </w:t>
              </w:r>
              <w:r w:rsidRPr="006327E8">
                <w:rPr>
                  <w:rFonts w:eastAsiaTheme="minorHAnsi"/>
                </w:rPr>
                <w:t>VM – Request page.</w:t>
              </w:r>
            </w:ins>
          </w:p>
          <w:p w14:paraId="6F21131F" w14:textId="77777777" w:rsidR="00AA1283" w:rsidRPr="00B608AA" w:rsidRDefault="00AA1283" w:rsidP="00AA1283">
            <w:pPr>
              <w:pStyle w:val="ListParagraph"/>
              <w:numPr>
                <w:ilvl w:val="0"/>
                <w:numId w:val="71"/>
              </w:numPr>
              <w:jc w:val="left"/>
              <w:rPr>
                <w:ins w:id="1521" w:author="yamel peraza" w:date="2015-04-27T12:53:00Z"/>
                <w:rFonts w:eastAsiaTheme="minorHAnsi"/>
              </w:rPr>
            </w:pPr>
            <w:ins w:id="1522" w:author="yamel peraza" w:date="2015-04-27T12:53:00Z">
              <w:r>
                <w:t>Student creates a VM request by entering in input fields: the image, the amount of RAM, the storage and the number of VMs.</w:t>
              </w:r>
            </w:ins>
          </w:p>
          <w:p w14:paraId="62E77443" w14:textId="77777777" w:rsidR="00AA1283" w:rsidRPr="00B608AA" w:rsidRDefault="00AA1283" w:rsidP="00AA1283">
            <w:pPr>
              <w:pStyle w:val="ListParagraph"/>
              <w:numPr>
                <w:ilvl w:val="0"/>
                <w:numId w:val="71"/>
              </w:numPr>
              <w:jc w:val="left"/>
              <w:rPr>
                <w:ins w:id="1523" w:author="yamel peraza" w:date="2015-04-27T12:53:00Z"/>
                <w:rFonts w:eastAsiaTheme="minorHAnsi"/>
              </w:rPr>
            </w:pPr>
            <w:ins w:id="1524" w:author="yamel peraza" w:date="2015-04-27T12:53:00Z">
              <w:r>
                <w:lastRenderedPageBreak/>
                <w:t xml:space="preserve">System displays in input fields: the input image names, the amount of RAM, the Storage amount and the number of virtual machines. </w:t>
              </w:r>
            </w:ins>
          </w:p>
          <w:p w14:paraId="64640CAC" w14:textId="77777777" w:rsidR="00AA1283" w:rsidRPr="006B028B" w:rsidRDefault="00AA1283" w:rsidP="00AA1283">
            <w:pPr>
              <w:pStyle w:val="ListParagraph"/>
              <w:numPr>
                <w:ilvl w:val="0"/>
                <w:numId w:val="71"/>
              </w:numPr>
              <w:jc w:val="left"/>
              <w:rPr>
                <w:ins w:id="1525" w:author="yamel peraza" w:date="2015-04-27T12:53:00Z"/>
                <w:rFonts w:eastAsiaTheme="minorHAnsi"/>
              </w:rPr>
            </w:pPr>
            <w:ins w:id="1526" w:author="yamel peraza" w:date="2015-04-27T12:53:00Z">
              <w:r>
                <w:t>Student clicks on “Submit” button.</w:t>
              </w:r>
            </w:ins>
          </w:p>
          <w:p w14:paraId="6D47169F" w14:textId="77777777" w:rsidR="00AA1283" w:rsidRPr="00B608AA" w:rsidRDefault="00AA1283" w:rsidP="00AA1283">
            <w:pPr>
              <w:pStyle w:val="ListParagraph"/>
              <w:numPr>
                <w:ilvl w:val="0"/>
                <w:numId w:val="71"/>
              </w:numPr>
              <w:jc w:val="left"/>
              <w:rPr>
                <w:ins w:id="1527" w:author="yamel peraza" w:date="2015-04-27T12:53:00Z"/>
                <w:rFonts w:eastAsiaTheme="minorHAnsi"/>
              </w:rPr>
            </w:pPr>
            <w:ins w:id="1528" w:author="yamel peraza" w:date="2015-04-27T12:53:00Z">
              <w:r>
                <w:t xml:space="preserve">System stores virtual machine request in database, and notifies Head Professor via email about request. </w:t>
              </w:r>
              <w:r w:rsidRPr="006327E8">
                <w:rPr>
                  <w:rFonts w:eastAsiaTheme="minorHAnsi"/>
                </w:rPr>
                <w:t xml:space="preserve">  </w:t>
              </w:r>
            </w:ins>
          </w:p>
        </w:tc>
      </w:tr>
      <w:tr w:rsidR="00AA1283" w:rsidRPr="009A3FC6" w14:paraId="677B67DE" w14:textId="77777777" w:rsidTr="000545E3">
        <w:trPr>
          <w:ins w:id="1529" w:author="yamel peraza" w:date="2015-04-27T12:53:00Z"/>
        </w:trPr>
        <w:tc>
          <w:tcPr>
            <w:tcW w:w="3708" w:type="dxa"/>
            <w:shd w:val="clear" w:color="auto" w:fill="BDD6EE"/>
            <w:tcMar>
              <w:top w:w="100" w:type="dxa"/>
              <w:left w:w="115" w:type="dxa"/>
              <w:bottom w:w="100" w:type="dxa"/>
              <w:right w:w="115" w:type="dxa"/>
            </w:tcMar>
          </w:tcPr>
          <w:p w14:paraId="1E5220BE" w14:textId="77777777" w:rsidR="00AA1283" w:rsidRPr="00DE75FA" w:rsidRDefault="00AA1283" w:rsidP="000545E3">
            <w:pPr>
              <w:spacing w:after="0" w:line="360" w:lineRule="auto"/>
              <w:rPr>
                <w:ins w:id="1530" w:author="yamel peraza" w:date="2015-04-27T12:53:00Z"/>
                <w:rFonts w:ascii="Times New Roman" w:hAnsi="Times New Roman" w:cs="Times New Roman"/>
              </w:rPr>
            </w:pPr>
            <w:ins w:id="1531" w:author="yamel peraza" w:date="2015-04-27T12:53:00Z">
              <w:r w:rsidRPr="00DE75FA">
                <w:rPr>
                  <w:rFonts w:ascii="Times New Roman" w:eastAsia="Times New Roman" w:hAnsi="Times New Roman" w:cs="Times New Roman"/>
                  <w:b/>
                  <w:i/>
                  <w:sz w:val="24"/>
                </w:rPr>
                <w:lastRenderedPageBreak/>
                <w:t>Alternative Flows</w:t>
              </w:r>
            </w:ins>
          </w:p>
        </w:tc>
        <w:tc>
          <w:tcPr>
            <w:tcW w:w="5850" w:type="dxa"/>
            <w:shd w:val="clear" w:color="auto" w:fill="BDD6EE"/>
            <w:tcMar>
              <w:top w:w="100" w:type="dxa"/>
              <w:left w:w="115" w:type="dxa"/>
              <w:bottom w:w="100" w:type="dxa"/>
              <w:right w:w="115" w:type="dxa"/>
            </w:tcMar>
          </w:tcPr>
          <w:p w14:paraId="4FBED843" w14:textId="77777777" w:rsidR="00AA1283" w:rsidRPr="009A3FC6" w:rsidRDefault="00AA1283" w:rsidP="00AA1283">
            <w:pPr>
              <w:pStyle w:val="ListParagraph"/>
              <w:numPr>
                <w:ilvl w:val="0"/>
                <w:numId w:val="80"/>
              </w:numPr>
              <w:jc w:val="left"/>
              <w:rPr>
                <w:ins w:id="1532" w:author="yamel peraza" w:date="2015-04-27T12:53:00Z"/>
                <w:rFonts w:eastAsiaTheme="minorHAnsi"/>
              </w:rPr>
            </w:pPr>
            <w:ins w:id="1533" w:author="yamel peraza" w:date="2015-04-27T12:53:00Z">
              <w:r>
                <w:rPr>
                  <w:rFonts w:eastAsiaTheme="minorHAnsi"/>
                </w:rPr>
                <w:t>{From step 3} Student selects virtual machine</w:t>
              </w:r>
              <w:r w:rsidRPr="004C2E8A">
                <w:rPr>
                  <w:rFonts w:eastAsiaTheme="minorHAnsi"/>
                </w:rPr>
                <w:t xml:space="preserve"> settings but does not click </w:t>
              </w:r>
              <w:r>
                <w:rPr>
                  <w:rFonts w:eastAsiaTheme="minorHAnsi"/>
                </w:rPr>
                <w:t>on “S</w:t>
              </w:r>
              <w:r w:rsidRPr="004C2E8A">
                <w:rPr>
                  <w:rFonts w:eastAsiaTheme="minorHAnsi"/>
                </w:rPr>
                <w:t>ubmit</w:t>
              </w:r>
              <w:r>
                <w:rPr>
                  <w:rFonts w:eastAsiaTheme="minorHAnsi"/>
                </w:rPr>
                <w:t>”</w:t>
              </w:r>
              <w:r w:rsidRPr="004C2E8A">
                <w:rPr>
                  <w:rFonts w:eastAsiaTheme="minorHAnsi"/>
                </w:rPr>
                <w:t xml:space="preserve"> button and navigates away to a different page.</w:t>
              </w:r>
              <w:r>
                <w:rPr>
                  <w:rFonts w:eastAsiaTheme="minorHAnsi"/>
                </w:rPr>
                <w:t xml:space="preserve"> Then, system considers virtual machine</w:t>
              </w:r>
              <w:r w:rsidRPr="004C2E8A">
                <w:rPr>
                  <w:rFonts w:eastAsiaTheme="minorHAnsi"/>
                </w:rPr>
                <w:t xml:space="preserve"> request invalid and destroyed.</w:t>
              </w:r>
            </w:ins>
          </w:p>
        </w:tc>
      </w:tr>
      <w:tr w:rsidR="00AA1283" w:rsidRPr="004C2E8A" w14:paraId="6004D821" w14:textId="77777777" w:rsidTr="000545E3">
        <w:trPr>
          <w:ins w:id="1534" w:author="yamel peraza" w:date="2015-04-27T12:53:00Z"/>
        </w:trPr>
        <w:tc>
          <w:tcPr>
            <w:tcW w:w="3708" w:type="dxa"/>
            <w:shd w:val="clear" w:color="auto" w:fill="BDD6EE"/>
            <w:tcMar>
              <w:top w:w="100" w:type="dxa"/>
              <w:left w:w="115" w:type="dxa"/>
              <w:bottom w:w="100" w:type="dxa"/>
              <w:right w:w="115" w:type="dxa"/>
            </w:tcMar>
          </w:tcPr>
          <w:p w14:paraId="044C8E36" w14:textId="77777777" w:rsidR="00AA1283" w:rsidRPr="00DE75FA" w:rsidRDefault="00AA1283" w:rsidP="000545E3">
            <w:pPr>
              <w:spacing w:after="0" w:line="360" w:lineRule="auto"/>
              <w:rPr>
                <w:ins w:id="1535" w:author="yamel peraza" w:date="2015-04-27T12:53:00Z"/>
                <w:rFonts w:ascii="Times New Roman" w:hAnsi="Times New Roman" w:cs="Times New Roman"/>
              </w:rPr>
            </w:pPr>
            <w:ins w:id="1536" w:author="yamel peraza" w:date="2015-04-27T12:53:00Z">
              <w:r w:rsidRPr="00DE75FA">
                <w:rPr>
                  <w:rFonts w:ascii="Times New Roman" w:eastAsia="Times New Roman" w:hAnsi="Times New Roman" w:cs="Times New Roman"/>
                  <w:b/>
                  <w:i/>
                  <w:sz w:val="24"/>
                </w:rPr>
                <w:t>Exit Conditions</w:t>
              </w:r>
            </w:ins>
          </w:p>
        </w:tc>
        <w:tc>
          <w:tcPr>
            <w:tcW w:w="5850" w:type="dxa"/>
            <w:shd w:val="clear" w:color="auto" w:fill="BDD6EE"/>
            <w:tcMar>
              <w:top w:w="100" w:type="dxa"/>
              <w:left w:w="115" w:type="dxa"/>
              <w:bottom w:w="100" w:type="dxa"/>
              <w:right w:w="115" w:type="dxa"/>
            </w:tcMar>
          </w:tcPr>
          <w:p w14:paraId="07F869F0" w14:textId="77777777" w:rsidR="00AA1283" w:rsidRPr="004C2E8A" w:rsidRDefault="00AA1283" w:rsidP="00AA1283">
            <w:pPr>
              <w:pStyle w:val="ListParagraph"/>
              <w:numPr>
                <w:ilvl w:val="0"/>
                <w:numId w:val="69"/>
              </w:numPr>
              <w:jc w:val="left"/>
              <w:rPr>
                <w:ins w:id="1537" w:author="yamel peraza" w:date="2015-04-27T12:53:00Z"/>
                <w:rFonts w:ascii="Times New Roman" w:eastAsiaTheme="minorHAnsi" w:hAnsi="Times New Roman" w:cs="Times New Roman"/>
              </w:rPr>
            </w:pPr>
            <w:ins w:id="1538" w:author="yamel peraza" w:date="2015-04-27T12:53:00Z">
              <w:r>
                <w:rPr>
                  <w:rFonts w:ascii="Times New Roman" w:hAnsi="Times New Roman" w:cs="Times New Roman"/>
                </w:rPr>
                <w:t>Student successfully submitted virtual machine request.</w:t>
              </w:r>
            </w:ins>
          </w:p>
        </w:tc>
      </w:tr>
      <w:tr w:rsidR="00AA1283" w:rsidRPr="004D4ABE" w14:paraId="1B0E4F30" w14:textId="77777777" w:rsidTr="000545E3">
        <w:trPr>
          <w:trHeight w:val="1312"/>
          <w:ins w:id="1539" w:author="yamel peraza" w:date="2015-04-27T12:53:00Z"/>
        </w:trPr>
        <w:tc>
          <w:tcPr>
            <w:tcW w:w="3708" w:type="dxa"/>
            <w:shd w:val="clear" w:color="auto" w:fill="auto"/>
            <w:tcMar>
              <w:top w:w="100" w:type="dxa"/>
              <w:left w:w="115" w:type="dxa"/>
              <w:bottom w:w="100" w:type="dxa"/>
              <w:right w:w="115" w:type="dxa"/>
            </w:tcMar>
          </w:tcPr>
          <w:p w14:paraId="34E44FD1" w14:textId="77777777" w:rsidR="00AA1283" w:rsidRPr="00DE75FA" w:rsidRDefault="00AA1283" w:rsidP="000545E3">
            <w:pPr>
              <w:spacing w:after="0" w:line="360" w:lineRule="auto"/>
              <w:rPr>
                <w:ins w:id="1540" w:author="yamel peraza" w:date="2015-04-27T12:53:00Z"/>
                <w:rFonts w:ascii="Times New Roman" w:eastAsia="Times New Roman" w:hAnsi="Times New Roman" w:cs="Times New Roman"/>
                <w:b/>
                <w:i/>
                <w:sz w:val="24"/>
              </w:rPr>
            </w:pPr>
            <w:ins w:id="1541" w:author="yamel peraza" w:date="2015-04-27T12:53:00Z">
              <w:r w:rsidRPr="008F00D6">
                <w:rPr>
                  <w:rFonts w:eastAsia="Times New Roman" w:cs="Times New Roman"/>
                  <w:b/>
                  <w:i/>
                  <w:sz w:val="24"/>
                </w:rPr>
                <w:t>Exceptions</w:t>
              </w:r>
            </w:ins>
          </w:p>
        </w:tc>
        <w:tc>
          <w:tcPr>
            <w:tcW w:w="5850" w:type="dxa"/>
            <w:shd w:val="clear" w:color="auto" w:fill="auto"/>
            <w:tcMar>
              <w:top w:w="100" w:type="dxa"/>
              <w:left w:w="115" w:type="dxa"/>
              <w:bottom w:w="100" w:type="dxa"/>
              <w:right w:w="115" w:type="dxa"/>
            </w:tcMar>
          </w:tcPr>
          <w:p w14:paraId="35D6D8FF" w14:textId="77777777" w:rsidR="00AA1283" w:rsidRDefault="00AA1283" w:rsidP="00AA1283">
            <w:pPr>
              <w:pStyle w:val="ListParagraph"/>
              <w:numPr>
                <w:ilvl w:val="0"/>
                <w:numId w:val="70"/>
              </w:numPr>
              <w:jc w:val="left"/>
              <w:rPr>
                <w:ins w:id="1542" w:author="yamel peraza" w:date="2015-04-27T12:53:00Z"/>
                <w:rFonts w:eastAsiaTheme="minorHAnsi"/>
              </w:rPr>
            </w:pPr>
            <w:ins w:id="1543" w:author="yamel peraza" w:date="2015-04-27T12:53:00Z">
              <w:r>
                <w:rPr>
                  <w:rFonts w:eastAsiaTheme="minorHAnsi"/>
                </w:rPr>
                <w:t xml:space="preserve">If current day is under deadline and student attempts to access/hack into VM – Request page, system denies student’s access to VM-Request page and prompts warning message. </w:t>
              </w:r>
            </w:ins>
          </w:p>
          <w:p w14:paraId="0E4F80D6" w14:textId="77777777" w:rsidR="00AA1283" w:rsidRPr="004D4ABE" w:rsidRDefault="00AA1283" w:rsidP="00AA1283">
            <w:pPr>
              <w:pStyle w:val="ListParagraph"/>
              <w:numPr>
                <w:ilvl w:val="0"/>
                <w:numId w:val="70"/>
              </w:numPr>
              <w:jc w:val="left"/>
              <w:rPr>
                <w:ins w:id="1544" w:author="yamel peraza" w:date="2015-04-27T12:53:00Z"/>
                <w:rFonts w:eastAsiaTheme="minorHAnsi"/>
              </w:rPr>
            </w:pPr>
            <w:ins w:id="1545" w:author="yamel peraza" w:date="2015-04-27T12:53:00Z">
              <w:r>
                <w:rPr>
                  <w:rFonts w:eastAsiaTheme="minorHAnsi"/>
                </w:rPr>
                <w:t xml:space="preserve">If student inputs in fields </w:t>
              </w:r>
              <w:r>
                <w:t>amount of RAM, storage amount and number of virtual machines a non-numerical value. System prompts error message.</w:t>
              </w:r>
            </w:ins>
          </w:p>
        </w:tc>
      </w:tr>
    </w:tbl>
    <w:p w14:paraId="0F0095D2" w14:textId="77777777" w:rsidR="00AA1283" w:rsidRDefault="00AA1283" w:rsidP="00AA1283">
      <w:pPr>
        <w:rPr>
          <w:ins w:id="1546" w:author="yamel peraza" w:date="2015-04-27T12:53:00Z"/>
        </w:rPr>
      </w:pPr>
    </w:p>
    <w:p w14:paraId="2480414E" w14:textId="77777777" w:rsidR="00AA1283" w:rsidRDefault="00AA1283" w:rsidP="00AA1283">
      <w:pPr>
        <w:rPr>
          <w:ins w:id="1547" w:author="yamel peraza" w:date="2015-04-27T12:53:00Z"/>
        </w:rPr>
      </w:pPr>
    </w:p>
    <w:p w14:paraId="675600A9" w14:textId="77777777" w:rsidR="00AA1283" w:rsidRDefault="00AA1283" w:rsidP="00AA1283">
      <w:pPr>
        <w:rPr>
          <w:ins w:id="1548" w:author="yamel peraza" w:date="2015-04-27T12:53:00Z"/>
          <w:noProof/>
        </w:rPr>
      </w:pPr>
    </w:p>
    <w:p w14:paraId="69643D7E" w14:textId="77777777" w:rsidR="00AA1283" w:rsidRDefault="00AA1283" w:rsidP="00AA1283">
      <w:pPr>
        <w:rPr>
          <w:ins w:id="1549" w:author="yamel peraza" w:date="2015-04-27T12:53:00Z"/>
          <w:noProof/>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AA1283" w:rsidRPr="00B42D5C" w14:paraId="0C9CF9C7" w14:textId="77777777" w:rsidTr="000545E3">
        <w:trPr>
          <w:ins w:id="1550" w:author="yamel peraza" w:date="2015-04-27T12:53:00Z"/>
        </w:trPr>
        <w:tc>
          <w:tcPr>
            <w:tcW w:w="3708" w:type="dxa"/>
            <w:tcMar>
              <w:top w:w="100" w:type="dxa"/>
              <w:left w:w="115" w:type="dxa"/>
              <w:bottom w:w="100" w:type="dxa"/>
              <w:right w:w="115" w:type="dxa"/>
            </w:tcMar>
          </w:tcPr>
          <w:p w14:paraId="4597EC68" w14:textId="4A0B901A" w:rsidR="00AA1283" w:rsidRPr="00B42D5C" w:rsidRDefault="00AA1283" w:rsidP="000545E3">
            <w:pPr>
              <w:spacing w:after="0" w:line="360" w:lineRule="auto"/>
              <w:rPr>
                <w:ins w:id="1551" w:author="yamel peraza" w:date="2015-04-27T12:53:00Z"/>
                <w:rFonts w:ascii="Times New Roman" w:hAnsi="Times New Roman" w:cs="Times New Roman"/>
                <w:sz w:val="24"/>
                <w:szCs w:val="24"/>
              </w:rPr>
            </w:pPr>
            <w:ins w:id="1552" w:author="yamel peraza" w:date="2015-04-27T12:53:00Z">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w:t>
              </w:r>
            </w:ins>
            <w:ins w:id="1553" w:author="yamel peraza" w:date="2015-04-27T17:52:00Z">
              <w:r w:rsidR="00A41E09">
                <w:rPr>
                  <w:rFonts w:ascii="Times New Roman" w:eastAsia="Times New Roman" w:hAnsi="Times New Roman" w:cs="Times New Roman"/>
                  <w:b/>
                  <w:sz w:val="24"/>
                  <w:szCs w:val="24"/>
                </w:rPr>
                <w:t>10</w:t>
              </w:r>
            </w:ins>
            <w:ins w:id="1554" w:author="yamel peraza" w:date="2015-04-27T12:54:00Z">
              <w:r>
                <w:rPr>
                  <w:rFonts w:ascii="Times New Roman" w:eastAsia="Times New Roman" w:hAnsi="Times New Roman" w:cs="Times New Roman"/>
                  <w:b/>
                  <w:sz w:val="24"/>
                  <w:szCs w:val="24"/>
                </w:rPr>
                <w:t>9</w:t>
              </w:r>
            </w:ins>
            <w:ins w:id="1555" w:author="yamel peraza" w:date="2015-04-27T12:53:00Z">
              <w:r w:rsidRPr="00B42D5C">
                <w:rPr>
                  <w:rFonts w:ascii="Times New Roman" w:eastAsia="Times New Roman" w:hAnsi="Times New Roman" w:cs="Times New Roman"/>
                  <w:b/>
                  <w:sz w:val="24"/>
                  <w:szCs w:val="24"/>
                </w:rPr>
                <w:t>)</w:t>
              </w:r>
            </w:ins>
          </w:p>
        </w:tc>
        <w:tc>
          <w:tcPr>
            <w:tcW w:w="5850" w:type="dxa"/>
            <w:tcMar>
              <w:top w:w="100" w:type="dxa"/>
              <w:left w:w="115" w:type="dxa"/>
              <w:bottom w:w="100" w:type="dxa"/>
              <w:right w:w="115" w:type="dxa"/>
            </w:tcMar>
          </w:tcPr>
          <w:p w14:paraId="70551F41" w14:textId="77777777" w:rsidR="00AA1283" w:rsidRPr="00B42D5C" w:rsidRDefault="00AA1283" w:rsidP="000545E3">
            <w:pPr>
              <w:shd w:val="clear" w:color="auto" w:fill="FFFFFF"/>
              <w:spacing w:after="0" w:line="240" w:lineRule="auto"/>
              <w:jc w:val="left"/>
              <w:outlineLvl w:val="0"/>
              <w:rPr>
                <w:ins w:id="1556" w:author="yamel peraza" w:date="2015-04-27T12:53:00Z"/>
                <w:rFonts w:ascii="Times New Roman" w:eastAsia="Times New Roman" w:hAnsi="Times New Roman" w:cs="Times New Roman"/>
                <w:b/>
                <w:color w:val="000000"/>
                <w:kern w:val="36"/>
                <w:sz w:val="24"/>
                <w:szCs w:val="24"/>
              </w:rPr>
            </w:pPr>
            <w:ins w:id="1557" w:author="yamel peraza" w:date="2015-04-27T12:53:00Z">
              <w:r w:rsidRPr="00B42D5C">
                <w:rPr>
                  <w:rFonts w:ascii="Times New Roman" w:eastAsia="Times New Roman" w:hAnsi="Times New Roman" w:cs="Times New Roman"/>
                  <w:b/>
                  <w:color w:val="000000"/>
                  <w:kern w:val="36"/>
                  <w:sz w:val="24"/>
                  <w:szCs w:val="24"/>
                </w:rPr>
                <w:t>Modify Virtual Machine</w:t>
              </w:r>
              <w:r>
                <w:rPr>
                  <w:rFonts w:ascii="Times New Roman" w:eastAsia="Times New Roman" w:hAnsi="Times New Roman" w:cs="Times New Roman"/>
                  <w:b/>
                  <w:color w:val="000000"/>
                  <w:kern w:val="36"/>
                  <w:sz w:val="24"/>
                  <w:szCs w:val="24"/>
                </w:rPr>
                <w:t xml:space="preserve"> Request</w:t>
              </w:r>
            </w:ins>
          </w:p>
        </w:tc>
      </w:tr>
      <w:tr w:rsidR="00AA1283" w:rsidRPr="00DE75FA" w14:paraId="6E657E83" w14:textId="77777777" w:rsidTr="000545E3">
        <w:trPr>
          <w:ins w:id="1558" w:author="yamel peraza" w:date="2015-04-27T12:53:00Z"/>
        </w:trPr>
        <w:tc>
          <w:tcPr>
            <w:tcW w:w="3708" w:type="dxa"/>
            <w:shd w:val="clear" w:color="auto" w:fill="B8CCE4" w:themeFill="accent1" w:themeFillTint="66"/>
            <w:tcMar>
              <w:top w:w="100" w:type="dxa"/>
              <w:left w:w="115" w:type="dxa"/>
              <w:bottom w:w="100" w:type="dxa"/>
              <w:right w:w="115" w:type="dxa"/>
            </w:tcMar>
          </w:tcPr>
          <w:p w14:paraId="7D26EFD3" w14:textId="77777777" w:rsidR="00AA1283" w:rsidRPr="00DE75FA" w:rsidRDefault="00AA1283" w:rsidP="000545E3">
            <w:pPr>
              <w:spacing w:after="0" w:line="360" w:lineRule="auto"/>
              <w:rPr>
                <w:ins w:id="1559" w:author="yamel peraza" w:date="2015-04-27T12:53:00Z"/>
                <w:rFonts w:ascii="Times New Roman" w:hAnsi="Times New Roman" w:cs="Times New Roman"/>
              </w:rPr>
            </w:pPr>
            <w:ins w:id="1560" w:author="yamel peraza" w:date="2015-04-27T12:53:00Z">
              <w:r w:rsidRPr="00DE75FA">
                <w:rPr>
                  <w:rFonts w:ascii="Times New Roman" w:eastAsia="Times New Roman" w:hAnsi="Times New Roman" w:cs="Times New Roman"/>
                  <w:b/>
                  <w:i/>
                  <w:sz w:val="24"/>
                </w:rPr>
                <w:t>Participating Actor</w:t>
              </w:r>
            </w:ins>
          </w:p>
        </w:tc>
        <w:tc>
          <w:tcPr>
            <w:tcW w:w="5850" w:type="dxa"/>
            <w:shd w:val="clear" w:color="auto" w:fill="B8CCE4" w:themeFill="accent1" w:themeFillTint="66"/>
            <w:tcMar>
              <w:top w:w="100" w:type="dxa"/>
              <w:left w:w="115" w:type="dxa"/>
              <w:bottom w:w="100" w:type="dxa"/>
              <w:right w:w="115" w:type="dxa"/>
            </w:tcMar>
          </w:tcPr>
          <w:p w14:paraId="59CB7C1E" w14:textId="77777777" w:rsidR="00AA1283" w:rsidRPr="00DE75FA" w:rsidRDefault="00AA1283" w:rsidP="000545E3">
            <w:pPr>
              <w:spacing w:after="0" w:line="360" w:lineRule="auto"/>
              <w:rPr>
                <w:ins w:id="1561" w:author="yamel peraza" w:date="2015-04-27T12:53:00Z"/>
                <w:rFonts w:ascii="Times New Roman" w:hAnsi="Times New Roman" w:cs="Times New Roman"/>
              </w:rPr>
            </w:pPr>
            <w:ins w:id="1562" w:author="yamel peraza" w:date="2015-04-27T12:53:00Z">
              <w:r>
                <w:rPr>
                  <w:rFonts w:ascii="Times New Roman" w:eastAsia="Times New Roman" w:hAnsi="Times New Roman" w:cs="Times New Roman"/>
                  <w:sz w:val="24"/>
                </w:rPr>
                <w:t>Head professor, email system</w:t>
              </w:r>
            </w:ins>
          </w:p>
        </w:tc>
      </w:tr>
      <w:tr w:rsidR="00AA1283" w:rsidRPr="00B42D5C" w14:paraId="073460CA" w14:textId="77777777" w:rsidTr="000545E3">
        <w:trPr>
          <w:ins w:id="1563" w:author="yamel peraza" w:date="2015-04-27T12:53:00Z"/>
        </w:trPr>
        <w:tc>
          <w:tcPr>
            <w:tcW w:w="3708" w:type="dxa"/>
            <w:tcMar>
              <w:top w:w="100" w:type="dxa"/>
              <w:left w:w="115" w:type="dxa"/>
              <w:bottom w:w="100" w:type="dxa"/>
              <w:right w:w="115" w:type="dxa"/>
            </w:tcMar>
          </w:tcPr>
          <w:p w14:paraId="46B34BD8" w14:textId="77777777" w:rsidR="00AA1283" w:rsidRPr="00B42D5C" w:rsidRDefault="00AA1283" w:rsidP="00AA1283">
            <w:pPr>
              <w:pStyle w:val="NormalWeb"/>
              <w:numPr>
                <w:ilvl w:val="0"/>
                <w:numId w:val="81"/>
              </w:numPr>
              <w:spacing w:before="0" w:beforeAutospacing="0" w:after="150" w:afterAutospacing="0" w:line="294" w:lineRule="atLeast"/>
              <w:ind w:left="150"/>
              <w:jc w:val="left"/>
              <w:rPr>
                <w:ins w:id="1564" w:author="yamel peraza" w:date="2015-04-27T12:53:00Z"/>
                <w:rFonts w:ascii="Arial" w:hAnsi="Arial" w:cs="Arial"/>
                <w:color w:val="000000"/>
                <w:sz w:val="21"/>
                <w:szCs w:val="21"/>
              </w:rPr>
            </w:pPr>
            <w:ins w:id="1565" w:author="yamel peraza" w:date="2015-04-27T12:53:00Z">
              <w:r>
                <w:rPr>
                  <w:b/>
                  <w:i/>
                </w:rPr>
                <w:t xml:space="preserve">User Story </w:t>
              </w:r>
              <w:r>
                <w:rPr>
                  <w:b/>
                </w:rPr>
                <w:t>#146</w:t>
              </w:r>
            </w:ins>
          </w:p>
        </w:tc>
        <w:tc>
          <w:tcPr>
            <w:tcW w:w="5850" w:type="dxa"/>
            <w:tcMar>
              <w:top w:w="100" w:type="dxa"/>
              <w:left w:w="115" w:type="dxa"/>
              <w:bottom w:w="100" w:type="dxa"/>
              <w:right w:w="115" w:type="dxa"/>
            </w:tcMar>
          </w:tcPr>
          <w:p w14:paraId="677178CE" w14:textId="77777777" w:rsidR="00AA1283" w:rsidRPr="00B42D5C" w:rsidRDefault="00AA1283" w:rsidP="000545E3">
            <w:pPr>
              <w:shd w:val="clear" w:color="auto" w:fill="FFFFFF"/>
              <w:spacing w:after="150" w:line="294" w:lineRule="atLeast"/>
              <w:jc w:val="left"/>
              <w:rPr>
                <w:ins w:id="1566" w:author="yamel peraza" w:date="2015-04-27T12:53:00Z"/>
                <w:rFonts w:ascii="Arial" w:eastAsia="Times New Roman" w:hAnsi="Arial" w:cs="Arial"/>
                <w:color w:val="000000"/>
                <w:sz w:val="21"/>
                <w:szCs w:val="21"/>
              </w:rPr>
            </w:pPr>
            <w:ins w:id="1567" w:author="yamel peraza" w:date="2015-04-27T12:53:00Z">
              <w:r w:rsidRPr="00B42D5C">
                <w:rPr>
                  <w:rFonts w:ascii="Arial" w:eastAsia="Times New Roman" w:hAnsi="Arial" w:cs="Arial"/>
                  <w:color w:val="000000"/>
                  <w:sz w:val="21"/>
                  <w:szCs w:val="21"/>
                </w:rPr>
                <w:t>As a head professor, I want to ch</w:t>
              </w:r>
              <w:r>
                <w:rPr>
                  <w:rFonts w:ascii="Arial" w:eastAsia="Times New Roman" w:hAnsi="Arial" w:cs="Arial"/>
                  <w:color w:val="000000"/>
                  <w:sz w:val="21"/>
                  <w:szCs w:val="21"/>
                </w:rPr>
                <w:t>eck the virtual machine</w:t>
              </w:r>
              <w:r w:rsidRPr="00B42D5C">
                <w:rPr>
                  <w:rFonts w:ascii="Arial" w:eastAsia="Times New Roman" w:hAnsi="Arial" w:cs="Arial"/>
                  <w:color w:val="000000"/>
                  <w:sz w:val="21"/>
                  <w:szCs w:val="21"/>
                </w:rPr>
                <w:t> settings requested by student</w:t>
              </w:r>
              <w:r>
                <w:rPr>
                  <w:rFonts w:ascii="Arial" w:eastAsia="Times New Roman" w:hAnsi="Arial" w:cs="Arial"/>
                  <w:color w:val="000000"/>
                  <w:sz w:val="21"/>
                  <w:szCs w:val="21"/>
                </w:rPr>
                <w:t>s</w:t>
              </w:r>
              <w:r w:rsidRPr="00B42D5C">
                <w:rPr>
                  <w:rFonts w:ascii="Arial" w:eastAsia="Times New Roman" w:hAnsi="Arial" w:cs="Arial"/>
                  <w:color w:val="000000"/>
                  <w:sz w:val="21"/>
                  <w:szCs w:val="21"/>
                </w:rPr>
                <w:t xml:space="preserve">, so I can change </w:t>
              </w:r>
              <w:r>
                <w:rPr>
                  <w:rFonts w:ascii="Arial" w:eastAsia="Times New Roman" w:hAnsi="Arial" w:cs="Arial"/>
                  <w:color w:val="000000"/>
                  <w:sz w:val="21"/>
                  <w:szCs w:val="21"/>
                </w:rPr>
                <w:t xml:space="preserve">the image name, amount of RAM, storage amount and the number of virtual machines if </w:t>
              </w:r>
              <w:r w:rsidRPr="00B42D5C">
                <w:rPr>
                  <w:rFonts w:ascii="Arial" w:eastAsia="Times New Roman" w:hAnsi="Arial" w:cs="Arial"/>
                  <w:color w:val="000000"/>
                  <w:sz w:val="21"/>
                  <w:szCs w:val="21"/>
                </w:rPr>
                <w:t>needed.</w:t>
              </w:r>
            </w:ins>
          </w:p>
        </w:tc>
      </w:tr>
      <w:tr w:rsidR="00AA1283" w:rsidRPr="00B42D5C" w14:paraId="43B4A745" w14:textId="77777777" w:rsidTr="000545E3">
        <w:trPr>
          <w:ins w:id="1568" w:author="yamel peraza" w:date="2015-04-27T12:53:00Z"/>
        </w:trPr>
        <w:tc>
          <w:tcPr>
            <w:tcW w:w="3708" w:type="dxa"/>
            <w:tcMar>
              <w:top w:w="100" w:type="dxa"/>
              <w:left w:w="115" w:type="dxa"/>
              <w:bottom w:w="100" w:type="dxa"/>
              <w:right w:w="115" w:type="dxa"/>
            </w:tcMar>
          </w:tcPr>
          <w:p w14:paraId="7F71D2B6" w14:textId="77777777" w:rsidR="00AA1283" w:rsidRPr="00DE75FA" w:rsidRDefault="00AA1283" w:rsidP="000545E3">
            <w:pPr>
              <w:spacing w:after="0" w:line="360" w:lineRule="auto"/>
              <w:rPr>
                <w:ins w:id="1569" w:author="yamel peraza" w:date="2015-04-27T12:53:00Z"/>
                <w:rFonts w:ascii="Times New Roman" w:hAnsi="Times New Roman" w:cs="Times New Roman"/>
              </w:rPr>
            </w:pPr>
            <w:ins w:id="1570" w:author="yamel peraza" w:date="2015-04-27T12:53:00Z">
              <w:r w:rsidRPr="00DE75FA">
                <w:rPr>
                  <w:rFonts w:ascii="Times New Roman" w:eastAsia="Times New Roman" w:hAnsi="Times New Roman" w:cs="Times New Roman"/>
                  <w:b/>
                  <w:i/>
                  <w:sz w:val="24"/>
                </w:rPr>
                <w:t>Entry Conditions</w:t>
              </w:r>
            </w:ins>
          </w:p>
        </w:tc>
        <w:tc>
          <w:tcPr>
            <w:tcW w:w="5850" w:type="dxa"/>
            <w:tcMar>
              <w:top w:w="100" w:type="dxa"/>
              <w:left w:w="115" w:type="dxa"/>
              <w:bottom w:w="100" w:type="dxa"/>
              <w:right w:w="115" w:type="dxa"/>
            </w:tcMar>
          </w:tcPr>
          <w:p w14:paraId="4CAD8C33" w14:textId="77777777" w:rsidR="00AA1283" w:rsidRPr="004C2E8A" w:rsidRDefault="00AA1283" w:rsidP="00AA1283">
            <w:pPr>
              <w:pStyle w:val="ListParagraph"/>
              <w:numPr>
                <w:ilvl w:val="0"/>
                <w:numId w:val="56"/>
              </w:numPr>
              <w:jc w:val="left"/>
              <w:rPr>
                <w:ins w:id="1571" w:author="yamel peraza" w:date="2015-04-27T12:53:00Z"/>
                <w:rFonts w:eastAsiaTheme="minorHAnsi"/>
              </w:rPr>
            </w:pPr>
            <w:ins w:id="1572" w:author="yamel peraza" w:date="2015-04-27T12:53:00Z">
              <w:r>
                <w:rPr>
                  <w:rFonts w:ascii="Times New Roman" w:eastAsiaTheme="minorHAnsi" w:hAnsi="Times New Roman" w:cs="Times New Roman"/>
                </w:rPr>
                <w:t>Head professor is logged into the system.</w:t>
              </w:r>
            </w:ins>
          </w:p>
          <w:p w14:paraId="38E85293" w14:textId="77777777" w:rsidR="00AA1283" w:rsidRPr="00C37503" w:rsidRDefault="00AA1283" w:rsidP="00AA1283">
            <w:pPr>
              <w:pStyle w:val="ListParagraph"/>
              <w:numPr>
                <w:ilvl w:val="0"/>
                <w:numId w:val="56"/>
              </w:numPr>
              <w:jc w:val="left"/>
              <w:rPr>
                <w:ins w:id="1573" w:author="yamel peraza" w:date="2015-04-27T12:53:00Z"/>
                <w:rFonts w:eastAsiaTheme="minorHAnsi"/>
              </w:rPr>
            </w:pPr>
            <w:ins w:id="1574" w:author="yamel peraza" w:date="2015-04-27T12:53:00Z">
              <w:r>
                <w:rPr>
                  <w:rFonts w:ascii="Times New Roman" w:eastAsiaTheme="minorHAnsi" w:hAnsi="Times New Roman" w:cs="Times New Roman"/>
                </w:rPr>
                <w:t>Head professor is in vm_requests2 page.</w:t>
              </w:r>
            </w:ins>
          </w:p>
        </w:tc>
      </w:tr>
      <w:tr w:rsidR="00AA1283" w:rsidRPr="00A40DF2" w14:paraId="7784591C" w14:textId="77777777" w:rsidTr="000545E3">
        <w:trPr>
          <w:ins w:id="1575" w:author="yamel peraza" w:date="2015-04-27T12:53:00Z"/>
        </w:trPr>
        <w:tc>
          <w:tcPr>
            <w:tcW w:w="3708" w:type="dxa"/>
            <w:shd w:val="clear" w:color="auto" w:fill="BDD6EE"/>
            <w:tcMar>
              <w:top w:w="100" w:type="dxa"/>
              <w:left w:w="115" w:type="dxa"/>
              <w:bottom w:w="100" w:type="dxa"/>
              <w:right w:w="115" w:type="dxa"/>
            </w:tcMar>
          </w:tcPr>
          <w:p w14:paraId="0481E20E" w14:textId="77777777" w:rsidR="00AA1283" w:rsidRPr="00DE75FA" w:rsidRDefault="00AA1283" w:rsidP="000545E3">
            <w:pPr>
              <w:spacing w:after="0" w:line="360" w:lineRule="auto"/>
              <w:rPr>
                <w:ins w:id="1576" w:author="yamel peraza" w:date="2015-04-27T12:53:00Z"/>
                <w:rFonts w:ascii="Times New Roman" w:hAnsi="Times New Roman" w:cs="Times New Roman"/>
              </w:rPr>
            </w:pPr>
            <w:ins w:id="1577" w:author="yamel peraza" w:date="2015-04-27T12:53:00Z">
              <w:r w:rsidRPr="00DE75FA">
                <w:rPr>
                  <w:rFonts w:ascii="Times New Roman" w:eastAsia="Times New Roman" w:hAnsi="Times New Roman" w:cs="Times New Roman"/>
                  <w:b/>
                  <w:i/>
                  <w:sz w:val="24"/>
                </w:rPr>
                <w:lastRenderedPageBreak/>
                <w:t>Flow of Events</w:t>
              </w:r>
            </w:ins>
          </w:p>
        </w:tc>
        <w:tc>
          <w:tcPr>
            <w:tcW w:w="5850" w:type="dxa"/>
            <w:shd w:val="clear" w:color="auto" w:fill="BDD6EE"/>
            <w:tcMar>
              <w:top w:w="100" w:type="dxa"/>
              <w:left w:w="115" w:type="dxa"/>
              <w:bottom w:w="100" w:type="dxa"/>
              <w:right w:w="115" w:type="dxa"/>
            </w:tcMar>
          </w:tcPr>
          <w:p w14:paraId="05C9DA5A" w14:textId="77777777" w:rsidR="00AA1283" w:rsidRPr="00A40DF2" w:rsidRDefault="00AA1283" w:rsidP="00AA1283">
            <w:pPr>
              <w:pStyle w:val="ListParagraph"/>
              <w:numPr>
                <w:ilvl w:val="0"/>
                <w:numId w:val="82"/>
              </w:numPr>
              <w:jc w:val="left"/>
              <w:rPr>
                <w:ins w:id="1578" w:author="yamel peraza" w:date="2015-04-27T12:53:00Z"/>
                <w:rFonts w:eastAsiaTheme="minorHAnsi"/>
              </w:rPr>
            </w:pPr>
            <w:ins w:id="1579" w:author="yamel peraza" w:date="2015-04-27T12:53:00Z">
              <w:r w:rsidRPr="00A40DF2">
                <w:rPr>
                  <w:rFonts w:eastAsiaTheme="minorHAnsi"/>
                </w:rPr>
                <w:t xml:space="preserve">Head professor </w:t>
              </w:r>
              <w:r>
                <w:rPr>
                  <w:rFonts w:eastAsiaTheme="minorHAnsi"/>
                </w:rPr>
                <w:t xml:space="preserve">modifies a virtual machine request by selecting </w:t>
              </w:r>
              <w:r w:rsidRPr="00A40DF2">
                <w:rPr>
                  <w:rFonts w:eastAsiaTheme="minorHAnsi"/>
                </w:rPr>
                <w:t>from drop down menus: the image</w:t>
              </w:r>
              <w:r>
                <w:rPr>
                  <w:rFonts w:eastAsiaTheme="minorHAnsi"/>
                </w:rPr>
                <w:t xml:space="preserve"> name</w:t>
              </w:r>
              <w:r w:rsidRPr="00A40DF2">
                <w:rPr>
                  <w:rFonts w:eastAsiaTheme="minorHAnsi"/>
                </w:rPr>
                <w:t xml:space="preserve">, </w:t>
              </w:r>
              <w:r>
                <w:rPr>
                  <w:rFonts w:eastAsiaTheme="minorHAnsi"/>
                </w:rPr>
                <w:t>the status of the request</w:t>
              </w:r>
              <w:r w:rsidRPr="00A40DF2">
                <w:rPr>
                  <w:rFonts w:eastAsiaTheme="minorHAnsi"/>
                </w:rPr>
                <w:t xml:space="preserve"> </w:t>
              </w:r>
              <w:r>
                <w:rPr>
                  <w:rFonts w:eastAsiaTheme="minorHAnsi"/>
                </w:rPr>
                <w:t xml:space="preserve">and entering in input fields </w:t>
              </w:r>
              <w:r w:rsidRPr="00A40DF2">
                <w:rPr>
                  <w:rFonts w:eastAsiaTheme="minorHAnsi"/>
                </w:rPr>
                <w:t xml:space="preserve">the amount of </w:t>
              </w:r>
              <w:r>
                <w:rPr>
                  <w:rFonts w:eastAsiaTheme="minorHAnsi"/>
                </w:rPr>
                <w:t xml:space="preserve">memory RAM, the storage amount and </w:t>
              </w:r>
              <w:r w:rsidRPr="00A40DF2">
                <w:rPr>
                  <w:rFonts w:eastAsiaTheme="minorHAnsi"/>
                </w:rPr>
                <w:t>t</w:t>
              </w:r>
              <w:r>
                <w:rPr>
                  <w:rFonts w:eastAsiaTheme="minorHAnsi"/>
                </w:rPr>
                <w:t>he number of VMs.</w:t>
              </w:r>
            </w:ins>
          </w:p>
          <w:p w14:paraId="2BCA6911" w14:textId="77777777" w:rsidR="00AA1283" w:rsidRPr="00A40DF2" w:rsidRDefault="00AA1283" w:rsidP="00AA1283">
            <w:pPr>
              <w:pStyle w:val="ListParagraph"/>
              <w:numPr>
                <w:ilvl w:val="0"/>
                <w:numId w:val="82"/>
              </w:numPr>
              <w:jc w:val="left"/>
              <w:rPr>
                <w:ins w:id="1580" w:author="yamel peraza" w:date="2015-04-27T12:53:00Z"/>
                <w:rFonts w:eastAsiaTheme="minorHAnsi"/>
              </w:rPr>
            </w:pPr>
            <w:ins w:id="1581" w:author="yamel peraza" w:date="2015-04-27T12:53:00Z">
              <w:r w:rsidRPr="00A40DF2">
                <w:rPr>
                  <w:rFonts w:eastAsiaTheme="minorHAnsi"/>
                </w:rPr>
                <w:t>Sys</w:t>
              </w:r>
              <w:r>
                <w:rPr>
                  <w:rFonts w:eastAsiaTheme="minorHAnsi"/>
                </w:rPr>
                <w:t xml:space="preserve">tem displays </w:t>
              </w:r>
              <w:r w:rsidRPr="00A40DF2">
                <w:rPr>
                  <w:rFonts w:eastAsiaTheme="minorHAnsi"/>
                </w:rPr>
                <w:t>the selected image name, selected amount of RAM, selected storage amount, selected number of VMs and the status.</w:t>
              </w:r>
            </w:ins>
          </w:p>
          <w:p w14:paraId="0F2D77C3" w14:textId="77777777" w:rsidR="00AA1283" w:rsidRPr="00A40DF2" w:rsidRDefault="00AA1283" w:rsidP="00AA1283">
            <w:pPr>
              <w:pStyle w:val="ListParagraph"/>
              <w:numPr>
                <w:ilvl w:val="0"/>
                <w:numId w:val="82"/>
              </w:numPr>
              <w:jc w:val="left"/>
              <w:rPr>
                <w:ins w:id="1582" w:author="yamel peraza" w:date="2015-04-27T12:53:00Z"/>
                <w:rFonts w:eastAsiaTheme="minorHAnsi"/>
              </w:rPr>
            </w:pPr>
            <w:ins w:id="1583" w:author="yamel peraza" w:date="2015-04-27T12:53:00Z">
              <w:r w:rsidRPr="00A40DF2">
                <w:rPr>
                  <w:rFonts w:eastAsiaTheme="minorHAnsi"/>
                </w:rPr>
                <w:t>Head professor clicks on “Submit” button.</w:t>
              </w:r>
            </w:ins>
          </w:p>
          <w:p w14:paraId="5E582B5C" w14:textId="77777777" w:rsidR="00AA1283" w:rsidRPr="00A40DF2" w:rsidRDefault="00AA1283" w:rsidP="00AA1283">
            <w:pPr>
              <w:pStyle w:val="ListParagraph"/>
              <w:numPr>
                <w:ilvl w:val="0"/>
                <w:numId w:val="82"/>
              </w:numPr>
              <w:jc w:val="left"/>
              <w:rPr>
                <w:ins w:id="1584" w:author="yamel peraza" w:date="2015-04-27T12:53:00Z"/>
                <w:rFonts w:eastAsiaTheme="minorHAnsi"/>
              </w:rPr>
            </w:pPr>
            <w:ins w:id="1585" w:author="yamel peraza" w:date="2015-04-27T12:53:00Z">
              <w:r>
                <w:rPr>
                  <w:rFonts w:eastAsiaTheme="minorHAnsi"/>
                </w:rPr>
                <w:t>System updates virtual machine</w:t>
              </w:r>
              <w:r w:rsidRPr="00A40DF2">
                <w:rPr>
                  <w:rFonts w:eastAsiaTheme="minorHAnsi"/>
                </w:rPr>
                <w:t xml:space="preserve"> settings into database and notifies school’s system admin</w:t>
              </w:r>
              <w:r>
                <w:rPr>
                  <w:rFonts w:eastAsiaTheme="minorHAnsi"/>
                </w:rPr>
                <w:t xml:space="preserve"> if the status of the request is approved</w:t>
              </w:r>
              <w:r w:rsidRPr="00A40DF2">
                <w:rPr>
                  <w:rFonts w:eastAsiaTheme="minorHAnsi"/>
                </w:rPr>
                <w:t>.</w:t>
              </w:r>
            </w:ins>
          </w:p>
        </w:tc>
      </w:tr>
      <w:tr w:rsidR="00AA1283" w:rsidRPr="00F066EA" w14:paraId="2EAE4CA0" w14:textId="77777777" w:rsidTr="000545E3">
        <w:trPr>
          <w:ins w:id="1586" w:author="yamel peraza" w:date="2015-04-27T12:53:00Z"/>
        </w:trPr>
        <w:tc>
          <w:tcPr>
            <w:tcW w:w="3708" w:type="dxa"/>
            <w:tcMar>
              <w:top w:w="100" w:type="dxa"/>
              <w:left w:w="115" w:type="dxa"/>
              <w:bottom w:w="100" w:type="dxa"/>
              <w:right w:w="115" w:type="dxa"/>
            </w:tcMar>
          </w:tcPr>
          <w:p w14:paraId="2B5B8E92" w14:textId="77777777" w:rsidR="00AA1283" w:rsidRPr="00DE75FA" w:rsidRDefault="00AA1283" w:rsidP="000545E3">
            <w:pPr>
              <w:spacing w:after="0" w:line="360" w:lineRule="auto"/>
              <w:rPr>
                <w:ins w:id="1587" w:author="yamel peraza" w:date="2015-04-27T12:53:00Z"/>
                <w:rFonts w:ascii="Times New Roman" w:hAnsi="Times New Roman" w:cs="Times New Roman"/>
              </w:rPr>
            </w:pPr>
            <w:ins w:id="1588" w:author="yamel peraza" w:date="2015-04-27T12:53:00Z">
              <w:r w:rsidRPr="00DE75FA">
                <w:rPr>
                  <w:rFonts w:ascii="Times New Roman" w:eastAsia="Times New Roman" w:hAnsi="Times New Roman" w:cs="Times New Roman"/>
                  <w:b/>
                  <w:i/>
                  <w:sz w:val="24"/>
                </w:rPr>
                <w:t>Alternative Flows</w:t>
              </w:r>
            </w:ins>
          </w:p>
        </w:tc>
        <w:tc>
          <w:tcPr>
            <w:tcW w:w="5850" w:type="dxa"/>
            <w:tcMar>
              <w:top w:w="100" w:type="dxa"/>
              <w:left w:w="115" w:type="dxa"/>
              <w:bottom w:w="100" w:type="dxa"/>
              <w:right w:w="115" w:type="dxa"/>
            </w:tcMar>
          </w:tcPr>
          <w:p w14:paraId="72793334" w14:textId="77777777" w:rsidR="00AA1283" w:rsidRPr="00F066EA" w:rsidRDefault="00AA1283" w:rsidP="00AA1283">
            <w:pPr>
              <w:pStyle w:val="ListParagraph"/>
              <w:numPr>
                <w:ilvl w:val="0"/>
                <w:numId w:val="70"/>
              </w:numPr>
              <w:spacing w:line="256" w:lineRule="auto"/>
              <w:jc w:val="left"/>
              <w:rPr>
                <w:ins w:id="1589" w:author="yamel peraza" w:date="2015-04-27T12:53:00Z"/>
                <w:rFonts w:ascii="Times New Roman" w:eastAsiaTheme="minorHAnsi" w:hAnsi="Times New Roman" w:cs="Times New Roman"/>
              </w:rPr>
            </w:pPr>
            <w:ins w:id="1590" w:author="yamel peraza" w:date="2015-04-27T12:53:00Z">
              <w:r>
                <w:rPr>
                  <w:rFonts w:eastAsiaTheme="minorHAnsi"/>
                </w:rPr>
                <w:t xml:space="preserve">{From step 3} </w:t>
              </w:r>
              <w:r>
                <w:rPr>
                  <w:rFonts w:ascii="Times New Roman" w:eastAsiaTheme="minorHAnsi" w:hAnsi="Times New Roman" w:cs="Times New Roman"/>
                </w:rPr>
                <w:t xml:space="preserve">Head professor modifies virtual machine </w:t>
              </w:r>
              <w:r w:rsidRPr="00F066EA">
                <w:rPr>
                  <w:rFonts w:ascii="Times New Roman" w:eastAsiaTheme="minorHAnsi" w:hAnsi="Times New Roman" w:cs="Times New Roman"/>
                </w:rPr>
                <w:t>request’s settings but does not click on submit button and navigates into a different page. System consider</w:t>
              </w:r>
              <w:r>
                <w:rPr>
                  <w:rFonts w:ascii="Times New Roman" w:eastAsiaTheme="minorHAnsi" w:hAnsi="Times New Roman" w:cs="Times New Roman"/>
                </w:rPr>
                <w:t>s</w:t>
              </w:r>
              <w:r w:rsidRPr="00F066EA">
                <w:rPr>
                  <w:rFonts w:ascii="Times New Roman" w:eastAsiaTheme="minorHAnsi" w:hAnsi="Times New Roman" w:cs="Times New Roman"/>
                </w:rPr>
                <w:t xml:space="preserve"> request invalid and it is destroyed.</w:t>
              </w:r>
            </w:ins>
          </w:p>
        </w:tc>
      </w:tr>
      <w:tr w:rsidR="00AA1283" w:rsidRPr="00453CF3" w14:paraId="25498B33" w14:textId="77777777" w:rsidTr="000545E3">
        <w:trPr>
          <w:trHeight w:val="583"/>
          <w:ins w:id="1591" w:author="yamel peraza" w:date="2015-04-27T12:53:00Z"/>
        </w:trPr>
        <w:tc>
          <w:tcPr>
            <w:tcW w:w="3708" w:type="dxa"/>
            <w:tcMar>
              <w:top w:w="100" w:type="dxa"/>
              <w:left w:w="115" w:type="dxa"/>
              <w:bottom w:w="100" w:type="dxa"/>
              <w:right w:w="115" w:type="dxa"/>
            </w:tcMar>
          </w:tcPr>
          <w:p w14:paraId="6FBE5DFB" w14:textId="77777777" w:rsidR="00AA1283" w:rsidRPr="00DE75FA" w:rsidRDefault="00AA1283" w:rsidP="000545E3">
            <w:pPr>
              <w:spacing w:after="0" w:line="360" w:lineRule="auto"/>
              <w:rPr>
                <w:ins w:id="1592" w:author="yamel peraza" w:date="2015-04-27T12:53:00Z"/>
                <w:rFonts w:ascii="Times New Roman" w:hAnsi="Times New Roman" w:cs="Times New Roman"/>
              </w:rPr>
            </w:pPr>
            <w:ins w:id="1593" w:author="yamel peraza" w:date="2015-04-27T12:53:00Z">
              <w:r w:rsidRPr="00DE75FA">
                <w:rPr>
                  <w:rFonts w:ascii="Times New Roman" w:eastAsia="Times New Roman" w:hAnsi="Times New Roman" w:cs="Times New Roman"/>
                  <w:b/>
                  <w:i/>
                  <w:sz w:val="24"/>
                </w:rPr>
                <w:t>Exit Conditions</w:t>
              </w:r>
            </w:ins>
          </w:p>
        </w:tc>
        <w:tc>
          <w:tcPr>
            <w:tcW w:w="5850" w:type="dxa"/>
            <w:tcMar>
              <w:top w:w="100" w:type="dxa"/>
              <w:left w:w="115" w:type="dxa"/>
              <w:bottom w:w="100" w:type="dxa"/>
              <w:right w:w="115" w:type="dxa"/>
            </w:tcMar>
          </w:tcPr>
          <w:p w14:paraId="75284770" w14:textId="77777777" w:rsidR="00AA1283" w:rsidRPr="00453CF3" w:rsidRDefault="00AA1283" w:rsidP="00AA1283">
            <w:pPr>
              <w:pStyle w:val="ListParagraph"/>
              <w:numPr>
                <w:ilvl w:val="0"/>
                <w:numId w:val="69"/>
              </w:numPr>
              <w:jc w:val="left"/>
              <w:rPr>
                <w:ins w:id="1594" w:author="yamel peraza" w:date="2015-04-27T12:53:00Z"/>
                <w:rFonts w:ascii="Times New Roman" w:eastAsiaTheme="minorHAnsi" w:hAnsi="Times New Roman" w:cs="Times New Roman"/>
              </w:rPr>
            </w:pPr>
            <w:ins w:id="1595" w:author="yamel peraza" w:date="2015-04-27T12:53:00Z">
              <w:r w:rsidRPr="00453CF3">
                <w:rPr>
                  <w:rFonts w:ascii="Times New Roman" w:hAnsi="Times New Roman" w:cs="Times New Roman"/>
                </w:rPr>
                <w:t xml:space="preserve"> </w:t>
              </w:r>
              <w:r>
                <w:rPr>
                  <w:rFonts w:ascii="Times New Roman" w:hAnsi="Times New Roman" w:cs="Times New Roman"/>
                </w:rPr>
                <w:t xml:space="preserve">Head professor successfully modified virtual machine request. </w:t>
              </w:r>
            </w:ins>
          </w:p>
        </w:tc>
      </w:tr>
      <w:tr w:rsidR="00AA1283" w:rsidRPr="004C2E8A" w14:paraId="0C57D54F" w14:textId="77777777" w:rsidTr="000545E3">
        <w:trPr>
          <w:ins w:id="1596" w:author="yamel peraza" w:date="2015-04-27T12:53:00Z"/>
        </w:trPr>
        <w:tc>
          <w:tcPr>
            <w:tcW w:w="3708" w:type="dxa"/>
            <w:shd w:val="clear" w:color="auto" w:fill="BDD6EE"/>
            <w:tcMar>
              <w:top w:w="100" w:type="dxa"/>
              <w:left w:w="115" w:type="dxa"/>
              <w:bottom w:w="100" w:type="dxa"/>
              <w:right w:w="115" w:type="dxa"/>
            </w:tcMar>
          </w:tcPr>
          <w:p w14:paraId="116DF294" w14:textId="77777777" w:rsidR="00AA1283" w:rsidRPr="00DE75FA" w:rsidRDefault="00AA1283" w:rsidP="000545E3">
            <w:pPr>
              <w:spacing w:after="0" w:line="360" w:lineRule="auto"/>
              <w:rPr>
                <w:ins w:id="1597" w:author="yamel peraza" w:date="2015-04-27T12:53:00Z"/>
                <w:rFonts w:ascii="Times New Roman" w:eastAsia="Times New Roman" w:hAnsi="Times New Roman" w:cs="Times New Roman"/>
                <w:b/>
                <w:i/>
                <w:sz w:val="24"/>
              </w:rPr>
            </w:pPr>
            <w:ins w:id="1598" w:author="yamel peraza" w:date="2015-04-27T12:53:00Z">
              <w:r w:rsidRPr="008F00D6">
                <w:rPr>
                  <w:rFonts w:eastAsia="Times New Roman" w:cs="Times New Roman"/>
                  <w:b/>
                  <w:i/>
                  <w:sz w:val="24"/>
                </w:rPr>
                <w:t>Exceptions</w:t>
              </w:r>
            </w:ins>
          </w:p>
        </w:tc>
        <w:tc>
          <w:tcPr>
            <w:tcW w:w="5850" w:type="dxa"/>
            <w:shd w:val="clear" w:color="auto" w:fill="BDD6EE"/>
            <w:tcMar>
              <w:top w:w="100" w:type="dxa"/>
              <w:left w:w="115" w:type="dxa"/>
              <w:bottom w:w="100" w:type="dxa"/>
              <w:right w:w="115" w:type="dxa"/>
            </w:tcMar>
          </w:tcPr>
          <w:p w14:paraId="41FFE372" w14:textId="77777777" w:rsidR="00AA1283" w:rsidRDefault="00AA1283" w:rsidP="00AA1283">
            <w:pPr>
              <w:pStyle w:val="ListParagraph"/>
              <w:numPr>
                <w:ilvl w:val="0"/>
                <w:numId w:val="70"/>
              </w:numPr>
              <w:jc w:val="left"/>
              <w:rPr>
                <w:ins w:id="1599" w:author="yamel peraza" w:date="2015-04-27T12:53:00Z"/>
                <w:rFonts w:eastAsiaTheme="minorHAnsi"/>
              </w:rPr>
            </w:pPr>
            <w:ins w:id="1600" w:author="yamel peraza" w:date="2015-04-27T12:53:00Z">
              <w:r>
                <w:rPr>
                  <w:rFonts w:eastAsiaTheme="minorHAnsi"/>
                </w:rPr>
                <w:t xml:space="preserve">If email notification input field is empty, system alerts with an error message. </w:t>
              </w:r>
            </w:ins>
          </w:p>
          <w:p w14:paraId="10C5516D" w14:textId="77777777" w:rsidR="00AA1283" w:rsidRDefault="00AA1283" w:rsidP="00AA1283">
            <w:pPr>
              <w:pStyle w:val="ListParagraph"/>
              <w:numPr>
                <w:ilvl w:val="0"/>
                <w:numId w:val="70"/>
              </w:numPr>
              <w:jc w:val="left"/>
              <w:rPr>
                <w:ins w:id="1601" w:author="yamel peraza" w:date="2015-04-27T12:53:00Z"/>
                <w:rFonts w:eastAsiaTheme="minorHAnsi"/>
              </w:rPr>
            </w:pPr>
            <w:ins w:id="1602" w:author="yamel peraza" w:date="2015-04-27T12:53:00Z">
              <w:r>
                <w:rPr>
                  <w:rFonts w:eastAsiaTheme="minorHAnsi"/>
                </w:rPr>
                <w:t>If an invalid email address is used, system alerts with error message.</w:t>
              </w:r>
            </w:ins>
          </w:p>
          <w:p w14:paraId="7CD1813C" w14:textId="77777777" w:rsidR="00AA1283" w:rsidRPr="004C2E8A" w:rsidRDefault="00AA1283" w:rsidP="00AA1283">
            <w:pPr>
              <w:pStyle w:val="ListParagraph"/>
              <w:numPr>
                <w:ilvl w:val="0"/>
                <w:numId w:val="70"/>
              </w:numPr>
              <w:jc w:val="left"/>
              <w:rPr>
                <w:ins w:id="1603" w:author="yamel peraza" w:date="2015-04-27T12:53:00Z"/>
                <w:rFonts w:eastAsiaTheme="minorHAnsi"/>
              </w:rPr>
            </w:pPr>
            <w:ins w:id="1604" w:author="yamel peraza" w:date="2015-04-27T12:53:00Z">
              <w:r>
                <w:rPr>
                  <w:rFonts w:eastAsiaTheme="minorHAnsi"/>
                </w:rPr>
                <w:t xml:space="preserve">If head professor inputs in fields </w:t>
              </w:r>
              <w:r>
                <w:t>amount of RAM, storage amount and number of virtual machines a non-numerical value. System prompts error message.</w:t>
              </w:r>
            </w:ins>
          </w:p>
        </w:tc>
      </w:tr>
    </w:tbl>
    <w:p w14:paraId="209EEA94" w14:textId="77777777" w:rsidR="00AA1283" w:rsidRDefault="00AA1283" w:rsidP="00AA1283">
      <w:pPr>
        <w:rPr>
          <w:ins w:id="1605" w:author="yamel peraza" w:date="2015-04-27T12:53:00Z"/>
        </w:rPr>
      </w:pPr>
    </w:p>
    <w:p w14:paraId="0B99F00F" w14:textId="77777777" w:rsidR="00AA1283" w:rsidRDefault="00AA1283" w:rsidP="00AA1283">
      <w:pPr>
        <w:rPr>
          <w:ins w:id="1606" w:author="yamel peraza" w:date="2015-04-27T12:53:00Z"/>
        </w:rPr>
      </w:pPr>
    </w:p>
    <w:p w14:paraId="2B9B1D15" w14:textId="77777777" w:rsidR="00AA1283" w:rsidRDefault="00AA1283" w:rsidP="00AA1283">
      <w:pPr>
        <w:rPr>
          <w:ins w:id="1607" w:author="yamel peraza" w:date="2015-04-27T12:53: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AA1283" w:rsidRPr="00B42D5C" w14:paraId="4794A27D" w14:textId="77777777" w:rsidTr="000545E3">
        <w:trPr>
          <w:ins w:id="1608" w:author="yamel peraza" w:date="2015-04-27T12:53:00Z"/>
        </w:trPr>
        <w:tc>
          <w:tcPr>
            <w:tcW w:w="3708" w:type="dxa"/>
            <w:tcMar>
              <w:top w:w="100" w:type="dxa"/>
              <w:left w:w="115" w:type="dxa"/>
              <w:bottom w:w="100" w:type="dxa"/>
              <w:right w:w="115" w:type="dxa"/>
            </w:tcMar>
          </w:tcPr>
          <w:p w14:paraId="78B779DB" w14:textId="38A41F78" w:rsidR="00AA1283" w:rsidRPr="00B42D5C" w:rsidRDefault="00AA1283" w:rsidP="000545E3">
            <w:pPr>
              <w:spacing w:after="0" w:line="360" w:lineRule="auto"/>
              <w:rPr>
                <w:ins w:id="1609" w:author="yamel peraza" w:date="2015-04-27T12:53:00Z"/>
                <w:rFonts w:ascii="Times New Roman" w:hAnsi="Times New Roman" w:cs="Times New Roman"/>
                <w:sz w:val="24"/>
                <w:szCs w:val="24"/>
              </w:rPr>
            </w:pPr>
            <w:ins w:id="1610" w:author="yamel peraza" w:date="2015-04-27T12:53:00Z">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w:t>
              </w:r>
            </w:ins>
            <w:ins w:id="1611" w:author="yamel peraza" w:date="2015-04-27T12:54:00Z">
              <w:r>
                <w:rPr>
                  <w:rFonts w:ascii="Times New Roman" w:eastAsia="Times New Roman" w:hAnsi="Times New Roman" w:cs="Times New Roman"/>
                  <w:b/>
                  <w:sz w:val="24"/>
                  <w:szCs w:val="24"/>
                </w:rPr>
                <w:t>1</w:t>
              </w:r>
            </w:ins>
            <w:ins w:id="1612" w:author="yamel peraza" w:date="2015-04-27T17:52:00Z">
              <w:r w:rsidR="00A41E09">
                <w:rPr>
                  <w:rFonts w:ascii="Times New Roman" w:eastAsia="Times New Roman" w:hAnsi="Times New Roman" w:cs="Times New Roman"/>
                  <w:b/>
                  <w:sz w:val="24"/>
                  <w:szCs w:val="24"/>
                </w:rPr>
                <w:t>1</w:t>
              </w:r>
            </w:ins>
            <w:ins w:id="1613" w:author="yamel peraza" w:date="2015-04-27T12:54:00Z">
              <w:r>
                <w:rPr>
                  <w:rFonts w:ascii="Times New Roman" w:eastAsia="Times New Roman" w:hAnsi="Times New Roman" w:cs="Times New Roman"/>
                  <w:b/>
                  <w:sz w:val="24"/>
                  <w:szCs w:val="24"/>
                </w:rPr>
                <w:t>0</w:t>
              </w:r>
            </w:ins>
            <w:ins w:id="1614" w:author="yamel peraza" w:date="2015-04-27T12:53:00Z">
              <w:r w:rsidRPr="00B42D5C">
                <w:rPr>
                  <w:rFonts w:ascii="Times New Roman" w:eastAsia="Times New Roman" w:hAnsi="Times New Roman" w:cs="Times New Roman"/>
                  <w:b/>
                  <w:sz w:val="24"/>
                  <w:szCs w:val="24"/>
                </w:rPr>
                <w:t>)</w:t>
              </w:r>
            </w:ins>
          </w:p>
        </w:tc>
        <w:tc>
          <w:tcPr>
            <w:tcW w:w="5850" w:type="dxa"/>
            <w:tcMar>
              <w:top w:w="100" w:type="dxa"/>
              <w:left w:w="115" w:type="dxa"/>
              <w:bottom w:w="100" w:type="dxa"/>
              <w:right w:w="115" w:type="dxa"/>
            </w:tcMar>
          </w:tcPr>
          <w:p w14:paraId="31CAAE7C" w14:textId="77777777" w:rsidR="00AA1283" w:rsidRPr="00B42D5C" w:rsidRDefault="00AA1283" w:rsidP="000545E3">
            <w:pPr>
              <w:shd w:val="clear" w:color="auto" w:fill="FFFFFF"/>
              <w:spacing w:after="0" w:line="240" w:lineRule="auto"/>
              <w:jc w:val="left"/>
              <w:outlineLvl w:val="0"/>
              <w:rPr>
                <w:ins w:id="1615" w:author="yamel peraza" w:date="2015-04-27T12:53:00Z"/>
                <w:rFonts w:ascii="Times New Roman" w:eastAsia="Times New Roman" w:hAnsi="Times New Roman" w:cs="Times New Roman"/>
                <w:b/>
                <w:color w:val="000000"/>
                <w:kern w:val="36"/>
                <w:sz w:val="24"/>
                <w:szCs w:val="24"/>
              </w:rPr>
            </w:pPr>
            <w:ins w:id="1616" w:author="yamel peraza" w:date="2015-04-27T12:53:00Z">
              <w:r>
                <w:rPr>
                  <w:rFonts w:ascii="Times New Roman" w:eastAsia="Times New Roman" w:hAnsi="Times New Roman" w:cs="Times New Roman"/>
                  <w:b/>
                  <w:color w:val="000000"/>
                  <w:kern w:val="36"/>
                  <w:sz w:val="24"/>
                  <w:szCs w:val="24"/>
                </w:rPr>
                <w:t>Notify School’s System Admin</w:t>
              </w:r>
            </w:ins>
          </w:p>
        </w:tc>
      </w:tr>
      <w:tr w:rsidR="00AA1283" w:rsidRPr="00DE75FA" w14:paraId="7E74C58B" w14:textId="77777777" w:rsidTr="000545E3">
        <w:trPr>
          <w:ins w:id="1617" w:author="yamel peraza" w:date="2015-04-27T12:53:00Z"/>
        </w:trPr>
        <w:tc>
          <w:tcPr>
            <w:tcW w:w="3708" w:type="dxa"/>
            <w:tcMar>
              <w:top w:w="100" w:type="dxa"/>
              <w:left w:w="115" w:type="dxa"/>
              <w:bottom w:w="100" w:type="dxa"/>
              <w:right w:w="115" w:type="dxa"/>
            </w:tcMar>
          </w:tcPr>
          <w:p w14:paraId="2C2A6E47" w14:textId="77777777" w:rsidR="00AA1283" w:rsidRPr="00DE75FA" w:rsidRDefault="00AA1283" w:rsidP="000545E3">
            <w:pPr>
              <w:spacing w:after="0" w:line="360" w:lineRule="auto"/>
              <w:rPr>
                <w:ins w:id="1618" w:author="yamel peraza" w:date="2015-04-27T12:53:00Z"/>
                <w:rFonts w:ascii="Times New Roman" w:hAnsi="Times New Roman" w:cs="Times New Roman"/>
              </w:rPr>
            </w:pPr>
            <w:ins w:id="1619" w:author="yamel peraza" w:date="2015-04-27T12:53:00Z">
              <w:r w:rsidRPr="00DE75FA">
                <w:rPr>
                  <w:rFonts w:ascii="Times New Roman" w:eastAsia="Times New Roman" w:hAnsi="Times New Roman" w:cs="Times New Roman"/>
                  <w:b/>
                  <w:i/>
                  <w:sz w:val="24"/>
                </w:rPr>
                <w:t>Participating Actor</w:t>
              </w:r>
            </w:ins>
          </w:p>
        </w:tc>
        <w:tc>
          <w:tcPr>
            <w:tcW w:w="5850" w:type="dxa"/>
            <w:tcMar>
              <w:top w:w="100" w:type="dxa"/>
              <w:left w:w="115" w:type="dxa"/>
              <w:bottom w:w="100" w:type="dxa"/>
              <w:right w:w="115" w:type="dxa"/>
            </w:tcMar>
          </w:tcPr>
          <w:p w14:paraId="72D55D9A" w14:textId="77777777" w:rsidR="00AA1283" w:rsidRPr="00DE75FA" w:rsidRDefault="00AA1283" w:rsidP="000545E3">
            <w:pPr>
              <w:spacing w:after="0" w:line="360" w:lineRule="auto"/>
              <w:rPr>
                <w:ins w:id="1620" w:author="yamel peraza" w:date="2015-04-27T12:53:00Z"/>
                <w:rFonts w:ascii="Times New Roman" w:hAnsi="Times New Roman" w:cs="Times New Roman"/>
              </w:rPr>
            </w:pPr>
            <w:ins w:id="1621" w:author="yamel peraza" w:date="2015-04-27T12:53:00Z">
              <w:r>
                <w:rPr>
                  <w:rFonts w:ascii="Times New Roman" w:eastAsia="Times New Roman" w:hAnsi="Times New Roman" w:cs="Times New Roman"/>
                  <w:sz w:val="24"/>
                </w:rPr>
                <w:t>Head professor, email system</w:t>
              </w:r>
            </w:ins>
          </w:p>
        </w:tc>
      </w:tr>
      <w:tr w:rsidR="00AA1283" w:rsidRPr="00B42D5C" w14:paraId="1AA96D58" w14:textId="77777777" w:rsidTr="000545E3">
        <w:trPr>
          <w:ins w:id="1622" w:author="yamel peraza" w:date="2015-04-27T12:53:00Z"/>
        </w:trPr>
        <w:tc>
          <w:tcPr>
            <w:tcW w:w="3708" w:type="dxa"/>
            <w:tcMar>
              <w:top w:w="100" w:type="dxa"/>
              <w:left w:w="115" w:type="dxa"/>
              <w:bottom w:w="100" w:type="dxa"/>
              <w:right w:w="115" w:type="dxa"/>
            </w:tcMar>
          </w:tcPr>
          <w:p w14:paraId="60CB5536" w14:textId="77777777" w:rsidR="00AA1283" w:rsidRPr="00B42D5C" w:rsidRDefault="00AA1283" w:rsidP="00AA1283">
            <w:pPr>
              <w:pStyle w:val="NormalWeb"/>
              <w:numPr>
                <w:ilvl w:val="0"/>
                <w:numId w:val="81"/>
              </w:numPr>
              <w:spacing w:before="0" w:beforeAutospacing="0" w:after="150" w:afterAutospacing="0" w:line="294" w:lineRule="atLeast"/>
              <w:ind w:left="150"/>
              <w:jc w:val="left"/>
              <w:rPr>
                <w:ins w:id="1623" w:author="yamel peraza" w:date="2015-04-27T12:53:00Z"/>
                <w:rFonts w:ascii="Arial" w:hAnsi="Arial" w:cs="Arial"/>
                <w:color w:val="000000"/>
                <w:sz w:val="21"/>
                <w:szCs w:val="21"/>
              </w:rPr>
            </w:pPr>
            <w:ins w:id="1624" w:author="yamel peraza" w:date="2015-04-27T12:53:00Z">
              <w:r>
                <w:rPr>
                  <w:b/>
                  <w:i/>
                </w:rPr>
                <w:t xml:space="preserve">User Story </w:t>
              </w:r>
              <w:r>
                <w:rPr>
                  <w:b/>
                </w:rPr>
                <w:t>#144</w:t>
              </w:r>
            </w:ins>
          </w:p>
        </w:tc>
        <w:tc>
          <w:tcPr>
            <w:tcW w:w="5850" w:type="dxa"/>
            <w:tcMar>
              <w:top w:w="100" w:type="dxa"/>
              <w:left w:w="115" w:type="dxa"/>
              <w:bottom w:w="100" w:type="dxa"/>
              <w:right w:w="115" w:type="dxa"/>
            </w:tcMar>
          </w:tcPr>
          <w:p w14:paraId="7390F239" w14:textId="77777777" w:rsidR="00AA1283" w:rsidRPr="00B42D5C" w:rsidRDefault="00AA1283" w:rsidP="000545E3">
            <w:pPr>
              <w:shd w:val="clear" w:color="auto" w:fill="FFFFFF"/>
              <w:spacing w:after="150" w:line="294" w:lineRule="atLeast"/>
              <w:jc w:val="left"/>
              <w:rPr>
                <w:ins w:id="1625" w:author="yamel peraza" w:date="2015-04-27T12:53:00Z"/>
                <w:rFonts w:ascii="Arial" w:eastAsia="Times New Roman" w:hAnsi="Arial" w:cs="Arial"/>
                <w:color w:val="000000"/>
                <w:sz w:val="21"/>
                <w:szCs w:val="21"/>
              </w:rPr>
            </w:pPr>
            <w:ins w:id="1626" w:author="yamel peraza" w:date="2015-04-27T12:53:00Z">
              <w:r w:rsidRPr="00E273D6">
                <w:rPr>
                  <w:rFonts w:ascii="Arial" w:eastAsia="Times New Roman" w:hAnsi="Arial" w:cs="Arial"/>
                  <w:color w:val="000000"/>
                  <w:sz w:val="21"/>
                  <w:szCs w:val="21"/>
                </w:rPr>
                <w:t>As a head professor, I want to be able to send email to our school’s system admins from the Senior Project Web Site based on the students’ requests for the vms that I have approved, so I don’t need to go into my email account and do it manually.</w:t>
              </w:r>
            </w:ins>
          </w:p>
        </w:tc>
      </w:tr>
      <w:tr w:rsidR="00AA1283" w:rsidRPr="00B42D5C" w14:paraId="76EC69AD" w14:textId="77777777" w:rsidTr="000545E3">
        <w:trPr>
          <w:ins w:id="1627" w:author="yamel peraza" w:date="2015-04-27T12:53:00Z"/>
        </w:trPr>
        <w:tc>
          <w:tcPr>
            <w:tcW w:w="3708" w:type="dxa"/>
            <w:tcMar>
              <w:top w:w="100" w:type="dxa"/>
              <w:left w:w="115" w:type="dxa"/>
              <w:bottom w:w="100" w:type="dxa"/>
              <w:right w:w="115" w:type="dxa"/>
            </w:tcMar>
          </w:tcPr>
          <w:p w14:paraId="70D48D87" w14:textId="77777777" w:rsidR="00AA1283" w:rsidRDefault="00AA1283" w:rsidP="00AA1283">
            <w:pPr>
              <w:pStyle w:val="NormalWeb"/>
              <w:numPr>
                <w:ilvl w:val="0"/>
                <w:numId w:val="81"/>
              </w:numPr>
              <w:spacing w:before="0" w:beforeAutospacing="0" w:after="150" w:afterAutospacing="0" w:line="294" w:lineRule="atLeast"/>
              <w:ind w:left="150"/>
              <w:jc w:val="left"/>
              <w:rPr>
                <w:ins w:id="1628" w:author="yamel peraza" w:date="2015-04-27T12:53:00Z"/>
                <w:b/>
                <w:i/>
              </w:rPr>
            </w:pPr>
            <w:ins w:id="1629" w:author="yamel peraza" w:date="2015-04-27T12:53:00Z">
              <w:r w:rsidRPr="00DE75FA">
                <w:rPr>
                  <w:b/>
                  <w:i/>
                </w:rPr>
                <w:lastRenderedPageBreak/>
                <w:t>Entry Conditions</w:t>
              </w:r>
            </w:ins>
          </w:p>
        </w:tc>
        <w:tc>
          <w:tcPr>
            <w:tcW w:w="5850" w:type="dxa"/>
            <w:tcMar>
              <w:top w:w="100" w:type="dxa"/>
              <w:left w:w="115" w:type="dxa"/>
              <w:bottom w:w="100" w:type="dxa"/>
              <w:right w:w="115" w:type="dxa"/>
            </w:tcMar>
          </w:tcPr>
          <w:p w14:paraId="2546559A" w14:textId="77777777" w:rsidR="00AA1283" w:rsidRPr="004C2E8A" w:rsidRDefault="00AA1283" w:rsidP="00AA1283">
            <w:pPr>
              <w:pStyle w:val="ListParagraph"/>
              <w:numPr>
                <w:ilvl w:val="0"/>
                <w:numId w:val="81"/>
              </w:numPr>
              <w:jc w:val="left"/>
              <w:rPr>
                <w:ins w:id="1630" w:author="yamel peraza" w:date="2015-04-27T12:53:00Z"/>
                <w:rFonts w:eastAsiaTheme="minorHAnsi"/>
              </w:rPr>
            </w:pPr>
            <w:ins w:id="1631" w:author="yamel peraza" w:date="2015-04-27T12:53:00Z">
              <w:r>
                <w:rPr>
                  <w:rFonts w:ascii="Times New Roman" w:eastAsiaTheme="minorHAnsi" w:hAnsi="Times New Roman" w:cs="Times New Roman"/>
                </w:rPr>
                <w:t>Head professor is logged into the system</w:t>
              </w:r>
            </w:ins>
          </w:p>
          <w:p w14:paraId="164EBB9B" w14:textId="77777777" w:rsidR="00AA1283" w:rsidRPr="009A45B0" w:rsidRDefault="00AA1283" w:rsidP="00AA1283">
            <w:pPr>
              <w:pStyle w:val="ListParagraph"/>
              <w:numPr>
                <w:ilvl w:val="0"/>
                <w:numId w:val="81"/>
              </w:numPr>
              <w:shd w:val="clear" w:color="auto" w:fill="FFFFFF"/>
              <w:spacing w:after="150" w:line="294" w:lineRule="atLeast"/>
              <w:jc w:val="left"/>
              <w:rPr>
                <w:ins w:id="1632" w:author="yamel peraza" w:date="2015-04-27T12:53:00Z"/>
                <w:rFonts w:ascii="Arial" w:eastAsia="Times New Roman" w:hAnsi="Arial" w:cs="Arial"/>
                <w:color w:val="000000"/>
                <w:sz w:val="21"/>
                <w:szCs w:val="21"/>
              </w:rPr>
            </w:pPr>
            <w:ins w:id="1633" w:author="yamel peraza" w:date="2015-04-27T12:53:00Z">
              <w:r w:rsidRPr="00E273D6">
                <w:rPr>
                  <w:rFonts w:ascii="Times New Roman" w:eastAsiaTheme="minorHAnsi" w:hAnsi="Times New Roman" w:cs="Times New Roman"/>
                </w:rPr>
                <w:t xml:space="preserve">Head professor is </w:t>
              </w:r>
              <w:r>
                <w:rPr>
                  <w:rFonts w:ascii="Times New Roman" w:eastAsiaTheme="minorHAnsi" w:hAnsi="Times New Roman" w:cs="Times New Roman"/>
                </w:rPr>
                <w:t>vm_r</w:t>
              </w:r>
              <w:r w:rsidRPr="00E273D6">
                <w:rPr>
                  <w:rFonts w:ascii="Times New Roman" w:eastAsiaTheme="minorHAnsi" w:hAnsi="Times New Roman" w:cs="Times New Roman"/>
                </w:rPr>
                <w:t>equests</w:t>
              </w:r>
              <w:r>
                <w:rPr>
                  <w:rFonts w:ascii="Times New Roman" w:eastAsiaTheme="minorHAnsi" w:hAnsi="Times New Roman" w:cs="Times New Roman"/>
                </w:rPr>
                <w:t>2</w:t>
              </w:r>
              <w:r w:rsidRPr="00E273D6">
                <w:rPr>
                  <w:rFonts w:ascii="Times New Roman" w:eastAsiaTheme="minorHAnsi" w:hAnsi="Times New Roman" w:cs="Times New Roman"/>
                </w:rPr>
                <w:t xml:space="preserve"> page</w:t>
              </w:r>
            </w:ins>
          </w:p>
          <w:p w14:paraId="657FE7CC" w14:textId="77777777" w:rsidR="00AA1283" w:rsidRPr="00E273D6" w:rsidRDefault="00AA1283" w:rsidP="00AA1283">
            <w:pPr>
              <w:pStyle w:val="ListParagraph"/>
              <w:numPr>
                <w:ilvl w:val="0"/>
                <w:numId w:val="81"/>
              </w:numPr>
              <w:shd w:val="clear" w:color="auto" w:fill="FFFFFF"/>
              <w:spacing w:after="150" w:line="294" w:lineRule="atLeast"/>
              <w:jc w:val="left"/>
              <w:rPr>
                <w:ins w:id="1634" w:author="yamel peraza" w:date="2015-04-27T12:53:00Z"/>
                <w:rFonts w:ascii="Arial" w:eastAsia="Times New Roman" w:hAnsi="Arial" w:cs="Arial"/>
                <w:color w:val="000000"/>
                <w:sz w:val="21"/>
                <w:szCs w:val="21"/>
              </w:rPr>
            </w:pPr>
            <w:ins w:id="1635" w:author="yamel peraza" w:date="2015-04-27T12:53:00Z">
              <w:r>
                <w:rPr>
                  <w:rFonts w:ascii="Times New Roman" w:eastAsiaTheme="minorHAnsi" w:hAnsi="Times New Roman" w:cs="Times New Roman"/>
                </w:rPr>
                <w:t>Head professor has modified virtual machine setting.</w:t>
              </w:r>
            </w:ins>
          </w:p>
        </w:tc>
      </w:tr>
      <w:tr w:rsidR="00AA1283" w:rsidRPr="00F066EA" w14:paraId="175CC6E3" w14:textId="77777777" w:rsidTr="000545E3">
        <w:trPr>
          <w:ins w:id="1636" w:author="yamel peraza" w:date="2015-04-27T12:53:00Z"/>
        </w:trPr>
        <w:tc>
          <w:tcPr>
            <w:tcW w:w="3708" w:type="dxa"/>
            <w:shd w:val="clear" w:color="auto" w:fill="BDD6EE"/>
            <w:tcMar>
              <w:top w:w="100" w:type="dxa"/>
              <w:left w:w="115" w:type="dxa"/>
              <w:bottom w:w="100" w:type="dxa"/>
              <w:right w:w="115" w:type="dxa"/>
            </w:tcMar>
          </w:tcPr>
          <w:p w14:paraId="669F199E" w14:textId="77777777" w:rsidR="00AA1283" w:rsidRPr="00DE75FA" w:rsidRDefault="00AA1283" w:rsidP="000545E3">
            <w:pPr>
              <w:spacing w:after="0" w:line="360" w:lineRule="auto"/>
              <w:rPr>
                <w:ins w:id="1637" w:author="yamel peraza" w:date="2015-04-27T12:53:00Z"/>
                <w:rFonts w:ascii="Times New Roman" w:hAnsi="Times New Roman" w:cs="Times New Roman"/>
              </w:rPr>
            </w:pPr>
            <w:ins w:id="1638" w:author="yamel peraza" w:date="2015-04-27T12:53:00Z">
              <w:r w:rsidRPr="00DE75FA">
                <w:rPr>
                  <w:rFonts w:ascii="Times New Roman" w:eastAsia="Times New Roman" w:hAnsi="Times New Roman" w:cs="Times New Roman"/>
                  <w:b/>
                  <w:i/>
                  <w:sz w:val="24"/>
                </w:rPr>
                <w:t>Flow of Events</w:t>
              </w:r>
            </w:ins>
          </w:p>
        </w:tc>
        <w:tc>
          <w:tcPr>
            <w:tcW w:w="5850" w:type="dxa"/>
            <w:shd w:val="clear" w:color="auto" w:fill="BDD6EE"/>
            <w:tcMar>
              <w:top w:w="100" w:type="dxa"/>
              <w:left w:w="115" w:type="dxa"/>
              <w:bottom w:w="100" w:type="dxa"/>
              <w:right w:w="115" w:type="dxa"/>
            </w:tcMar>
          </w:tcPr>
          <w:p w14:paraId="00A6A156" w14:textId="77777777" w:rsidR="00AA1283" w:rsidRPr="00A40DF2" w:rsidRDefault="00AA1283" w:rsidP="00AA1283">
            <w:pPr>
              <w:pStyle w:val="ListParagraph"/>
              <w:numPr>
                <w:ilvl w:val="0"/>
                <w:numId w:val="83"/>
              </w:numPr>
              <w:jc w:val="left"/>
              <w:rPr>
                <w:ins w:id="1639" w:author="yamel peraza" w:date="2015-04-27T12:53:00Z"/>
                <w:rFonts w:eastAsiaTheme="minorHAnsi"/>
              </w:rPr>
            </w:pPr>
            <w:ins w:id="1640" w:author="yamel peraza" w:date="2015-04-27T12:53:00Z">
              <w:r w:rsidRPr="00A40DF2">
                <w:rPr>
                  <w:rFonts w:eastAsiaTheme="minorHAnsi"/>
                </w:rPr>
                <w:t xml:space="preserve">Head professor </w:t>
              </w:r>
              <w:r>
                <w:rPr>
                  <w:rFonts w:eastAsiaTheme="minorHAnsi"/>
                </w:rPr>
                <w:t>clicks on drop down menu</w:t>
              </w:r>
              <w:r w:rsidRPr="00A40DF2">
                <w:rPr>
                  <w:rFonts w:eastAsiaTheme="minorHAnsi"/>
                </w:rPr>
                <w:t xml:space="preserve"> </w:t>
              </w:r>
              <w:r>
                <w:rPr>
                  <w:rFonts w:eastAsiaTheme="minorHAnsi"/>
                </w:rPr>
                <w:t>“Status”.</w:t>
              </w:r>
            </w:ins>
          </w:p>
          <w:p w14:paraId="1388190A" w14:textId="77777777" w:rsidR="00AA1283" w:rsidRDefault="00AA1283" w:rsidP="00AA1283">
            <w:pPr>
              <w:pStyle w:val="ListParagraph"/>
              <w:numPr>
                <w:ilvl w:val="0"/>
                <w:numId w:val="83"/>
              </w:numPr>
              <w:jc w:val="left"/>
              <w:rPr>
                <w:ins w:id="1641" w:author="yamel peraza" w:date="2015-04-27T12:53:00Z"/>
                <w:rFonts w:eastAsiaTheme="minorHAnsi"/>
              </w:rPr>
            </w:pPr>
            <w:ins w:id="1642" w:author="yamel peraza" w:date="2015-04-27T12:53:00Z">
              <w:r>
                <w:rPr>
                  <w:rFonts w:eastAsiaTheme="minorHAnsi"/>
                </w:rPr>
                <w:t>System displays on the drop down menu the available status for the virtual machine request.</w:t>
              </w:r>
            </w:ins>
          </w:p>
          <w:p w14:paraId="67356255" w14:textId="77777777" w:rsidR="00AA1283" w:rsidRDefault="00AA1283" w:rsidP="00AA1283">
            <w:pPr>
              <w:pStyle w:val="ListParagraph"/>
              <w:numPr>
                <w:ilvl w:val="0"/>
                <w:numId w:val="83"/>
              </w:numPr>
              <w:jc w:val="left"/>
              <w:rPr>
                <w:ins w:id="1643" w:author="yamel peraza" w:date="2015-04-27T12:53:00Z"/>
                <w:rFonts w:eastAsiaTheme="minorHAnsi"/>
              </w:rPr>
            </w:pPr>
            <w:ins w:id="1644" w:author="yamel peraza" w:date="2015-04-27T12:53:00Z">
              <w:r>
                <w:rPr>
                  <w:rFonts w:eastAsiaTheme="minorHAnsi"/>
                </w:rPr>
                <w:t>Head professor selects status equal to “APPROVED”.</w:t>
              </w:r>
            </w:ins>
          </w:p>
          <w:p w14:paraId="060A4A16" w14:textId="77777777" w:rsidR="00AA1283" w:rsidRDefault="00AA1283" w:rsidP="00AA1283">
            <w:pPr>
              <w:pStyle w:val="ListParagraph"/>
              <w:numPr>
                <w:ilvl w:val="0"/>
                <w:numId w:val="83"/>
              </w:numPr>
              <w:jc w:val="left"/>
              <w:rPr>
                <w:ins w:id="1645" w:author="yamel peraza" w:date="2015-04-27T12:53:00Z"/>
                <w:rFonts w:eastAsiaTheme="minorHAnsi"/>
              </w:rPr>
            </w:pPr>
            <w:ins w:id="1646" w:author="yamel peraza" w:date="2015-04-27T12:53:00Z">
              <w:r>
                <w:rPr>
                  <w:rFonts w:eastAsiaTheme="minorHAnsi"/>
                </w:rPr>
                <w:t>System displays on the drop down menu the selected status.</w:t>
              </w:r>
            </w:ins>
          </w:p>
          <w:p w14:paraId="53C8D8B3" w14:textId="77777777" w:rsidR="00AA1283" w:rsidRDefault="00AA1283" w:rsidP="00AA1283">
            <w:pPr>
              <w:pStyle w:val="ListParagraph"/>
              <w:numPr>
                <w:ilvl w:val="0"/>
                <w:numId w:val="83"/>
              </w:numPr>
              <w:jc w:val="left"/>
              <w:rPr>
                <w:ins w:id="1647" w:author="yamel peraza" w:date="2015-04-27T12:53:00Z"/>
                <w:rFonts w:eastAsiaTheme="minorHAnsi"/>
              </w:rPr>
            </w:pPr>
            <w:ins w:id="1648" w:author="yamel peraza" w:date="2015-04-27T12:53:00Z">
              <w:r>
                <w:rPr>
                  <w:rFonts w:eastAsiaTheme="minorHAnsi"/>
                </w:rPr>
                <w:t>Head professor enters on the email filed the school’s system admin email address and clicks on “Submit” button.</w:t>
              </w:r>
            </w:ins>
          </w:p>
          <w:p w14:paraId="5B2E3965" w14:textId="77777777" w:rsidR="00AA1283" w:rsidRPr="00F066EA" w:rsidRDefault="00AA1283" w:rsidP="00AA1283">
            <w:pPr>
              <w:pStyle w:val="ListParagraph"/>
              <w:numPr>
                <w:ilvl w:val="0"/>
                <w:numId w:val="83"/>
              </w:numPr>
              <w:jc w:val="left"/>
              <w:rPr>
                <w:ins w:id="1649" w:author="yamel peraza" w:date="2015-04-27T12:53:00Z"/>
                <w:rFonts w:eastAsiaTheme="minorHAnsi"/>
              </w:rPr>
            </w:pPr>
            <w:ins w:id="1650" w:author="yamel peraza" w:date="2015-04-27T12:53:00Z">
              <w:r>
                <w:rPr>
                  <w:rFonts w:eastAsiaTheme="minorHAnsi"/>
                </w:rPr>
                <w:t xml:space="preserve">System updates virtual machine status in the database and notifies school’s system admin. </w:t>
              </w:r>
            </w:ins>
          </w:p>
        </w:tc>
      </w:tr>
      <w:tr w:rsidR="00AA1283" w:rsidRPr="00F066EA" w14:paraId="14BC3D0C" w14:textId="77777777" w:rsidTr="000545E3">
        <w:trPr>
          <w:ins w:id="1651" w:author="yamel peraza" w:date="2015-04-27T12:53:00Z"/>
        </w:trPr>
        <w:tc>
          <w:tcPr>
            <w:tcW w:w="3708" w:type="dxa"/>
            <w:tcMar>
              <w:top w:w="100" w:type="dxa"/>
              <w:left w:w="115" w:type="dxa"/>
              <w:bottom w:w="100" w:type="dxa"/>
              <w:right w:w="115" w:type="dxa"/>
            </w:tcMar>
          </w:tcPr>
          <w:p w14:paraId="5D46BB38" w14:textId="77777777" w:rsidR="00AA1283" w:rsidRPr="00DE75FA" w:rsidRDefault="00AA1283" w:rsidP="000545E3">
            <w:pPr>
              <w:spacing w:after="0" w:line="360" w:lineRule="auto"/>
              <w:rPr>
                <w:ins w:id="1652" w:author="yamel peraza" w:date="2015-04-27T12:53:00Z"/>
                <w:rFonts w:ascii="Times New Roman" w:hAnsi="Times New Roman" w:cs="Times New Roman"/>
              </w:rPr>
            </w:pPr>
            <w:ins w:id="1653" w:author="yamel peraza" w:date="2015-04-27T12:53:00Z">
              <w:r w:rsidRPr="00DE75FA">
                <w:rPr>
                  <w:rFonts w:ascii="Times New Roman" w:eastAsia="Times New Roman" w:hAnsi="Times New Roman" w:cs="Times New Roman"/>
                  <w:b/>
                  <w:i/>
                  <w:sz w:val="24"/>
                </w:rPr>
                <w:t>Alternative Flows</w:t>
              </w:r>
            </w:ins>
          </w:p>
        </w:tc>
        <w:tc>
          <w:tcPr>
            <w:tcW w:w="5850" w:type="dxa"/>
            <w:tcMar>
              <w:top w:w="100" w:type="dxa"/>
              <w:left w:w="115" w:type="dxa"/>
              <w:bottom w:w="100" w:type="dxa"/>
              <w:right w:w="115" w:type="dxa"/>
            </w:tcMar>
          </w:tcPr>
          <w:p w14:paraId="7D893B7E" w14:textId="77777777" w:rsidR="00AA1283" w:rsidRPr="00F066EA" w:rsidRDefault="00AA1283" w:rsidP="00AA1283">
            <w:pPr>
              <w:pStyle w:val="ListParagraph"/>
              <w:numPr>
                <w:ilvl w:val="0"/>
                <w:numId w:val="70"/>
              </w:numPr>
              <w:spacing w:line="256" w:lineRule="auto"/>
              <w:jc w:val="left"/>
              <w:rPr>
                <w:ins w:id="1654" w:author="yamel peraza" w:date="2015-04-27T12:53:00Z"/>
                <w:rFonts w:ascii="Times New Roman" w:eastAsiaTheme="minorHAnsi" w:hAnsi="Times New Roman" w:cs="Times New Roman"/>
              </w:rPr>
            </w:pPr>
            <w:ins w:id="1655" w:author="yamel peraza" w:date="2015-04-27T12:53:00Z">
              <w:r>
                <w:rPr>
                  <w:rFonts w:eastAsiaTheme="minorHAnsi"/>
                </w:rPr>
                <w:t xml:space="preserve">{From step 3} </w:t>
              </w:r>
              <w:r>
                <w:rPr>
                  <w:rFonts w:ascii="Times New Roman" w:eastAsiaTheme="minorHAnsi" w:hAnsi="Times New Roman" w:cs="Times New Roman"/>
                </w:rPr>
                <w:t xml:space="preserve">Head professor selects from the drop down menu the “APPROVED” status </w:t>
              </w:r>
              <w:r w:rsidRPr="00F066EA">
                <w:rPr>
                  <w:rFonts w:ascii="Times New Roman" w:eastAsiaTheme="minorHAnsi" w:hAnsi="Times New Roman" w:cs="Times New Roman"/>
                </w:rPr>
                <w:t>but does not click on submit button and navigates into a different page. System consider</w:t>
              </w:r>
              <w:r>
                <w:rPr>
                  <w:rFonts w:ascii="Times New Roman" w:eastAsiaTheme="minorHAnsi" w:hAnsi="Times New Roman" w:cs="Times New Roman"/>
                </w:rPr>
                <w:t>s</w:t>
              </w:r>
              <w:r w:rsidRPr="00F066EA">
                <w:rPr>
                  <w:rFonts w:ascii="Times New Roman" w:eastAsiaTheme="minorHAnsi" w:hAnsi="Times New Roman" w:cs="Times New Roman"/>
                </w:rPr>
                <w:t xml:space="preserve"> request invalid and it is destroyed.</w:t>
              </w:r>
            </w:ins>
          </w:p>
        </w:tc>
      </w:tr>
      <w:tr w:rsidR="00AA1283" w:rsidRPr="00453CF3" w14:paraId="54273470" w14:textId="77777777" w:rsidTr="000545E3">
        <w:trPr>
          <w:trHeight w:val="583"/>
          <w:ins w:id="1656" w:author="yamel peraza" w:date="2015-04-27T12:53:00Z"/>
        </w:trPr>
        <w:tc>
          <w:tcPr>
            <w:tcW w:w="3708" w:type="dxa"/>
            <w:tcMar>
              <w:top w:w="100" w:type="dxa"/>
              <w:left w:w="115" w:type="dxa"/>
              <w:bottom w:w="100" w:type="dxa"/>
              <w:right w:w="115" w:type="dxa"/>
            </w:tcMar>
          </w:tcPr>
          <w:p w14:paraId="147EBAF9" w14:textId="77777777" w:rsidR="00AA1283" w:rsidRPr="00DE75FA" w:rsidRDefault="00AA1283" w:rsidP="000545E3">
            <w:pPr>
              <w:spacing w:after="0" w:line="360" w:lineRule="auto"/>
              <w:rPr>
                <w:ins w:id="1657" w:author="yamel peraza" w:date="2015-04-27T12:53:00Z"/>
                <w:rFonts w:ascii="Times New Roman" w:hAnsi="Times New Roman" w:cs="Times New Roman"/>
              </w:rPr>
            </w:pPr>
            <w:ins w:id="1658" w:author="yamel peraza" w:date="2015-04-27T12:53:00Z">
              <w:r w:rsidRPr="00DE75FA">
                <w:rPr>
                  <w:rFonts w:ascii="Times New Roman" w:eastAsia="Times New Roman" w:hAnsi="Times New Roman" w:cs="Times New Roman"/>
                  <w:b/>
                  <w:i/>
                  <w:sz w:val="24"/>
                </w:rPr>
                <w:t>Exit Conditions</w:t>
              </w:r>
            </w:ins>
          </w:p>
        </w:tc>
        <w:tc>
          <w:tcPr>
            <w:tcW w:w="5850" w:type="dxa"/>
            <w:tcMar>
              <w:top w:w="100" w:type="dxa"/>
              <w:left w:w="115" w:type="dxa"/>
              <w:bottom w:w="100" w:type="dxa"/>
              <w:right w:w="115" w:type="dxa"/>
            </w:tcMar>
          </w:tcPr>
          <w:p w14:paraId="5CD78C1E" w14:textId="77777777" w:rsidR="00AA1283" w:rsidRPr="00453CF3" w:rsidRDefault="00AA1283" w:rsidP="00AA1283">
            <w:pPr>
              <w:pStyle w:val="ListParagraph"/>
              <w:numPr>
                <w:ilvl w:val="0"/>
                <w:numId w:val="69"/>
              </w:numPr>
              <w:jc w:val="left"/>
              <w:rPr>
                <w:ins w:id="1659" w:author="yamel peraza" w:date="2015-04-27T12:53:00Z"/>
                <w:rFonts w:ascii="Times New Roman" w:eastAsiaTheme="minorHAnsi" w:hAnsi="Times New Roman" w:cs="Times New Roman"/>
              </w:rPr>
            </w:pPr>
            <w:ins w:id="1660" w:author="yamel peraza" w:date="2015-04-27T12:53:00Z">
              <w:r>
                <w:rPr>
                  <w:rFonts w:ascii="Times New Roman" w:hAnsi="Times New Roman" w:cs="Times New Roman"/>
                </w:rPr>
                <w:t>Head professor successfully notified school’s system admin.</w:t>
              </w:r>
            </w:ins>
          </w:p>
        </w:tc>
      </w:tr>
      <w:tr w:rsidR="00AA1283" w:rsidRPr="004C2E8A" w14:paraId="2E2DEA65" w14:textId="77777777" w:rsidTr="000545E3">
        <w:trPr>
          <w:ins w:id="1661" w:author="yamel peraza" w:date="2015-04-27T12:53:00Z"/>
        </w:trPr>
        <w:tc>
          <w:tcPr>
            <w:tcW w:w="3708" w:type="dxa"/>
            <w:shd w:val="clear" w:color="auto" w:fill="BDD6EE"/>
            <w:tcMar>
              <w:top w:w="100" w:type="dxa"/>
              <w:left w:w="115" w:type="dxa"/>
              <w:bottom w:w="100" w:type="dxa"/>
              <w:right w:w="115" w:type="dxa"/>
            </w:tcMar>
          </w:tcPr>
          <w:p w14:paraId="7F1388D9" w14:textId="77777777" w:rsidR="00AA1283" w:rsidRPr="00DE75FA" w:rsidRDefault="00AA1283" w:rsidP="000545E3">
            <w:pPr>
              <w:spacing w:after="0" w:line="360" w:lineRule="auto"/>
              <w:rPr>
                <w:ins w:id="1662" w:author="yamel peraza" w:date="2015-04-27T12:53:00Z"/>
                <w:rFonts w:ascii="Times New Roman" w:eastAsia="Times New Roman" w:hAnsi="Times New Roman" w:cs="Times New Roman"/>
                <w:b/>
                <w:i/>
                <w:sz w:val="24"/>
              </w:rPr>
            </w:pPr>
            <w:ins w:id="1663" w:author="yamel peraza" w:date="2015-04-27T12:53:00Z">
              <w:r w:rsidRPr="008F00D6">
                <w:rPr>
                  <w:rFonts w:eastAsia="Times New Roman" w:cs="Times New Roman"/>
                  <w:b/>
                  <w:i/>
                  <w:sz w:val="24"/>
                </w:rPr>
                <w:t>Exceptions</w:t>
              </w:r>
            </w:ins>
          </w:p>
        </w:tc>
        <w:tc>
          <w:tcPr>
            <w:tcW w:w="5850" w:type="dxa"/>
            <w:shd w:val="clear" w:color="auto" w:fill="BDD6EE"/>
            <w:tcMar>
              <w:top w:w="100" w:type="dxa"/>
              <w:left w:w="115" w:type="dxa"/>
              <w:bottom w:w="100" w:type="dxa"/>
              <w:right w:w="115" w:type="dxa"/>
            </w:tcMar>
          </w:tcPr>
          <w:p w14:paraId="2B75D6B5" w14:textId="77777777" w:rsidR="00AA1283" w:rsidRDefault="00AA1283" w:rsidP="00AA1283">
            <w:pPr>
              <w:pStyle w:val="ListParagraph"/>
              <w:numPr>
                <w:ilvl w:val="0"/>
                <w:numId w:val="70"/>
              </w:numPr>
              <w:jc w:val="left"/>
              <w:rPr>
                <w:ins w:id="1664" w:author="yamel peraza" w:date="2015-04-27T12:53:00Z"/>
                <w:rFonts w:eastAsiaTheme="minorHAnsi"/>
              </w:rPr>
            </w:pPr>
            <w:ins w:id="1665" w:author="yamel peraza" w:date="2015-04-27T12:53:00Z">
              <w:r>
                <w:rPr>
                  <w:rFonts w:eastAsiaTheme="minorHAnsi"/>
                </w:rPr>
                <w:t xml:space="preserve">If email notification input field is empty, system alerts with an error message. </w:t>
              </w:r>
            </w:ins>
          </w:p>
          <w:p w14:paraId="62BAAA8E" w14:textId="77777777" w:rsidR="00AA1283" w:rsidRPr="004C2E8A" w:rsidRDefault="00AA1283" w:rsidP="00AA1283">
            <w:pPr>
              <w:pStyle w:val="ListParagraph"/>
              <w:numPr>
                <w:ilvl w:val="0"/>
                <w:numId w:val="70"/>
              </w:numPr>
              <w:jc w:val="left"/>
              <w:rPr>
                <w:ins w:id="1666" w:author="yamel peraza" w:date="2015-04-27T12:53:00Z"/>
                <w:rFonts w:eastAsiaTheme="minorHAnsi"/>
              </w:rPr>
            </w:pPr>
            <w:ins w:id="1667" w:author="yamel peraza" w:date="2015-04-27T12:53:00Z">
              <w:r>
                <w:rPr>
                  <w:rFonts w:eastAsiaTheme="minorHAnsi"/>
                </w:rPr>
                <w:t>If an invalid email address is used, system alerts with error message.</w:t>
              </w:r>
            </w:ins>
          </w:p>
        </w:tc>
      </w:tr>
    </w:tbl>
    <w:p w14:paraId="3285F23E" w14:textId="77777777" w:rsidR="00AA1283" w:rsidRDefault="00AA1283" w:rsidP="00AA1283">
      <w:pPr>
        <w:rPr>
          <w:ins w:id="1668" w:author="yamel peraza" w:date="2015-04-27T12:53:00Z"/>
        </w:rPr>
      </w:pPr>
    </w:p>
    <w:p w14:paraId="57AB0E49" w14:textId="77777777" w:rsidR="00AA1283" w:rsidRDefault="00AA1283" w:rsidP="00AA1283">
      <w:pPr>
        <w:rPr>
          <w:ins w:id="1669" w:author="yamel peraza" w:date="2015-04-27T12:55:00Z"/>
        </w:rPr>
      </w:pPr>
    </w:p>
    <w:p w14:paraId="476FBBA7" w14:textId="77777777" w:rsidR="00AA1283" w:rsidRDefault="00AA1283" w:rsidP="00AA1283">
      <w:pPr>
        <w:rPr>
          <w:ins w:id="1670" w:author="yamel peraza" w:date="2015-04-27T12:55:00Z"/>
        </w:rPr>
      </w:pPr>
    </w:p>
    <w:p w14:paraId="247ED341" w14:textId="77777777" w:rsidR="00AA1283" w:rsidRDefault="00AA1283" w:rsidP="00AA1283">
      <w:pPr>
        <w:rPr>
          <w:ins w:id="1671" w:author="yamel peraza" w:date="2015-04-27T12:53:00Z"/>
        </w:rPr>
      </w:pPr>
    </w:p>
    <w:p w14:paraId="584FF796" w14:textId="77777777" w:rsidR="00AA1283" w:rsidRDefault="00AA1283" w:rsidP="00AA1283">
      <w:pPr>
        <w:rPr>
          <w:ins w:id="1672" w:author="yamel peraza" w:date="2015-04-27T12:53: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AA1283" w:rsidRPr="00B42D5C" w14:paraId="3D144A32" w14:textId="77777777" w:rsidTr="000545E3">
        <w:trPr>
          <w:ins w:id="1673" w:author="yamel peraza" w:date="2015-04-27T12:53:00Z"/>
        </w:trPr>
        <w:tc>
          <w:tcPr>
            <w:tcW w:w="3708" w:type="dxa"/>
            <w:tcMar>
              <w:top w:w="100" w:type="dxa"/>
              <w:left w:w="115" w:type="dxa"/>
              <w:bottom w:w="100" w:type="dxa"/>
              <w:right w:w="115" w:type="dxa"/>
            </w:tcMar>
          </w:tcPr>
          <w:p w14:paraId="0EDA1302" w14:textId="0B581943" w:rsidR="00AA1283" w:rsidRPr="00B42D5C" w:rsidRDefault="00AA1283" w:rsidP="000545E3">
            <w:pPr>
              <w:spacing w:after="0" w:line="360" w:lineRule="auto"/>
              <w:rPr>
                <w:ins w:id="1674" w:author="yamel peraza" w:date="2015-04-27T12:53:00Z"/>
                <w:rFonts w:ascii="Times New Roman" w:hAnsi="Times New Roman" w:cs="Times New Roman"/>
                <w:sz w:val="24"/>
                <w:szCs w:val="24"/>
              </w:rPr>
            </w:pPr>
            <w:ins w:id="1675" w:author="yamel peraza" w:date="2015-04-27T12:53:00Z">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w:t>
              </w:r>
            </w:ins>
            <w:ins w:id="1676" w:author="yamel peraza" w:date="2015-04-27T12:54:00Z">
              <w:r>
                <w:rPr>
                  <w:rFonts w:ascii="Times New Roman" w:eastAsia="Times New Roman" w:hAnsi="Times New Roman" w:cs="Times New Roman"/>
                  <w:b/>
                  <w:sz w:val="24"/>
                  <w:szCs w:val="24"/>
                </w:rPr>
                <w:t>1</w:t>
              </w:r>
            </w:ins>
            <w:ins w:id="1677" w:author="yamel peraza" w:date="2015-04-27T17:52:00Z">
              <w:r w:rsidR="00A41E09">
                <w:rPr>
                  <w:rFonts w:ascii="Times New Roman" w:eastAsia="Times New Roman" w:hAnsi="Times New Roman" w:cs="Times New Roman"/>
                  <w:b/>
                  <w:sz w:val="24"/>
                  <w:szCs w:val="24"/>
                </w:rPr>
                <w:t>1</w:t>
              </w:r>
            </w:ins>
            <w:ins w:id="1678" w:author="yamel peraza" w:date="2015-04-27T12:54:00Z">
              <w:r>
                <w:rPr>
                  <w:rFonts w:ascii="Times New Roman" w:eastAsia="Times New Roman" w:hAnsi="Times New Roman" w:cs="Times New Roman"/>
                  <w:b/>
                  <w:sz w:val="24"/>
                  <w:szCs w:val="24"/>
                </w:rPr>
                <w:t>1</w:t>
              </w:r>
            </w:ins>
            <w:ins w:id="1679" w:author="yamel peraza" w:date="2015-04-27T12:53:00Z">
              <w:r w:rsidRPr="00B42D5C">
                <w:rPr>
                  <w:rFonts w:ascii="Times New Roman" w:eastAsia="Times New Roman" w:hAnsi="Times New Roman" w:cs="Times New Roman"/>
                  <w:b/>
                  <w:sz w:val="24"/>
                  <w:szCs w:val="24"/>
                </w:rPr>
                <w:t>)</w:t>
              </w:r>
            </w:ins>
          </w:p>
        </w:tc>
        <w:tc>
          <w:tcPr>
            <w:tcW w:w="5850" w:type="dxa"/>
            <w:tcMar>
              <w:top w:w="100" w:type="dxa"/>
              <w:left w:w="115" w:type="dxa"/>
              <w:bottom w:w="100" w:type="dxa"/>
              <w:right w:w="115" w:type="dxa"/>
            </w:tcMar>
          </w:tcPr>
          <w:p w14:paraId="5F17DB36" w14:textId="77777777" w:rsidR="00AA1283" w:rsidRPr="00AA1283" w:rsidRDefault="00AA1283" w:rsidP="000545E3">
            <w:pPr>
              <w:shd w:val="clear" w:color="auto" w:fill="FFFFFF"/>
              <w:spacing w:after="0" w:line="240" w:lineRule="auto"/>
              <w:jc w:val="left"/>
              <w:outlineLvl w:val="0"/>
              <w:rPr>
                <w:ins w:id="1680" w:author="yamel peraza" w:date="2015-04-27T12:53:00Z"/>
                <w:rFonts w:ascii="Times New Roman" w:eastAsia="Times New Roman" w:hAnsi="Times New Roman" w:cs="Times New Roman"/>
                <w:b/>
                <w:color w:val="000000"/>
                <w:kern w:val="36"/>
                <w:sz w:val="24"/>
                <w:szCs w:val="24"/>
                <w:rPrChange w:id="1681" w:author="yamel peraza" w:date="2015-04-27T12:55:00Z">
                  <w:rPr>
                    <w:ins w:id="1682" w:author="yamel peraza" w:date="2015-04-27T12:53:00Z"/>
                    <w:rFonts w:ascii="Times New Roman" w:eastAsia="Times New Roman" w:hAnsi="Times New Roman" w:cs="Times New Roman"/>
                    <w:b/>
                    <w:color w:val="000000"/>
                    <w:kern w:val="36"/>
                  </w:rPr>
                </w:rPrChange>
              </w:rPr>
            </w:pPr>
            <w:ins w:id="1683" w:author="yamel peraza" w:date="2015-04-27T12:53:00Z">
              <w:r w:rsidRPr="000C150C">
                <w:rPr>
                  <w:rFonts w:ascii="Helvetica" w:eastAsia="Times New Roman" w:hAnsi="Helvetica" w:cs="Helvetica"/>
                  <w:color w:val="000000"/>
                  <w:kern w:val="36"/>
                  <w:sz w:val="32"/>
                  <w:szCs w:val="32"/>
                </w:rPr>
                <w:t> </w:t>
              </w:r>
              <w:r w:rsidRPr="00AA1283">
                <w:rPr>
                  <w:rFonts w:ascii="Times New Roman" w:eastAsia="Times New Roman" w:hAnsi="Times New Roman" w:cs="Times New Roman"/>
                  <w:b/>
                  <w:color w:val="000000"/>
                  <w:kern w:val="36"/>
                  <w:sz w:val="24"/>
                  <w:szCs w:val="24"/>
                  <w:rPrChange w:id="1684" w:author="yamel peraza" w:date="2015-04-27T12:55:00Z">
                    <w:rPr>
                      <w:rFonts w:ascii="Times New Roman" w:eastAsia="Times New Roman" w:hAnsi="Times New Roman" w:cs="Times New Roman"/>
                      <w:b/>
                      <w:color w:val="000000"/>
                      <w:kern w:val="36"/>
                    </w:rPr>
                  </w:rPrChange>
                </w:rPr>
                <w:t>Access Virtual Machine Request</w:t>
              </w:r>
            </w:ins>
          </w:p>
          <w:p w14:paraId="31419C41" w14:textId="77777777" w:rsidR="00AA1283" w:rsidRPr="00B42D5C" w:rsidRDefault="00AA1283" w:rsidP="000545E3">
            <w:pPr>
              <w:shd w:val="clear" w:color="auto" w:fill="FFFFFF"/>
              <w:spacing w:after="0" w:line="240" w:lineRule="auto"/>
              <w:jc w:val="left"/>
              <w:outlineLvl w:val="0"/>
              <w:rPr>
                <w:ins w:id="1685" w:author="yamel peraza" w:date="2015-04-27T12:53:00Z"/>
                <w:rFonts w:ascii="Times New Roman" w:eastAsia="Times New Roman" w:hAnsi="Times New Roman" w:cs="Times New Roman"/>
                <w:b/>
                <w:color w:val="000000"/>
                <w:kern w:val="36"/>
                <w:sz w:val="24"/>
                <w:szCs w:val="24"/>
              </w:rPr>
            </w:pPr>
          </w:p>
        </w:tc>
      </w:tr>
      <w:tr w:rsidR="00AA1283" w:rsidRPr="00DE75FA" w14:paraId="0DB55F1E" w14:textId="77777777" w:rsidTr="000545E3">
        <w:trPr>
          <w:ins w:id="1686" w:author="yamel peraza" w:date="2015-04-27T12:53:00Z"/>
        </w:trPr>
        <w:tc>
          <w:tcPr>
            <w:tcW w:w="3708" w:type="dxa"/>
            <w:tcMar>
              <w:top w:w="100" w:type="dxa"/>
              <w:left w:w="115" w:type="dxa"/>
              <w:bottom w:w="100" w:type="dxa"/>
              <w:right w:w="115" w:type="dxa"/>
            </w:tcMar>
          </w:tcPr>
          <w:p w14:paraId="4E6F3F2C" w14:textId="77777777" w:rsidR="00AA1283" w:rsidRPr="00DE75FA" w:rsidRDefault="00AA1283" w:rsidP="000545E3">
            <w:pPr>
              <w:spacing w:after="0" w:line="360" w:lineRule="auto"/>
              <w:rPr>
                <w:ins w:id="1687" w:author="yamel peraza" w:date="2015-04-27T12:53:00Z"/>
                <w:rFonts w:ascii="Times New Roman" w:hAnsi="Times New Roman" w:cs="Times New Roman"/>
              </w:rPr>
            </w:pPr>
            <w:ins w:id="1688" w:author="yamel peraza" w:date="2015-04-27T12:53:00Z">
              <w:r w:rsidRPr="00DE75FA">
                <w:rPr>
                  <w:rFonts w:ascii="Times New Roman" w:eastAsia="Times New Roman" w:hAnsi="Times New Roman" w:cs="Times New Roman"/>
                  <w:b/>
                  <w:i/>
                  <w:sz w:val="24"/>
                </w:rPr>
                <w:t>Participating Actor</w:t>
              </w:r>
            </w:ins>
          </w:p>
        </w:tc>
        <w:tc>
          <w:tcPr>
            <w:tcW w:w="5850" w:type="dxa"/>
            <w:tcMar>
              <w:top w:w="100" w:type="dxa"/>
              <w:left w:w="115" w:type="dxa"/>
              <w:bottom w:w="100" w:type="dxa"/>
              <w:right w:w="115" w:type="dxa"/>
            </w:tcMar>
          </w:tcPr>
          <w:p w14:paraId="1CD7611D" w14:textId="77777777" w:rsidR="00AA1283" w:rsidRPr="00DE75FA" w:rsidRDefault="00AA1283" w:rsidP="000545E3">
            <w:pPr>
              <w:spacing w:after="0" w:line="360" w:lineRule="auto"/>
              <w:rPr>
                <w:ins w:id="1689" w:author="yamel peraza" w:date="2015-04-27T12:53:00Z"/>
                <w:rFonts w:ascii="Times New Roman" w:hAnsi="Times New Roman" w:cs="Times New Roman"/>
              </w:rPr>
            </w:pPr>
            <w:ins w:id="1690" w:author="yamel peraza" w:date="2015-04-27T12:53:00Z">
              <w:r>
                <w:rPr>
                  <w:rFonts w:ascii="Times New Roman" w:eastAsia="Times New Roman" w:hAnsi="Times New Roman" w:cs="Times New Roman"/>
                  <w:sz w:val="24"/>
                </w:rPr>
                <w:t>Head professor</w:t>
              </w:r>
            </w:ins>
          </w:p>
        </w:tc>
      </w:tr>
      <w:tr w:rsidR="00AA1283" w:rsidRPr="00B42D5C" w14:paraId="5A2B6C7A" w14:textId="77777777" w:rsidTr="000545E3">
        <w:trPr>
          <w:ins w:id="1691" w:author="yamel peraza" w:date="2015-04-27T12:53:00Z"/>
        </w:trPr>
        <w:tc>
          <w:tcPr>
            <w:tcW w:w="3708" w:type="dxa"/>
            <w:tcMar>
              <w:top w:w="100" w:type="dxa"/>
              <w:left w:w="115" w:type="dxa"/>
              <w:bottom w:w="100" w:type="dxa"/>
              <w:right w:w="115" w:type="dxa"/>
            </w:tcMar>
          </w:tcPr>
          <w:p w14:paraId="020EC39D" w14:textId="77777777" w:rsidR="00AA1283" w:rsidRPr="00B42D5C" w:rsidRDefault="00AA1283" w:rsidP="00AA1283">
            <w:pPr>
              <w:pStyle w:val="NormalWeb"/>
              <w:numPr>
                <w:ilvl w:val="0"/>
                <w:numId w:val="81"/>
              </w:numPr>
              <w:spacing w:before="0" w:beforeAutospacing="0" w:after="150" w:afterAutospacing="0" w:line="294" w:lineRule="atLeast"/>
              <w:ind w:left="150"/>
              <w:jc w:val="left"/>
              <w:rPr>
                <w:ins w:id="1692" w:author="yamel peraza" w:date="2015-04-27T12:53:00Z"/>
                <w:rFonts w:ascii="Arial" w:hAnsi="Arial" w:cs="Arial"/>
                <w:color w:val="000000"/>
                <w:sz w:val="21"/>
                <w:szCs w:val="21"/>
              </w:rPr>
            </w:pPr>
            <w:ins w:id="1693" w:author="yamel peraza" w:date="2015-04-27T12:53:00Z">
              <w:r>
                <w:rPr>
                  <w:b/>
                  <w:i/>
                </w:rPr>
                <w:lastRenderedPageBreak/>
                <w:t xml:space="preserve">User Story </w:t>
              </w:r>
              <w:r>
                <w:rPr>
                  <w:b/>
                </w:rPr>
                <w:t>#145</w:t>
              </w:r>
            </w:ins>
          </w:p>
        </w:tc>
        <w:tc>
          <w:tcPr>
            <w:tcW w:w="5850" w:type="dxa"/>
            <w:tcMar>
              <w:top w:w="100" w:type="dxa"/>
              <w:left w:w="115" w:type="dxa"/>
              <w:bottom w:w="100" w:type="dxa"/>
              <w:right w:w="115" w:type="dxa"/>
            </w:tcMar>
          </w:tcPr>
          <w:p w14:paraId="0B731CFA" w14:textId="77777777" w:rsidR="00AA1283" w:rsidRPr="000D46D3" w:rsidRDefault="00AA1283" w:rsidP="000545E3">
            <w:pPr>
              <w:shd w:val="clear" w:color="auto" w:fill="FFFFFF"/>
              <w:spacing w:after="150" w:line="294" w:lineRule="atLeast"/>
              <w:jc w:val="left"/>
              <w:rPr>
                <w:ins w:id="1694" w:author="yamel peraza" w:date="2015-04-27T12:53:00Z"/>
                <w:rFonts w:ascii="Times New Roman" w:eastAsia="Times New Roman" w:hAnsi="Times New Roman" w:cs="Times New Roman"/>
                <w:color w:val="000000"/>
              </w:rPr>
            </w:pPr>
            <w:ins w:id="1695" w:author="yamel peraza" w:date="2015-04-27T12:53:00Z">
              <w:r w:rsidRPr="000D46D3">
                <w:rPr>
                  <w:rFonts w:ascii="Times New Roman" w:eastAsia="Times New Roman" w:hAnsi="Times New Roman" w:cs="Times New Roman"/>
                  <w:color w:val="000000"/>
                </w:rPr>
                <w:t>As a head professor, I want to receive an email notification when a student requests for one or more vms, so I am able to easily find the request, using a link included in the email notification.</w:t>
              </w:r>
            </w:ins>
          </w:p>
        </w:tc>
      </w:tr>
      <w:tr w:rsidR="00AA1283" w:rsidRPr="00E273D6" w14:paraId="759192F4" w14:textId="77777777" w:rsidTr="000545E3">
        <w:trPr>
          <w:ins w:id="1696" w:author="yamel peraza" w:date="2015-04-27T12:53:00Z"/>
        </w:trPr>
        <w:tc>
          <w:tcPr>
            <w:tcW w:w="3708" w:type="dxa"/>
            <w:tcMar>
              <w:top w:w="100" w:type="dxa"/>
              <w:left w:w="115" w:type="dxa"/>
              <w:bottom w:w="100" w:type="dxa"/>
              <w:right w:w="115" w:type="dxa"/>
            </w:tcMar>
          </w:tcPr>
          <w:p w14:paraId="4EED63FE" w14:textId="77777777" w:rsidR="00AA1283" w:rsidRDefault="00AA1283" w:rsidP="00AA1283">
            <w:pPr>
              <w:pStyle w:val="NormalWeb"/>
              <w:numPr>
                <w:ilvl w:val="0"/>
                <w:numId w:val="81"/>
              </w:numPr>
              <w:spacing w:before="0" w:beforeAutospacing="0" w:after="150" w:afterAutospacing="0" w:line="294" w:lineRule="atLeast"/>
              <w:ind w:left="150"/>
              <w:jc w:val="left"/>
              <w:rPr>
                <w:ins w:id="1697" w:author="yamel peraza" w:date="2015-04-27T12:53:00Z"/>
                <w:b/>
                <w:i/>
              </w:rPr>
            </w:pPr>
            <w:ins w:id="1698" w:author="yamel peraza" w:date="2015-04-27T12:53:00Z">
              <w:r w:rsidRPr="00DE75FA">
                <w:rPr>
                  <w:b/>
                  <w:i/>
                </w:rPr>
                <w:t>Entry Conditions</w:t>
              </w:r>
            </w:ins>
          </w:p>
        </w:tc>
        <w:tc>
          <w:tcPr>
            <w:tcW w:w="5850" w:type="dxa"/>
            <w:tcMar>
              <w:top w:w="100" w:type="dxa"/>
              <w:left w:w="115" w:type="dxa"/>
              <w:bottom w:w="100" w:type="dxa"/>
              <w:right w:w="115" w:type="dxa"/>
            </w:tcMar>
          </w:tcPr>
          <w:p w14:paraId="0421F679" w14:textId="77777777" w:rsidR="00AA1283" w:rsidRPr="006E29AE" w:rsidRDefault="00AA1283" w:rsidP="00AA1283">
            <w:pPr>
              <w:pStyle w:val="ListParagraph"/>
              <w:numPr>
                <w:ilvl w:val="0"/>
                <w:numId w:val="81"/>
              </w:numPr>
              <w:jc w:val="left"/>
              <w:rPr>
                <w:ins w:id="1699" w:author="yamel peraza" w:date="2015-04-27T12:53:00Z"/>
                <w:rFonts w:eastAsiaTheme="minorHAnsi"/>
              </w:rPr>
            </w:pPr>
            <w:ins w:id="1700" w:author="yamel peraza" w:date="2015-04-27T12:53:00Z">
              <w:r>
                <w:rPr>
                  <w:rFonts w:ascii="Times New Roman" w:eastAsiaTheme="minorHAnsi" w:hAnsi="Times New Roman" w:cs="Times New Roman"/>
                </w:rPr>
                <w:t>Student successfully submitted a virtual machine request and notified head professor via email about it.</w:t>
              </w:r>
            </w:ins>
          </w:p>
          <w:p w14:paraId="25F9225A" w14:textId="77777777" w:rsidR="00AA1283" w:rsidRPr="002E54BB" w:rsidRDefault="00AA1283" w:rsidP="00AA1283">
            <w:pPr>
              <w:pStyle w:val="ListParagraph"/>
              <w:numPr>
                <w:ilvl w:val="0"/>
                <w:numId w:val="81"/>
              </w:numPr>
              <w:jc w:val="left"/>
              <w:rPr>
                <w:ins w:id="1701" w:author="yamel peraza" w:date="2015-04-27T12:53:00Z"/>
                <w:rFonts w:eastAsiaTheme="minorHAnsi"/>
              </w:rPr>
            </w:pPr>
            <w:ins w:id="1702" w:author="yamel peraza" w:date="2015-04-27T12:53:00Z">
              <w:r>
                <w:rPr>
                  <w:rFonts w:ascii="Times New Roman" w:eastAsiaTheme="minorHAnsi" w:hAnsi="Times New Roman" w:cs="Times New Roman"/>
                </w:rPr>
                <w:t>Head professor is in his fiu.edu email account and in the student’s email notification.</w:t>
              </w:r>
            </w:ins>
          </w:p>
          <w:p w14:paraId="61A7987B" w14:textId="77777777" w:rsidR="00AA1283" w:rsidRPr="002E54BB" w:rsidRDefault="00AA1283" w:rsidP="00AA1283">
            <w:pPr>
              <w:pStyle w:val="ListParagraph"/>
              <w:numPr>
                <w:ilvl w:val="0"/>
                <w:numId w:val="81"/>
              </w:numPr>
              <w:jc w:val="left"/>
              <w:rPr>
                <w:ins w:id="1703" w:author="yamel peraza" w:date="2015-04-27T12:53:00Z"/>
                <w:rFonts w:eastAsiaTheme="minorHAnsi"/>
              </w:rPr>
            </w:pPr>
            <w:ins w:id="1704" w:author="yamel peraza" w:date="2015-04-27T12:53:00Z">
              <w:r>
                <w:rPr>
                  <w:rFonts w:ascii="Times New Roman" w:eastAsiaTheme="minorHAnsi" w:hAnsi="Times New Roman" w:cs="Times New Roman"/>
                </w:rPr>
                <w:t>Head professor is logged into the system.</w:t>
              </w:r>
            </w:ins>
          </w:p>
        </w:tc>
      </w:tr>
      <w:tr w:rsidR="00AA1283" w:rsidRPr="00F066EA" w14:paraId="6925FABD" w14:textId="77777777" w:rsidTr="000545E3">
        <w:trPr>
          <w:ins w:id="1705" w:author="yamel peraza" w:date="2015-04-27T12:53:00Z"/>
        </w:trPr>
        <w:tc>
          <w:tcPr>
            <w:tcW w:w="3708" w:type="dxa"/>
            <w:shd w:val="clear" w:color="auto" w:fill="BDD6EE"/>
            <w:tcMar>
              <w:top w:w="100" w:type="dxa"/>
              <w:left w:w="115" w:type="dxa"/>
              <w:bottom w:w="100" w:type="dxa"/>
              <w:right w:w="115" w:type="dxa"/>
            </w:tcMar>
          </w:tcPr>
          <w:p w14:paraId="6CBF8689" w14:textId="77777777" w:rsidR="00AA1283" w:rsidRPr="00DE75FA" w:rsidRDefault="00AA1283" w:rsidP="000545E3">
            <w:pPr>
              <w:spacing w:after="0" w:line="360" w:lineRule="auto"/>
              <w:rPr>
                <w:ins w:id="1706" w:author="yamel peraza" w:date="2015-04-27T12:53:00Z"/>
                <w:rFonts w:ascii="Times New Roman" w:hAnsi="Times New Roman" w:cs="Times New Roman"/>
              </w:rPr>
            </w:pPr>
            <w:ins w:id="1707" w:author="yamel peraza" w:date="2015-04-27T12:53:00Z">
              <w:r w:rsidRPr="00DE75FA">
                <w:rPr>
                  <w:rFonts w:ascii="Times New Roman" w:eastAsia="Times New Roman" w:hAnsi="Times New Roman" w:cs="Times New Roman"/>
                  <w:b/>
                  <w:i/>
                  <w:sz w:val="24"/>
                </w:rPr>
                <w:t>Flow of Events</w:t>
              </w:r>
            </w:ins>
          </w:p>
        </w:tc>
        <w:tc>
          <w:tcPr>
            <w:tcW w:w="5850" w:type="dxa"/>
            <w:shd w:val="clear" w:color="auto" w:fill="BDD6EE"/>
            <w:tcMar>
              <w:top w:w="100" w:type="dxa"/>
              <w:left w:w="115" w:type="dxa"/>
              <w:bottom w:w="100" w:type="dxa"/>
              <w:right w:w="115" w:type="dxa"/>
            </w:tcMar>
          </w:tcPr>
          <w:p w14:paraId="0A992531" w14:textId="77777777" w:rsidR="00AA1283" w:rsidRDefault="00AA1283" w:rsidP="00AA1283">
            <w:pPr>
              <w:pStyle w:val="ListParagraph"/>
              <w:numPr>
                <w:ilvl w:val="0"/>
                <w:numId w:val="84"/>
              </w:numPr>
              <w:jc w:val="left"/>
              <w:rPr>
                <w:ins w:id="1708" w:author="yamel peraza" w:date="2015-04-27T12:53:00Z"/>
                <w:rFonts w:eastAsiaTheme="minorHAnsi"/>
              </w:rPr>
            </w:pPr>
            <w:ins w:id="1709" w:author="yamel peraza" w:date="2015-04-27T12:53:00Z">
              <w:r>
                <w:rPr>
                  <w:rFonts w:eastAsiaTheme="minorHAnsi"/>
                </w:rPr>
                <w:t>The use case begins when the head professor clicks on the existing link on the email’s body page.</w:t>
              </w:r>
            </w:ins>
          </w:p>
          <w:p w14:paraId="3034802D" w14:textId="77777777" w:rsidR="00AA1283" w:rsidRPr="00A374D0" w:rsidRDefault="00AA1283" w:rsidP="00AA1283">
            <w:pPr>
              <w:pStyle w:val="ListParagraph"/>
              <w:numPr>
                <w:ilvl w:val="0"/>
                <w:numId w:val="84"/>
              </w:numPr>
              <w:jc w:val="left"/>
              <w:rPr>
                <w:ins w:id="1710" w:author="yamel peraza" w:date="2015-04-27T12:53:00Z"/>
                <w:rFonts w:eastAsiaTheme="minorHAnsi"/>
              </w:rPr>
            </w:pPr>
            <w:ins w:id="1711" w:author="yamel peraza" w:date="2015-04-27T12:53:00Z">
              <w:r>
                <w:rPr>
                  <w:rFonts w:eastAsiaTheme="minorHAnsi"/>
                </w:rPr>
                <w:t>System navigates to VM – Requests page in Senior Project Website and loads all virtual machine request.</w:t>
              </w:r>
            </w:ins>
          </w:p>
        </w:tc>
      </w:tr>
      <w:tr w:rsidR="00AA1283" w:rsidRPr="00F066EA" w14:paraId="463A14DA" w14:textId="77777777" w:rsidTr="000545E3">
        <w:trPr>
          <w:ins w:id="1712" w:author="yamel peraza" w:date="2015-04-27T12:53:00Z"/>
        </w:trPr>
        <w:tc>
          <w:tcPr>
            <w:tcW w:w="3708" w:type="dxa"/>
            <w:tcMar>
              <w:top w:w="100" w:type="dxa"/>
              <w:left w:w="115" w:type="dxa"/>
              <w:bottom w:w="100" w:type="dxa"/>
              <w:right w:w="115" w:type="dxa"/>
            </w:tcMar>
          </w:tcPr>
          <w:p w14:paraId="71110DEF" w14:textId="77777777" w:rsidR="00AA1283" w:rsidRPr="00DE75FA" w:rsidRDefault="00AA1283" w:rsidP="000545E3">
            <w:pPr>
              <w:spacing w:after="0" w:line="360" w:lineRule="auto"/>
              <w:rPr>
                <w:ins w:id="1713" w:author="yamel peraza" w:date="2015-04-27T12:53:00Z"/>
                <w:rFonts w:ascii="Times New Roman" w:hAnsi="Times New Roman" w:cs="Times New Roman"/>
              </w:rPr>
            </w:pPr>
            <w:ins w:id="1714" w:author="yamel peraza" w:date="2015-04-27T12:53:00Z">
              <w:r w:rsidRPr="00DE75FA">
                <w:rPr>
                  <w:rFonts w:ascii="Times New Roman" w:eastAsia="Times New Roman" w:hAnsi="Times New Roman" w:cs="Times New Roman"/>
                  <w:b/>
                  <w:i/>
                  <w:sz w:val="24"/>
                </w:rPr>
                <w:t>Alternative Flows</w:t>
              </w:r>
            </w:ins>
          </w:p>
        </w:tc>
        <w:tc>
          <w:tcPr>
            <w:tcW w:w="5850" w:type="dxa"/>
            <w:tcMar>
              <w:top w:w="100" w:type="dxa"/>
              <w:left w:w="115" w:type="dxa"/>
              <w:bottom w:w="100" w:type="dxa"/>
              <w:right w:w="115" w:type="dxa"/>
            </w:tcMar>
          </w:tcPr>
          <w:p w14:paraId="36506B88" w14:textId="77777777" w:rsidR="00AA1283" w:rsidRPr="00F066EA" w:rsidRDefault="00AA1283" w:rsidP="00AA1283">
            <w:pPr>
              <w:pStyle w:val="ListParagraph"/>
              <w:numPr>
                <w:ilvl w:val="0"/>
                <w:numId w:val="70"/>
              </w:numPr>
              <w:spacing w:line="256" w:lineRule="auto"/>
              <w:jc w:val="left"/>
              <w:rPr>
                <w:ins w:id="1715" w:author="yamel peraza" w:date="2015-04-27T12:53:00Z"/>
                <w:rFonts w:ascii="Times New Roman" w:eastAsiaTheme="minorHAnsi" w:hAnsi="Times New Roman" w:cs="Times New Roman"/>
              </w:rPr>
            </w:pPr>
            <w:ins w:id="1716" w:author="yamel peraza" w:date="2015-04-27T12:53:00Z">
              <w:r>
                <w:rPr>
                  <w:rFonts w:eastAsiaTheme="minorHAnsi"/>
                </w:rPr>
                <w:t xml:space="preserve">{From step 2} </w:t>
              </w:r>
              <w:r>
                <w:rPr>
                  <w:rFonts w:ascii="Times New Roman" w:eastAsiaTheme="minorHAnsi" w:hAnsi="Times New Roman" w:cs="Times New Roman"/>
                </w:rPr>
                <w:t>Head professor clicks on the link in the email’s body but he is not logged in the system</w:t>
              </w:r>
              <w:r w:rsidRPr="00F066EA">
                <w:rPr>
                  <w:rFonts w:ascii="Times New Roman" w:eastAsiaTheme="minorHAnsi" w:hAnsi="Times New Roman" w:cs="Times New Roman"/>
                </w:rPr>
                <w:t>.</w:t>
              </w:r>
              <w:r>
                <w:rPr>
                  <w:rFonts w:ascii="Times New Roman" w:eastAsiaTheme="minorHAnsi" w:hAnsi="Times New Roman" w:cs="Times New Roman"/>
                </w:rPr>
                <w:t xml:space="preserve"> Then system prompts him with the login page.</w:t>
              </w:r>
            </w:ins>
          </w:p>
        </w:tc>
      </w:tr>
      <w:tr w:rsidR="00AA1283" w:rsidRPr="00453CF3" w14:paraId="4247683B" w14:textId="77777777" w:rsidTr="000545E3">
        <w:trPr>
          <w:trHeight w:val="583"/>
          <w:ins w:id="1717" w:author="yamel peraza" w:date="2015-04-27T12:53:00Z"/>
        </w:trPr>
        <w:tc>
          <w:tcPr>
            <w:tcW w:w="3708" w:type="dxa"/>
            <w:tcMar>
              <w:top w:w="100" w:type="dxa"/>
              <w:left w:w="115" w:type="dxa"/>
              <w:bottom w:w="100" w:type="dxa"/>
              <w:right w:w="115" w:type="dxa"/>
            </w:tcMar>
          </w:tcPr>
          <w:p w14:paraId="3D3EBDDF" w14:textId="77777777" w:rsidR="00AA1283" w:rsidRPr="00DE75FA" w:rsidRDefault="00AA1283" w:rsidP="000545E3">
            <w:pPr>
              <w:spacing w:after="0" w:line="360" w:lineRule="auto"/>
              <w:rPr>
                <w:ins w:id="1718" w:author="yamel peraza" w:date="2015-04-27T12:53:00Z"/>
                <w:rFonts w:ascii="Times New Roman" w:hAnsi="Times New Roman" w:cs="Times New Roman"/>
              </w:rPr>
            </w:pPr>
            <w:ins w:id="1719" w:author="yamel peraza" w:date="2015-04-27T12:53:00Z">
              <w:r w:rsidRPr="00DE75FA">
                <w:rPr>
                  <w:rFonts w:ascii="Times New Roman" w:eastAsia="Times New Roman" w:hAnsi="Times New Roman" w:cs="Times New Roman"/>
                  <w:b/>
                  <w:i/>
                  <w:sz w:val="24"/>
                </w:rPr>
                <w:t>Exit Conditions</w:t>
              </w:r>
            </w:ins>
          </w:p>
        </w:tc>
        <w:tc>
          <w:tcPr>
            <w:tcW w:w="5850" w:type="dxa"/>
            <w:tcMar>
              <w:top w:w="100" w:type="dxa"/>
              <w:left w:w="115" w:type="dxa"/>
              <w:bottom w:w="100" w:type="dxa"/>
              <w:right w:w="115" w:type="dxa"/>
            </w:tcMar>
          </w:tcPr>
          <w:p w14:paraId="2B06E336" w14:textId="77777777" w:rsidR="00AA1283" w:rsidRPr="00453CF3" w:rsidRDefault="00AA1283" w:rsidP="00AA1283">
            <w:pPr>
              <w:pStyle w:val="ListParagraph"/>
              <w:numPr>
                <w:ilvl w:val="0"/>
                <w:numId w:val="69"/>
              </w:numPr>
              <w:jc w:val="left"/>
              <w:rPr>
                <w:ins w:id="1720" w:author="yamel peraza" w:date="2015-04-27T12:53:00Z"/>
                <w:rFonts w:ascii="Times New Roman" w:eastAsiaTheme="minorHAnsi" w:hAnsi="Times New Roman" w:cs="Times New Roman"/>
              </w:rPr>
            </w:pPr>
            <w:ins w:id="1721" w:author="yamel peraza" w:date="2015-04-27T12:53:00Z">
              <w:r>
                <w:rPr>
                  <w:rFonts w:ascii="Times New Roman" w:hAnsi="Times New Roman" w:cs="Times New Roman"/>
                </w:rPr>
                <w:t>Head professor successfully accessed virtual machine request.</w:t>
              </w:r>
            </w:ins>
          </w:p>
        </w:tc>
      </w:tr>
      <w:tr w:rsidR="00AA1283" w:rsidRPr="004C2E8A" w14:paraId="75B7BD46" w14:textId="77777777" w:rsidTr="000545E3">
        <w:trPr>
          <w:ins w:id="1722" w:author="yamel peraza" w:date="2015-04-27T12:53:00Z"/>
        </w:trPr>
        <w:tc>
          <w:tcPr>
            <w:tcW w:w="3708" w:type="dxa"/>
            <w:shd w:val="clear" w:color="auto" w:fill="BDD6EE"/>
            <w:tcMar>
              <w:top w:w="100" w:type="dxa"/>
              <w:left w:w="115" w:type="dxa"/>
              <w:bottom w:w="100" w:type="dxa"/>
              <w:right w:w="115" w:type="dxa"/>
            </w:tcMar>
          </w:tcPr>
          <w:p w14:paraId="48768290" w14:textId="77777777" w:rsidR="00AA1283" w:rsidRPr="00DE75FA" w:rsidRDefault="00AA1283" w:rsidP="000545E3">
            <w:pPr>
              <w:spacing w:after="0" w:line="360" w:lineRule="auto"/>
              <w:rPr>
                <w:ins w:id="1723" w:author="yamel peraza" w:date="2015-04-27T12:53:00Z"/>
                <w:rFonts w:ascii="Times New Roman" w:eastAsia="Times New Roman" w:hAnsi="Times New Roman" w:cs="Times New Roman"/>
                <w:b/>
                <w:i/>
                <w:sz w:val="24"/>
              </w:rPr>
            </w:pPr>
            <w:ins w:id="1724" w:author="yamel peraza" w:date="2015-04-27T12:53:00Z">
              <w:r w:rsidRPr="008F00D6">
                <w:rPr>
                  <w:rFonts w:eastAsia="Times New Roman" w:cs="Times New Roman"/>
                  <w:b/>
                  <w:i/>
                  <w:sz w:val="24"/>
                </w:rPr>
                <w:t>Exceptions</w:t>
              </w:r>
            </w:ins>
          </w:p>
        </w:tc>
        <w:tc>
          <w:tcPr>
            <w:tcW w:w="5850" w:type="dxa"/>
            <w:shd w:val="clear" w:color="auto" w:fill="BDD6EE"/>
            <w:tcMar>
              <w:top w:w="100" w:type="dxa"/>
              <w:left w:w="115" w:type="dxa"/>
              <w:bottom w:w="100" w:type="dxa"/>
              <w:right w:w="115" w:type="dxa"/>
            </w:tcMar>
          </w:tcPr>
          <w:p w14:paraId="057BB412" w14:textId="77777777" w:rsidR="00AA1283" w:rsidRPr="004C2E8A" w:rsidRDefault="00AA1283" w:rsidP="00AA1283">
            <w:pPr>
              <w:pStyle w:val="ListParagraph"/>
              <w:numPr>
                <w:ilvl w:val="0"/>
                <w:numId w:val="70"/>
              </w:numPr>
              <w:jc w:val="left"/>
              <w:rPr>
                <w:ins w:id="1725" w:author="yamel peraza" w:date="2015-04-27T12:53:00Z"/>
                <w:rFonts w:eastAsiaTheme="minorHAnsi"/>
              </w:rPr>
            </w:pPr>
            <w:ins w:id="1726" w:author="yamel peraza" w:date="2015-04-27T12:53:00Z">
              <w:r>
                <w:rPr>
                  <w:rFonts w:eastAsiaTheme="minorHAnsi"/>
                </w:rPr>
                <w:t>If a user other than head professor attempts to access/hack into VM – Requests page, system denies user’s access to VM-Requests page and prompts warning message.</w:t>
              </w:r>
            </w:ins>
          </w:p>
        </w:tc>
      </w:tr>
    </w:tbl>
    <w:p w14:paraId="24E5231D" w14:textId="77777777" w:rsidR="00AA1283" w:rsidRDefault="00AA1283" w:rsidP="00AA1283">
      <w:pPr>
        <w:rPr>
          <w:ins w:id="1727" w:author="yamel peraza" w:date="2015-04-27T12:53:00Z"/>
        </w:rPr>
      </w:pPr>
    </w:p>
    <w:p w14:paraId="0580CC9B" w14:textId="77777777" w:rsidR="00AA1283" w:rsidRDefault="00AA1283" w:rsidP="00AA1283">
      <w:pPr>
        <w:rPr>
          <w:ins w:id="1728" w:author="yamel peraza" w:date="2015-04-27T12:53:00Z"/>
        </w:rPr>
      </w:pPr>
    </w:p>
    <w:p w14:paraId="39360B35" w14:textId="77777777" w:rsidR="00AA1283" w:rsidRDefault="00AA1283" w:rsidP="00AA1283">
      <w:pPr>
        <w:rPr>
          <w:ins w:id="1729" w:author="yamel peraza" w:date="2015-04-27T12:53: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AA1283" w:rsidRPr="00B42D5C" w14:paraId="67356860" w14:textId="77777777" w:rsidTr="000545E3">
        <w:trPr>
          <w:ins w:id="1730" w:author="yamel peraza" w:date="2015-04-27T12:53:00Z"/>
        </w:trPr>
        <w:tc>
          <w:tcPr>
            <w:tcW w:w="3708" w:type="dxa"/>
            <w:tcMar>
              <w:top w:w="100" w:type="dxa"/>
              <w:left w:w="115" w:type="dxa"/>
              <w:bottom w:w="100" w:type="dxa"/>
              <w:right w:w="115" w:type="dxa"/>
            </w:tcMar>
          </w:tcPr>
          <w:p w14:paraId="6958D33B" w14:textId="4DCDCA93" w:rsidR="00AA1283" w:rsidRPr="00B42D5C" w:rsidRDefault="00AA1283" w:rsidP="000545E3">
            <w:pPr>
              <w:spacing w:after="0" w:line="360" w:lineRule="auto"/>
              <w:rPr>
                <w:ins w:id="1731" w:author="yamel peraza" w:date="2015-04-27T12:53:00Z"/>
                <w:rFonts w:ascii="Times New Roman" w:hAnsi="Times New Roman" w:cs="Times New Roman"/>
                <w:sz w:val="24"/>
                <w:szCs w:val="24"/>
              </w:rPr>
            </w:pPr>
            <w:ins w:id="1732" w:author="yamel peraza" w:date="2015-04-27T12:53:00Z">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w:t>
              </w:r>
            </w:ins>
            <w:ins w:id="1733" w:author="yamel peraza" w:date="2015-04-27T12:56:00Z">
              <w:r>
                <w:rPr>
                  <w:rFonts w:ascii="Times New Roman" w:eastAsia="Times New Roman" w:hAnsi="Times New Roman" w:cs="Times New Roman"/>
                  <w:b/>
                  <w:sz w:val="24"/>
                  <w:szCs w:val="24"/>
                </w:rPr>
                <w:t>1</w:t>
              </w:r>
            </w:ins>
            <w:ins w:id="1734" w:author="yamel peraza" w:date="2015-04-27T17:52:00Z">
              <w:r w:rsidR="00A41E09">
                <w:rPr>
                  <w:rFonts w:ascii="Times New Roman" w:eastAsia="Times New Roman" w:hAnsi="Times New Roman" w:cs="Times New Roman"/>
                  <w:b/>
                  <w:sz w:val="24"/>
                  <w:szCs w:val="24"/>
                </w:rPr>
                <w:t>1</w:t>
              </w:r>
            </w:ins>
            <w:ins w:id="1735" w:author="yamel peraza" w:date="2015-04-27T12:56:00Z">
              <w:r>
                <w:rPr>
                  <w:rFonts w:ascii="Times New Roman" w:eastAsia="Times New Roman" w:hAnsi="Times New Roman" w:cs="Times New Roman"/>
                  <w:b/>
                  <w:sz w:val="24"/>
                  <w:szCs w:val="24"/>
                </w:rPr>
                <w:t>2</w:t>
              </w:r>
            </w:ins>
            <w:ins w:id="1736" w:author="yamel peraza" w:date="2015-04-27T12:53:00Z">
              <w:r w:rsidRPr="00B42D5C">
                <w:rPr>
                  <w:rFonts w:ascii="Times New Roman" w:eastAsia="Times New Roman" w:hAnsi="Times New Roman" w:cs="Times New Roman"/>
                  <w:b/>
                  <w:sz w:val="24"/>
                  <w:szCs w:val="24"/>
                </w:rPr>
                <w:t>)</w:t>
              </w:r>
            </w:ins>
          </w:p>
        </w:tc>
        <w:tc>
          <w:tcPr>
            <w:tcW w:w="5850" w:type="dxa"/>
            <w:tcMar>
              <w:top w:w="100" w:type="dxa"/>
              <w:left w:w="115" w:type="dxa"/>
              <w:bottom w:w="100" w:type="dxa"/>
              <w:right w:w="115" w:type="dxa"/>
            </w:tcMar>
          </w:tcPr>
          <w:p w14:paraId="0FAC7C9E" w14:textId="77777777" w:rsidR="00AA1283" w:rsidRPr="00956535" w:rsidRDefault="00AA1283">
            <w:pPr>
              <w:pStyle w:val="Heading1"/>
              <w:numPr>
                <w:ilvl w:val="0"/>
                <w:numId w:val="0"/>
              </w:numPr>
              <w:shd w:val="clear" w:color="auto" w:fill="FFFFFF"/>
              <w:spacing w:before="0" w:after="0"/>
              <w:rPr>
                <w:ins w:id="1737" w:author="yamel peraza" w:date="2015-04-27T12:53:00Z"/>
                <w:bCs w:val="0"/>
                <w:color w:val="000000"/>
                <w:szCs w:val="24"/>
              </w:rPr>
              <w:pPrChange w:id="1738" w:author="yamel peraza" w:date="2015-04-27T12:56:00Z">
                <w:pPr>
                  <w:pStyle w:val="Heading1"/>
                  <w:shd w:val="clear" w:color="auto" w:fill="FFFFFF"/>
                  <w:spacing w:before="0" w:after="0"/>
                </w:pPr>
              </w:pPrChange>
            </w:pPr>
            <w:ins w:id="1739" w:author="yamel peraza" w:date="2015-04-27T12:53:00Z">
              <w:r w:rsidRPr="00956535">
                <w:rPr>
                  <w:rStyle w:val="card-name"/>
                  <w:bCs w:val="0"/>
                  <w:color w:val="000000"/>
                  <w:szCs w:val="24"/>
                </w:rPr>
                <w:t>Set Default Email Notification</w:t>
              </w:r>
            </w:ins>
          </w:p>
        </w:tc>
      </w:tr>
      <w:tr w:rsidR="00AA1283" w:rsidRPr="00DE75FA" w14:paraId="0E048FD0" w14:textId="77777777" w:rsidTr="000545E3">
        <w:trPr>
          <w:ins w:id="1740" w:author="yamel peraza" w:date="2015-04-27T12:53:00Z"/>
        </w:trPr>
        <w:tc>
          <w:tcPr>
            <w:tcW w:w="3708" w:type="dxa"/>
            <w:tcMar>
              <w:top w:w="100" w:type="dxa"/>
              <w:left w:w="115" w:type="dxa"/>
              <w:bottom w:w="100" w:type="dxa"/>
              <w:right w:w="115" w:type="dxa"/>
            </w:tcMar>
          </w:tcPr>
          <w:p w14:paraId="06F226CF" w14:textId="77777777" w:rsidR="00AA1283" w:rsidRPr="00DE75FA" w:rsidRDefault="00AA1283" w:rsidP="000545E3">
            <w:pPr>
              <w:spacing w:after="0" w:line="360" w:lineRule="auto"/>
              <w:rPr>
                <w:ins w:id="1741" w:author="yamel peraza" w:date="2015-04-27T12:53:00Z"/>
                <w:rFonts w:ascii="Times New Roman" w:hAnsi="Times New Roman" w:cs="Times New Roman"/>
              </w:rPr>
            </w:pPr>
            <w:ins w:id="1742" w:author="yamel peraza" w:date="2015-04-27T12:53:00Z">
              <w:r w:rsidRPr="00DE75FA">
                <w:rPr>
                  <w:rFonts w:ascii="Times New Roman" w:eastAsia="Times New Roman" w:hAnsi="Times New Roman" w:cs="Times New Roman"/>
                  <w:b/>
                  <w:i/>
                  <w:sz w:val="24"/>
                </w:rPr>
                <w:t>Participating Actor</w:t>
              </w:r>
            </w:ins>
          </w:p>
        </w:tc>
        <w:tc>
          <w:tcPr>
            <w:tcW w:w="5850" w:type="dxa"/>
            <w:tcMar>
              <w:top w:w="100" w:type="dxa"/>
              <w:left w:w="115" w:type="dxa"/>
              <w:bottom w:w="100" w:type="dxa"/>
              <w:right w:w="115" w:type="dxa"/>
            </w:tcMar>
          </w:tcPr>
          <w:p w14:paraId="12C79750" w14:textId="77777777" w:rsidR="00AA1283" w:rsidRPr="00DE75FA" w:rsidRDefault="00AA1283" w:rsidP="000545E3">
            <w:pPr>
              <w:spacing w:after="0" w:line="360" w:lineRule="auto"/>
              <w:rPr>
                <w:ins w:id="1743" w:author="yamel peraza" w:date="2015-04-27T12:53:00Z"/>
                <w:rFonts w:ascii="Times New Roman" w:hAnsi="Times New Roman" w:cs="Times New Roman"/>
              </w:rPr>
            </w:pPr>
            <w:ins w:id="1744" w:author="yamel peraza" w:date="2015-04-27T12:53:00Z">
              <w:r>
                <w:rPr>
                  <w:rFonts w:ascii="Times New Roman" w:eastAsia="Times New Roman" w:hAnsi="Times New Roman" w:cs="Times New Roman"/>
                  <w:sz w:val="24"/>
                </w:rPr>
                <w:t>Head professor</w:t>
              </w:r>
            </w:ins>
          </w:p>
        </w:tc>
      </w:tr>
      <w:tr w:rsidR="00AA1283" w:rsidRPr="00B42D5C" w14:paraId="6003A0DA" w14:textId="77777777" w:rsidTr="000545E3">
        <w:trPr>
          <w:ins w:id="1745" w:author="yamel peraza" w:date="2015-04-27T12:53:00Z"/>
        </w:trPr>
        <w:tc>
          <w:tcPr>
            <w:tcW w:w="3708" w:type="dxa"/>
            <w:tcMar>
              <w:top w:w="100" w:type="dxa"/>
              <w:left w:w="115" w:type="dxa"/>
              <w:bottom w:w="100" w:type="dxa"/>
              <w:right w:w="115" w:type="dxa"/>
            </w:tcMar>
          </w:tcPr>
          <w:p w14:paraId="600DD76E" w14:textId="77777777" w:rsidR="00AA1283" w:rsidRPr="00B42D5C" w:rsidRDefault="00AA1283" w:rsidP="00AA1283">
            <w:pPr>
              <w:pStyle w:val="NormalWeb"/>
              <w:numPr>
                <w:ilvl w:val="0"/>
                <w:numId w:val="81"/>
              </w:numPr>
              <w:spacing w:before="0" w:beforeAutospacing="0" w:after="150" w:afterAutospacing="0" w:line="294" w:lineRule="atLeast"/>
              <w:ind w:left="150"/>
              <w:jc w:val="left"/>
              <w:rPr>
                <w:ins w:id="1746" w:author="yamel peraza" w:date="2015-04-27T12:53:00Z"/>
                <w:rFonts w:ascii="Arial" w:hAnsi="Arial" w:cs="Arial"/>
                <w:color w:val="000000"/>
                <w:sz w:val="21"/>
                <w:szCs w:val="21"/>
              </w:rPr>
            </w:pPr>
            <w:ins w:id="1747" w:author="yamel peraza" w:date="2015-04-27T12:53:00Z">
              <w:r>
                <w:rPr>
                  <w:b/>
                  <w:i/>
                </w:rPr>
                <w:t xml:space="preserve">User Story </w:t>
              </w:r>
              <w:r>
                <w:rPr>
                  <w:b/>
                </w:rPr>
                <w:t>#145</w:t>
              </w:r>
            </w:ins>
          </w:p>
        </w:tc>
        <w:tc>
          <w:tcPr>
            <w:tcW w:w="5850" w:type="dxa"/>
            <w:tcMar>
              <w:top w:w="100" w:type="dxa"/>
              <w:left w:w="115" w:type="dxa"/>
              <w:bottom w:w="100" w:type="dxa"/>
              <w:right w:w="115" w:type="dxa"/>
            </w:tcMar>
          </w:tcPr>
          <w:p w14:paraId="0E0E91FF" w14:textId="77777777" w:rsidR="00AA1283" w:rsidRPr="00956535" w:rsidRDefault="00AA1283" w:rsidP="000545E3">
            <w:pPr>
              <w:shd w:val="clear" w:color="auto" w:fill="FFFFFF"/>
              <w:spacing w:before="75" w:after="75" w:line="294" w:lineRule="atLeast"/>
              <w:jc w:val="left"/>
              <w:rPr>
                <w:ins w:id="1748" w:author="yamel peraza" w:date="2015-04-27T12:53:00Z"/>
                <w:rFonts w:ascii="Times New Roman" w:eastAsia="Times New Roman" w:hAnsi="Times New Roman" w:cs="Times New Roman"/>
                <w:color w:val="000000"/>
                <w:sz w:val="24"/>
                <w:szCs w:val="24"/>
              </w:rPr>
            </w:pPr>
            <w:ins w:id="1749" w:author="yamel peraza" w:date="2015-04-27T12:53:00Z">
              <w:r w:rsidRPr="00956535">
                <w:rPr>
                  <w:rFonts w:ascii="Times New Roman" w:eastAsia="Times New Roman" w:hAnsi="Times New Roman" w:cs="Times New Roman"/>
                  <w:color w:val="000000"/>
                  <w:sz w:val="24"/>
                  <w:szCs w:val="24"/>
                </w:rPr>
                <w:t>As a head professor I want to be able to choose a default person’s email to notify him about vm creation, so I don’t have to memorize his email, neither input it every time manually.</w:t>
              </w:r>
            </w:ins>
          </w:p>
        </w:tc>
      </w:tr>
      <w:tr w:rsidR="00AA1283" w:rsidRPr="002E54BB" w14:paraId="7CDCB657" w14:textId="77777777" w:rsidTr="000545E3">
        <w:trPr>
          <w:ins w:id="1750" w:author="yamel peraza" w:date="2015-04-27T12:53:00Z"/>
        </w:trPr>
        <w:tc>
          <w:tcPr>
            <w:tcW w:w="3708" w:type="dxa"/>
            <w:tcMar>
              <w:top w:w="100" w:type="dxa"/>
              <w:left w:w="115" w:type="dxa"/>
              <w:bottom w:w="100" w:type="dxa"/>
              <w:right w:w="115" w:type="dxa"/>
            </w:tcMar>
          </w:tcPr>
          <w:p w14:paraId="063EB466" w14:textId="77777777" w:rsidR="00AA1283" w:rsidRDefault="00AA1283" w:rsidP="00AA1283">
            <w:pPr>
              <w:pStyle w:val="NormalWeb"/>
              <w:numPr>
                <w:ilvl w:val="0"/>
                <w:numId w:val="81"/>
              </w:numPr>
              <w:spacing w:before="0" w:beforeAutospacing="0" w:after="150" w:afterAutospacing="0" w:line="294" w:lineRule="atLeast"/>
              <w:ind w:left="150"/>
              <w:jc w:val="left"/>
              <w:rPr>
                <w:ins w:id="1751" w:author="yamel peraza" w:date="2015-04-27T12:53:00Z"/>
                <w:b/>
                <w:i/>
              </w:rPr>
            </w:pPr>
            <w:ins w:id="1752" w:author="yamel peraza" w:date="2015-04-27T12:53:00Z">
              <w:r w:rsidRPr="00DE75FA">
                <w:rPr>
                  <w:b/>
                  <w:i/>
                </w:rPr>
                <w:lastRenderedPageBreak/>
                <w:t>Entry Conditions</w:t>
              </w:r>
            </w:ins>
          </w:p>
        </w:tc>
        <w:tc>
          <w:tcPr>
            <w:tcW w:w="5850" w:type="dxa"/>
            <w:tcMar>
              <w:top w:w="100" w:type="dxa"/>
              <w:left w:w="115" w:type="dxa"/>
              <w:bottom w:w="100" w:type="dxa"/>
              <w:right w:w="115" w:type="dxa"/>
            </w:tcMar>
          </w:tcPr>
          <w:p w14:paraId="2E9B616E" w14:textId="77777777" w:rsidR="00AA1283" w:rsidRDefault="00AA1283" w:rsidP="00AA1283">
            <w:pPr>
              <w:pStyle w:val="ListParagraph"/>
              <w:numPr>
                <w:ilvl w:val="0"/>
                <w:numId w:val="81"/>
              </w:numPr>
              <w:jc w:val="left"/>
              <w:rPr>
                <w:ins w:id="1753" w:author="yamel peraza" w:date="2015-04-27T12:53:00Z"/>
                <w:rFonts w:eastAsiaTheme="minorHAnsi"/>
              </w:rPr>
            </w:pPr>
            <w:ins w:id="1754" w:author="yamel peraza" w:date="2015-04-27T12:53:00Z">
              <w:r>
                <w:rPr>
                  <w:rFonts w:eastAsiaTheme="minorHAnsi"/>
                </w:rPr>
                <w:t>Head professor is logged in the system.</w:t>
              </w:r>
            </w:ins>
          </w:p>
          <w:p w14:paraId="19F59187" w14:textId="77777777" w:rsidR="00AA1283" w:rsidRPr="002E54BB" w:rsidRDefault="00AA1283" w:rsidP="00AA1283">
            <w:pPr>
              <w:pStyle w:val="ListParagraph"/>
              <w:numPr>
                <w:ilvl w:val="0"/>
                <w:numId w:val="81"/>
              </w:numPr>
              <w:jc w:val="left"/>
              <w:rPr>
                <w:ins w:id="1755" w:author="yamel peraza" w:date="2015-04-27T12:53:00Z"/>
                <w:rFonts w:eastAsiaTheme="minorHAnsi"/>
              </w:rPr>
            </w:pPr>
            <w:ins w:id="1756" w:author="yamel peraza" w:date="2015-04-27T12:53:00Z">
              <w:r>
                <w:rPr>
                  <w:rFonts w:eastAsiaTheme="minorHAnsi"/>
                </w:rPr>
                <w:t>Head professor is in admin_dashboard page.</w:t>
              </w:r>
            </w:ins>
          </w:p>
        </w:tc>
      </w:tr>
      <w:tr w:rsidR="00AA1283" w:rsidRPr="00A374D0" w14:paraId="370445D1" w14:textId="77777777" w:rsidTr="000545E3">
        <w:trPr>
          <w:ins w:id="1757" w:author="yamel peraza" w:date="2015-04-27T12:53:00Z"/>
        </w:trPr>
        <w:tc>
          <w:tcPr>
            <w:tcW w:w="3708" w:type="dxa"/>
            <w:shd w:val="clear" w:color="auto" w:fill="BDD6EE"/>
            <w:tcMar>
              <w:top w:w="100" w:type="dxa"/>
              <w:left w:w="115" w:type="dxa"/>
              <w:bottom w:w="100" w:type="dxa"/>
              <w:right w:w="115" w:type="dxa"/>
            </w:tcMar>
          </w:tcPr>
          <w:p w14:paraId="3A4C20B1" w14:textId="77777777" w:rsidR="00AA1283" w:rsidRPr="00DE75FA" w:rsidRDefault="00AA1283" w:rsidP="000545E3">
            <w:pPr>
              <w:spacing w:after="0" w:line="360" w:lineRule="auto"/>
              <w:rPr>
                <w:ins w:id="1758" w:author="yamel peraza" w:date="2015-04-27T12:53:00Z"/>
                <w:rFonts w:ascii="Times New Roman" w:hAnsi="Times New Roman" w:cs="Times New Roman"/>
              </w:rPr>
            </w:pPr>
            <w:ins w:id="1759" w:author="yamel peraza" w:date="2015-04-27T12:53:00Z">
              <w:r w:rsidRPr="00DE75FA">
                <w:rPr>
                  <w:rFonts w:ascii="Times New Roman" w:eastAsia="Times New Roman" w:hAnsi="Times New Roman" w:cs="Times New Roman"/>
                  <w:b/>
                  <w:i/>
                  <w:sz w:val="24"/>
                </w:rPr>
                <w:t>Flow of Events</w:t>
              </w:r>
            </w:ins>
          </w:p>
        </w:tc>
        <w:tc>
          <w:tcPr>
            <w:tcW w:w="5850" w:type="dxa"/>
            <w:shd w:val="clear" w:color="auto" w:fill="BDD6EE"/>
            <w:tcMar>
              <w:top w:w="100" w:type="dxa"/>
              <w:left w:w="115" w:type="dxa"/>
              <w:bottom w:w="100" w:type="dxa"/>
              <w:right w:w="115" w:type="dxa"/>
            </w:tcMar>
          </w:tcPr>
          <w:p w14:paraId="158EEE29" w14:textId="77777777" w:rsidR="00AA1283" w:rsidRDefault="00AA1283" w:rsidP="00AA1283">
            <w:pPr>
              <w:pStyle w:val="ListParagraph"/>
              <w:numPr>
                <w:ilvl w:val="0"/>
                <w:numId w:val="85"/>
              </w:numPr>
              <w:jc w:val="left"/>
              <w:rPr>
                <w:ins w:id="1760" w:author="yamel peraza" w:date="2015-04-27T12:53:00Z"/>
                <w:rFonts w:eastAsiaTheme="minorHAnsi"/>
              </w:rPr>
            </w:pPr>
            <w:ins w:id="1761" w:author="yamel peraza" w:date="2015-04-27T12:53:00Z">
              <w:r>
                <w:rPr>
                  <w:rFonts w:eastAsiaTheme="minorHAnsi"/>
                </w:rPr>
                <w:t>Head professors enters school’s system admin name in the input field named “Full Name”.</w:t>
              </w:r>
            </w:ins>
          </w:p>
          <w:p w14:paraId="275355CA" w14:textId="77777777" w:rsidR="00AA1283" w:rsidRDefault="00AA1283" w:rsidP="00AA1283">
            <w:pPr>
              <w:pStyle w:val="ListParagraph"/>
              <w:numPr>
                <w:ilvl w:val="0"/>
                <w:numId w:val="85"/>
              </w:numPr>
              <w:jc w:val="left"/>
              <w:rPr>
                <w:ins w:id="1762" w:author="yamel peraza" w:date="2015-04-27T12:53:00Z"/>
                <w:rFonts w:eastAsiaTheme="minorHAnsi"/>
              </w:rPr>
            </w:pPr>
            <w:ins w:id="1763" w:author="yamel peraza" w:date="2015-04-27T12:53:00Z">
              <w:r>
                <w:rPr>
                  <w:rFonts w:eastAsiaTheme="minorHAnsi"/>
                </w:rPr>
                <w:t>System shows inputted name.</w:t>
              </w:r>
            </w:ins>
          </w:p>
          <w:p w14:paraId="430EF761" w14:textId="77777777" w:rsidR="00AA1283" w:rsidRDefault="00AA1283" w:rsidP="00AA1283">
            <w:pPr>
              <w:pStyle w:val="ListParagraph"/>
              <w:numPr>
                <w:ilvl w:val="0"/>
                <w:numId w:val="85"/>
              </w:numPr>
              <w:jc w:val="left"/>
              <w:rPr>
                <w:ins w:id="1764" w:author="yamel peraza" w:date="2015-04-27T12:53:00Z"/>
                <w:rFonts w:eastAsiaTheme="minorHAnsi"/>
              </w:rPr>
            </w:pPr>
            <w:ins w:id="1765" w:author="yamel peraza" w:date="2015-04-27T12:53:00Z">
              <w:r>
                <w:rPr>
                  <w:rFonts w:eastAsiaTheme="minorHAnsi"/>
                </w:rPr>
                <w:t>Head professor enters school’s system admin name in the input filed named email.</w:t>
              </w:r>
            </w:ins>
          </w:p>
          <w:p w14:paraId="30352BA4" w14:textId="77777777" w:rsidR="00AA1283" w:rsidRDefault="00AA1283" w:rsidP="00AA1283">
            <w:pPr>
              <w:pStyle w:val="ListParagraph"/>
              <w:numPr>
                <w:ilvl w:val="0"/>
                <w:numId w:val="85"/>
              </w:numPr>
              <w:jc w:val="left"/>
              <w:rPr>
                <w:ins w:id="1766" w:author="yamel peraza" w:date="2015-04-27T12:53:00Z"/>
                <w:rFonts w:eastAsiaTheme="minorHAnsi"/>
              </w:rPr>
            </w:pPr>
            <w:ins w:id="1767" w:author="yamel peraza" w:date="2015-04-27T12:53:00Z">
              <w:r>
                <w:rPr>
                  <w:rFonts w:eastAsiaTheme="minorHAnsi"/>
                </w:rPr>
                <w:t>System shows inputted email address.</w:t>
              </w:r>
            </w:ins>
          </w:p>
          <w:p w14:paraId="02D7FF89" w14:textId="77777777" w:rsidR="00AA1283" w:rsidRDefault="00AA1283" w:rsidP="00AA1283">
            <w:pPr>
              <w:pStyle w:val="ListParagraph"/>
              <w:numPr>
                <w:ilvl w:val="0"/>
                <w:numId w:val="85"/>
              </w:numPr>
              <w:jc w:val="left"/>
              <w:rPr>
                <w:ins w:id="1768" w:author="yamel peraza" w:date="2015-04-27T12:53:00Z"/>
                <w:rFonts w:eastAsiaTheme="minorHAnsi"/>
              </w:rPr>
            </w:pPr>
            <w:ins w:id="1769" w:author="yamel peraza" w:date="2015-04-27T12:53:00Z">
              <w:r>
                <w:rPr>
                  <w:rFonts w:eastAsiaTheme="minorHAnsi"/>
                </w:rPr>
                <w:t xml:space="preserve">Head professor clicks on “Set Default Email” button. </w:t>
              </w:r>
            </w:ins>
          </w:p>
          <w:p w14:paraId="3372CCCA" w14:textId="77777777" w:rsidR="00AA1283" w:rsidRDefault="00AA1283" w:rsidP="00AA1283">
            <w:pPr>
              <w:pStyle w:val="ListParagraph"/>
              <w:numPr>
                <w:ilvl w:val="0"/>
                <w:numId w:val="85"/>
              </w:numPr>
              <w:jc w:val="left"/>
              <w:rPr>
                <w:ins w:id="1770" w:author="yamel peraza" w:date="2015-04-27T12:53:00Z"/>
                <w:rFonts w:eastAsiaTheme="minorHAnsi"/>
              </w:rPr>
            </w:pPr>
            <w:ins w:id="1771" w:author="yamel peraza" w:date="2015-04-27T12:53:00Z">
              <w:r>
                <w:rPr>
                  <w:rFonts w:eastAsiaTheme="minorHAnsi"/>
                </w:rPr>
                <w:t>System validates email address and process request.</w:t>
              </w:r>
            </w:ins>
          </w:p>
          <w:p w14:paraId="562726B1" w14:textId="77777777" w:rsidR="00AA1283" w:rsidRPr="00956535" w:rsidRDefault="00AA1283" w:rsidP="00AA1283">
            <w:pPr>
              <w:pStyle w:val="ListParagraph"/>
              <w:numPr>
                <w:ilvl w:val="0"/>
                <w:numId w:val="85"/>
              </w:numPr>
              <w:jc w:val="left"/>
              <w:rPr>
                <w:ins w:id="1772" w:author="yamel peraza" w:date="2015-04-27T12:53:00Z"/>
                <w:rFonts w:eastAsiaTheme="minorHAnsi"/>
              </w:rPr>
            </w:pPr>
            <w:ins w:id="1773" w:author="yamel peraza" w:date="2015-04-27T12:53:00Z">
              <w:r>
                <w:rPr>
                  <w:rFonts w:eastAsiaTheme="minorHAnsi"/>
                </w:rPr>
                <w:t>Head professor sees default name and email address.</w:t>
              </w:r>
            </w:ins>
          </w:p>
        </w:tc>
      </w:tr>
      <w:tr w:rsidR="00AA1283" w:rsidRPr="00F066EA" w14:paraId="772D4260" w14:textId="77777777" w:rsidTr="000545E3">
        <w:trPr>
          <w:ins w:id="1774" w:author="yamel peraza" w:date="2015-04-27T12:53:00Z"/>
        </w:trPr>
        <w:tc>
          <w:tcPr>
            <w:tcW w:w="3708" w:type="dxa"/>
            <w:tcMar>
              <w:top w:w="100" w:type="dxa"/>
              <w:left w:w="115" w:type="dxa"/>
              <w:bottom w:w="100" w:type="dxa"/>
              <w:right w:w="115" w:type="dxa"/>
            </w:tcMar>
          </w:tcPr>
          <w:p w14:paraId="39F743E2" w14:textId="77777777" w:rsidR="00AA1283" w:rsidRPr="00DE75FA" w:rsidRDefault="00AA1283" w:rsidP="000545E3">
            <w:pPr>
              <w:spacing w:after="0" w:line="360" w:lineRule="auto"/>
              <w:rPr>
                <w:ins w:id="1775" w:author="yamel peraza" w:date="2015-04-27T12:53:00Z"/>
                <w:rFonts w:ascii="Times New Roman" w:hAnsi="Times New Roman" w:cs="Times New Roman"/>
              </w:rPr>
            </w:pPr>
            <w:ins w:id="1776" w:author="yamel peraza" w:date="2015-04-27T12:53:00Z">
              <w:r w:rsidRPr="00DE75FA">
                <w:rPr>
                  <w:rFonts w:ascii="Times New Roman" w:eastAsia="Times New Roman" w:hAnsi="Times New Roman" w:cs="Times New Roman"/>
                  <w:b/>
                  <w:i/>
                  <w:sz w:val="24"/>
                </w:rPr>
                <w:t>Alternative Flows</w:t>
              </w:r>
            </w:ins>
          </w:p>
        </w:tc>
        <w:tc>
          <w:tcPr>
            <w:tcW w:w="5850" w:type="dxa"/>
            <w:tcMar>
              <w:top w:w="100" w:type="dxa"/>
              <w:left w:w="115" w:type="dxa"/>
              <w:bottom w:w="100" w:type="dxa"/>
              <w:right w:w="115" w:type="dxa"/>
            </w:tcMar>
          </w:tcPr>
          <w:p w14:paraId="5DF41096" w14:textId="77777777" w:rsidR="00AA1283" w:rsidRPr="00F066EA" w:rsidRDefault="00AA1283" w:rsidP="00AA1283">
            <w:pPr>
              <w:pStyle w:val="ListParagraph"/>
              <w:numPr>
                <w:ilvl w:val="0"/>
                <w:numId w:val="70"/>
              </w:numPr>
              <w:spacing w:line="256" w:lineRule="auto"/>
              <w:jc w:val="left"/>
              <w:rPr>
                <w:ins w:id="1777" w:author="yamel peraza" w:date="2015-04-27T12:53:00Z"/>
                <w:rFonts w:ascii="Times New Roman" w:eastAsiaTheme="minorHAnsi" w:hAnsi="Times New Roman" w:cs="Times New Roman"/>
              </w:rPr>
            </w:pPr>
            <w:ins w:id="1778" w:author="yamel peraza" w:date="2015-04-27T12:53:00Z">
              <w:r>
                <w:rPr>
                  <w:rFonts w:eastAsiaTheme="minorHAnsi"/>
                </w:rPr>
                <w:t xml:space="preserve">{From step 3} </w:t>
              </w:r>
              <w:r>
                <w:rPr>
                  <w:rFonts w:ascii="Times New Roman" w:eastAsiaTheme="minorHAnsi" w:hAnsi="Times New Roman" w:cs="Times New Roman"/>
                </w:rPr>
                <w:t xml:space="preserve">Head professor enters name and default email address of school’s system admin, </w:t>
              </w:r>
              <w:r w:rsidRPr="00F066EA">
                <w:rPr>
                  <w:rFonts w:ascii="Times New Roman" w:eastAsiaTheme="minorHAnsi" w:hAnsi="Times New Roman" w:cs="Times New Roman"/>
                </w:rPr>
                <w:t xml:space="preserve">but does not click on </w:t>
              </w:r>
              <w:r>
                <w:rPr>
                  <w:rFonts w:eastAsiaTheme="minorHAnsi"/>
                </w:rPr>
                <w:t xml:space="preserve">“Set Default Email” </w:t>
              </w:r>
              <w:r w:rsidRPr="00F066EA">
                <w:rPr>
                  <w:rFonts w:ascii="Times New Roman" w:eastAsiaTheme="minorHAnsi" w:hAnsi="Times New Roman" w:cs="Times New Roman"/>
                </w:rPr>
                <w:t>button and navigates into a different page. System consider</w:t>
              </w:r>
              <w:r>
                <w:rPr>
                  <w:rFonts w:ascii="Times New Roman" w:eastAsiaTheme="minorHAnsi" w:hAnsi="Times New Roman" w:cs="Times New Roman"/>
                </w:rPr>
                <w:t>s</w:t>
              </w:r>
              <w:r w:rsidRPr="00F066EA">
                <w:rPr>
                  <w:rFonts w:ascii="Times New Roman" w:eastAsiaTheme="minorHAnsi" w:hAnsi="Times New Roman" w:cs="Times New Roman"/>
                </w:rPr>
                <w:t xml:space="preserve"> request invalid and it is destroyed</w:t>
              </w:r>
              <w:r>
                <w:rPr>
                  <w:rFonts w:ascii="Times New Roman" w:eastAsiaTheme="minorHAnsi" w:hAnsi="Times New Roman" w:cs="Times New Roman"/>
                </w:rPr>
                <w:t>.</w:t>
              </w:r>
            </w:ins>
          </w:p>
        </w:tc>
      </w:tr>
      <w:tr w:rsidR="00AA1283" w:rsidRPr="00453CF3" w14:paraId="070CDA72" w14:textId="77777777" w:rsidTr="000545E3">
        <w:trPr>
          <w:trHeight w:val="583"/>
          <w:ins w:id="1779" w:author="yamel peraza" w:date="2015-04-27T12:53:00Z"/>
        </w:trPr>
        <w:tc>
          <w:tcPr>
            <w:tcW w:w="3708" w:type="dxa"/>
            <w:tcMar>
              <w:top w:w="100" w:type="dxa"/>
              <w:left w:w="115" w:type="dxa"/>
              <w:bottom w:w="100" w:type="dxa"/>
              <w:right w:w="115" w:type="dxa"/>
            </w:tcMar>
          </w:tcPr>
          <w:p w14:paraId="1E584EB2" w14:textId="77777777" w:rsidR="00AA1283" w:rsidRPr="00DE75FA" w:rsidRDefault="00AA1283" w:rsidP="000545E3">
            <w:pPr>
              <w:spacing w:after="0" w:line="360" w:lineRule="auto"/>
              <w:rPr>
                <w:ins w:id="1780" w:author="yamel peraza" w:date="2015-04-27T12:53:00Z"/>
                <w:rFonts w:ascii="Times New Roman" w:hAnsi="Times New Roman" w:cs="Times New Roman"/>
              </w:rPr>
            </w:pPr>
            <w:ins w:id="1781" w:author="yamel peraza" w:date="2015-04-27T12:53:00Z">
              <w:r w:rsidRPr="00DE75FA">
                <w:rPr>
                  <w:rFonts w:ascii="Times New Roman" w:eastAsia="Times New Roman" w:hAnsi="Times New Roman" w:cs="Times New Roman"/>
                  <w:b/>
                  <w:i/>
                  <w:sz w:val="24"/>
                </w:rPr>
                <w:t>Exit Conditions</w:t>
              </w:r>
            </w:ins>
          </w:p>
        </w:tc>
        <w:tc>
          <w:tcPr>
            <w:tcW w:w="5850" w:type="dxa"/>
            <w:tcMar>
              <w:top w:w="100" w:type="dxa"/>
              <w:left w:w="115" w:type="dxa"/>
              <w:bottom w:w="100" w:type="dxa"/>
              <w:right w:w="115" w:type="dxa"/>
            </w:tcMar>
          </w:tcPr>
          <w:p w14:paraId="3CCFB2D8" w14:textId="77777777" w:rsidR="00AA1283" w:rsidRPr="00453CF3" w:rsidRDefault="00AA1283" w:rsidP="00AA1283">
            <w:pPr>
              <w:pStyle w:val="ListParagraph"/>
              <w:numPr>
                <w:ilvl w:val="0"/>
                <w:numId w:val="69"/>
              </w:numPr>
              <w:jc w:val="left"/>
              <w:rPr>
                <w:ins w:id="1782" w:author="yamel peraza" w:date="2015-04-27T12:53:00Z"/>
                <w:rFonts w:ascii="Times New Roman" w:eastAsiaTheme="minorHAnsi" w:hAnsi="Times New Roman" w:cs="Times New Roman"/>
              </w:rPr>
            </w:pPr>
            <w:ins w:id="1783" w:author="yamel peraza" w:date="2015-04-27T12:53:00Z">
              <w:r>
                <w:rPr>
                  <w:rFonts w:ascii="Times New Roman" w:hAnsi="Times New Roman" w:cs="Times New Roman"/>
                </w:rPr>
                <w:t>Head professor successfully set/changed default name and email address.</w:t>
              </w:r>
            </w:ins>
          </w:p>
        </w:tc>
      </w:tr>
      <w:tr w:rsidR="00AA1283" w:rsidRPr="004C2E8A" w14:paraId="093C0B1E" w14:textId="77777777" w:rsidTr="000545E3">
        <w:trPr>
          <w:ins w:id="1784" w:author="yamel peraza" w:date="2015-04-27T12:53:00Z"/>
        </w:trPr>
        <w:tc>
          <w:tcPr>
            <w:tcW w:w="3708" w:type="dxa"/>
            <w:shd w:val="clear" w:color="auto" w:fill="BDD6EE"/>
            <w:tcMar>
              <w:top w:w="100" w:type="dxa"/>
              <w:left w:w="115" w:type="dxa"/>
              <w:bottom w:w="100" w:type="dxa"/>
              <w:right w:w="115" w:type="dxa"/>
            </w:tcMar>
          </w:tcPr>
          <w:p w14:paraId="1324EFF4" w14:textId="77777777" w:rsidR="00AA1283" w:rsidRPr="00DE75FA" w:rsidRDefault="00AA1283" w:rsidP="000545E3">
            <w:pPr>
              <w:spacing w:after="0" w:line="360" w:lineRule="auto"/>
              <w:rPr>
                <w:ins w:id="1785" w:author="yamel peraza" w:date="2015-04-27T12:53:00Z"/>
                <w:rFonts w:ascii="Times New Roman" w:eastAsia="Times New Roman" w:hAnsi="Times New Roman" w:cs="Times New Roman"/>
                <w:b/>
                <w:i/>
                <w:sz w:val="24"/>
              </w:rPr>
            </w:pPr>
            <w:ins w:id="1786" w:author="yamel peraza" w:date="2015-04-27T12:53:00Z">
              <w:r w:rsidRPr="008F00D6">
                <w:rPr>
                  <w:rFonts w:eastAsia="Times New Roman" w:cs="Times New Roman"/>
                  <w:b/>
                  <w:i/>
                  <w:sz w:val="24"/>
                </w:rPr>
                <w:t>Exceptions</w:t>
              </w:r>
            </w:ins>
          </w:p>
        </w:tc>
        <w:tc>
          <w:tcPr>
            <w:tcW w:w="5850" w:type="dxa"/>
            <w:shd w:val="clear" w:color="auto" w:fill="BDD6EE"/>
            <w:tcMar>
              <w:top w:w="100" w:type="dxa"/>
              <w:left w:w="115" w:type="dxa"/>
              <w:bottom w:w="100" w:type="dxa"/>
              <w:right w:w="115" w:type="dxa"/>
            </w:tcMar>
          </w:tcPr>
          <w:p w14:paraId="0B162163" w14:textId="77777777" w:rsidR="00AA1283" w:rsidRDefault="00AA1283" w:rsidP="00AA1283">
            <w:pPr>
              <w:pStyle w:val="ListParagraph"/>
              <w:numPr>
                <w:ilvl w:val="0"/>
                <w:numId w:val="70"/>
              </w:numPr>
              <w:jc w:val="left"/>
              <w:rPr>
                <w:ins w:id="1787" w:author="yamel peraza" w:date="2015-04-27T12:53:00Z"/>
                <w:rFonts w:eastAsiaTheme="minorHAnsi"/>
              </w:rPr>
            </w:pPr>
            <w:ins w:id="1788" w:author="yamel peraza" w:date="2015-04-27T12:53:00Z">
              <w:r>
                <w:rPr>
                  <w:rFonts w:eastAsiaTheme="minorHAnsi"/>
                </w:rPr>
                <w:t>If head professor leaves “Full Name” filed empty and clicks on “Set Default Email” button, system shows error message.</w:t>
              </w:r>
            </w:ins>
          </w:p>
          <w:p w14:paraId="6B0B79DA" w14:textId="77777777" w:rsidR="00AA1283" w:rsidRDefault="00AA1283" w:rsidP="00AA1283">
            <w:pPr>
              <w:pStyle w:val="ListParagraph"/>
              <w:numPr>
                <w:ilvl w:val="0"/>
                <w:numId w:val="70"/>
              </w:numPr>
              <w:jc w:val="left"/>
              <w:rPr>
                <w:ins w:id="1789" w:author="yamel peraza" w:date="2015-04-27T12:53:00Z"/>
                <w:rFonts w:eastAsiaTheme="minorHAnsi"/>
              </w:rPr>
            </w:pPr>
            <w:ins w:id="1790" w:author="yamel peraza" w:date="2015-04-27T12:53:00Z">
              <w:r>
                <w:rPr>
                  <w:rFonts w:eastAsiaTheme="minorHAnsi"/>
                </w:rPr>
                <w:t>If head professor leaves “Email” field empty and clicks on “Set Default Email” empty, system shows error message.</w:t>
              </w:r>
            </w:ins>
          </w:p>
          <w:p w14:paraId="324E8473" w14:textId="77777777" w:rsidR="00AA1283" w:rsidRPr="004C2E8A" w:rsidRDefault="00AA1283" w:rsidP="00AA1283">
            <w:pPr>
              <w:pStyle w:val="ListParagraph"/>
              <w:numPr>
                <w:ilvl w:val="0"/>
                <w:numId w:val="70"/>
              </w:numPr>
              <w:jc w:val="left"/>
              <w:rPr>
                <w:ins w:id="1791" w:author="yamel peraza" w:date="2015-04-27T12:53:00Z"/>
                <w:rFonts w:eastAsiaTheme="minorHAnsi"/>
              </w:rPr>
            </w:pPr>
            <w:ins w:id="1792" w:author="yamel peraza" w:date="2015-04-27T12:53:00Z">
              <w:r>
                <w:rPr>
                  <w:rFonts w:eastAsiaTheme="minorHAnsi"/>
                </w:rPr>
                <w:t>If head professor enters an invalid email address, system shows error message.</w:t>
              </w:r>
            </w:ins>
          </w:p>
        </w:tc>
      </w:tr>
    </w:tbl>
    <w:p w14:paraId="5F83417B" w14:textId="77777777" w:rsidR="00AA1283" w:rsidRDefault="00AA1283" w:rsidP="00AA1283">
      <w:pPr>
        <w:rPr>
          <w:ins w:id="1793" w:author="yamel peraza" w:date="2015-04-27T12:53:00Z"/>
        </w:rPr>
      </w:pPr>
    </w:p>
    <w:p w14:paraId="497405BE" w14:textId="77777777" w:rsidR="00AA1283" w:rsidRDefault="00AA1283" w:rsidP="00AA1283">
      <w:pPr>
        <w:rPr>
          <w:ins w:id="1794" w:author="yamel peraza" w:date="2015-04-27T12:57:00Z"/>
        </w:rPr>
      </w:pPr>
    </w:p>
    <w:p w14:paraId="63D28347" w14:textId="77777777" w:rsidR="00AA1283" w:rsidRDefault="00AA1283" w:rsidP="00AA1283">
      <w:pPr>
        <w:rPr>
          <w:ins w:id="1795" w:author="yamel peraza" w:date="2015-04-27T12:57:00Z"/>
        </w:rPr>
      </w:pPr>
    </w:p>
    <w:p w14:paraId="1E031649" w14:textId="77777777" w:rsidR="00AA1283" w:rsidRDefault="00AA1283" w:rsidP="00AA1283">
      <w:pPr>
        <w:rPr>
          <w:ins w:id="1796" w:author="yamel peraza" w:date="2015-04-27T12:57:00Z"/>
        </w:rPr>
      </w:pPr>
    </w:p>
    <w:p w14:paraId="777AB0AE" w14:textId="77777777" w:rsidR="00AA1283" w:rsidRDefault="00AA1283" w:rsidP="00AA1283">
      <w:pPr>
        <w:rPr>
          <w:ins w:id="1797" w:author="yamel peraza" w:date="2015-04-27T12:57:00Z"/>
        </w:rPr>
      </w:pPr>
    </w:p>
    <w:p w14:paraId="38D8EBF6" w14:textId="77777777" w:rsidR="00AA1283" w:rsidRDefault="00AA1283" w:rsidP="00AA1283">
      <w:pPr>
        <w:rPr>
          <w:ins w:id="1798" w:author="yamel peraza" w:date="2015-04-27T12:57:00Z"/>
        </w:rPr>
      </w:pPr>
    </w:p>
    <w:p w14:paraId="74E113CE" w14:textId="77777777" w:rsidR="00AA1283" w:rsidRDefault="00AA1283" w:rsidP="00AA1283">
      <w:pPr>
        <w:rPr>
          <w:ins w:id="1799" w:author="yamel peraza" w:date="2015-04-27T12:53:00Z"/>
        </w:rPr>
      </w:pPr>
    </w:p>
    <w:p w14:paraId="030D1FBF" w14:textId="77777777" w:rsidR="00AA1283" w:rsidRDefault="00AA1283" w:rsidP="00AA1283">
      <w:pPr>
        <w:rPr>
          <w:ins w:id="1800" w:author="yamel peraza" w:date="2015-04-27T12:53: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AA1283" w:rsidRPr="00956535" w14:paraId="5F3572C4" w14:textId="77777777" w:rsidTr="000545E3">
        <w:trPr>
          <w:ins w:id="1801" w:author="yamel peraza" w:date="2015-04-27T12:53:00Z"/>
        </w:trPr>
        <w:tc>
          <w:tcPr>
            <w:tcW w:w="3708" w:type="dxa"/>
            <w:tcMar>
              <w:top w:w="100" w:type="dxa"/>
              <w:left w:w="115" w:type="dxa"/>
              <w:bottom w:w="100" w:type="dxa"/>
              <w:right w:w="115" w:type="dxa"/>
            </w:tcMar>
          </w:tcPr>
          <w:p w14:paraId="29878E12" w14:textId="6AE13BD2" w:rsidR="00AA1283" w:rsidRPr="00B42D5C" w:rsidRDefault="00AA1283" w:rsidP="000545E3">
            <w:pPr>
              <w:spacing w:after="0" w:line="360" w:lineRule="auto"/>
              <w:rPr>
                <w:ins w:id="1802" w:author="yamel peraza" w:date="2015-04-27T12:53:00Z"/>
                <w:rFonts w:ascii="Times New Roman" w:hAnsi="Times New Roman" w:cs="Times New Roman"/>
                <w:sz w:val="24"/>
                <w:szCs w:val="24"/>
              </w:rPr>
            </w:pPr>
            <w:ins w:id="1803" w:author="yamel peraza" w:date="2015-04-27T12:53:00Z">
              <w:r w:rsidRPr="00B42D5C">
                <w:rPr>
                  <w:rFonts w:ascii="Times New Roman" w:eastAsia="Times New Roman" w:hAnsi="Times New Roman" w:cs="Times New Roman"/>
                  <w:b/>
                  <w:i/>
                  <w:sz w:val="24"/>
                  <w:szCs w:val="24"/>
                </w:rPr>
                <w:lastRenderedPageBreak/>
                <w:t xml:space="preserve">Use Case Name </w:t>
              </w:r>
              <w:r>
                <w:rPr>
                  <w:rFonts w:ascii="Times New Roman" w:eastAsia="Times New Roman" w:hAnsi="Times New Roman" w:cs="Times New Roman"/>
                  <w:b/>
                  <w:sz w:val="24"/>
                  <w:szCs w:val="24"/>
                </w:rPr>
                <w:t>(SPW5_</w:t>
              </w:r>
            </w:ins>
            <w:ins w:id="1804" w:author="yamel peraza" w:date="2015-04-27T12:56:00Z">
              <w:r>
                <w:rPr>
                  <w:rFonts w:ascii="Times New Roman" w:eastAsia="Times New Roman" w:hAnsi="Times New Roman" w:cs="Times New Roman"/>
                  <w:b/>
                  <w:sz w:val="24"/>
                  <w:szCs w:val="24"/>
                </w:rPr>
                <w:t>1</w:t>
              </w:r>
            </w:ins>
            <w:ins w:id="1805" w:author="yamel peraza" w:date="2015-04-27T17:52:00Z">
              <w:r w:rsidR="00A41E09">
                <w:rPr>
                  <w:rFonts w:ascii="Times New Roman" w:eastAsia="Times New Roman" w:hAnsi="Times New Roman" w:cs="Times New Roman"/>
                  <w:b/>
                  <w:sz w:val="24"/>
                  <w:szCs w:val="24"/>
                </w:rPr>
                <w:t>1</w:t>
              </w:r>
            </w:ins>
            <w:ins w:id="1806" w:author="yamel peraza" w:date="2015-04-27T12:56:00Z">
              <w:r>
                <w:rPr>
                  <w:rFonts w:ascii="Times New Roman" w:eastAsia="Times New Roman" w:hAnsi="Times New Roman" w:cs="Times New Roman"/>
                  <w:b/>
                  <w:sz w:val="24"/>
                  <w:szCs w:val="24"/>
                </w:rPr>
                <w:t>3</w:t>
              </w:r>
            </w:ins>
            <w:ins w:id="1807" w:author="yamel peraza" w:date="2015-04-27T12:53:00Z">
              <w:r w:rsidRPr="00B42D5C">
                <w:rPr>
                  <w:rFonts w:ascii="Times New Roman" w:eastAsia="Times New Roman" w:hAnsi="Times New Roman" w:cs="Times New Roman"/>
                  <w:b/>
                  <w:sz w:val="24"/>
                  <w:szCs w:val="24"/>
                </w:rPr>
                <w:t>)</w:t>
              </w:r>
            </w:ins>
          </w:p>
        </w:tc>
        <w:tc>
          <w:tcPr>
            <w:tcW w:w="5850" w:type="dxa"/>
            <w:tcMar>
              <w:top w:w="100" w:type="dxa"/>
              <w:left w:w="115" w:type="dxa"/>
              <w:bottom w:w="100" w:type="dxa"/>
              <w:right w:w="115" w:type="dxa"/>
            </w:tcMar>
          </w:tcPr>
          <w:p w14:paraId="50621E69" w14:textId="77777777" w:rsidR="00AA1283" w:rsidRPr="00C873EF" w:rsidRDefault="00AA1283">
            <w:pPr>
              <w:pStyle w:val="Heading1"/>
              <w:numPr>
                <w:ilvl w:val="0"/>
                <w:numId w:val="0"/>
              </w:numPr>
              <w:shd w:val="clear" w:color="auto" w:fill="FFFFFF"/>
              <w:spacing w:before="0" w:after="0"/>
              <w:rPr>
                <w:ins w:id="1808" w:author="yamel peraza" w:date="2015-04-27T12:53:00Z"/>
                <w:bCs w:val="0"/>
                <w:color w:val="000000"/>
                <w:szCs w:val="24"/>
              </w:rPr>
              <w:pPrChange w:id="1809" w:author="yamel peraza" w:date="2015-04-27T12:56:00Z">
                <w:pPr>
                  <w:pStyle w:val="Heading1"/>
                  <w:shd w:val="clear" w:color="auto" w:fill="FFFFFF"/>
                  <w:spacing w:before="0" w:after="0"/>
                </w:pPr>
              </w:pPrChange>
            </w:pPr>
            <w:ins w:id="1810" w:author="yamel peraza" w:date="2015-04-27T12:53:00Z">
              <w:r w:rsidRPr="00C873EF">
                <w:rPr>
                  <w:rStyle w:val="card-name"/>
                  <w:bCs w:val="0"/>
                  <w:color w:val="000000"/>
                  <w:szCs w:val="24"/>
                </w:rPr>
                <w:t>Add Virtual Machine Image</w:t>
              </w:r>
            </w:ins>
          </w:p>
        </w:tc>
      </w:tr>
      <w:tr w:rsidR="00AA1283" w:rsidRPr="00DE75FA" w14:paraId="661EFE94" w14:textId="77777777" w:rsidTr="000545E3">
        <w:trPr>
          <w:ins w:id="1811" w:author="yamel peraza" w:date="2015-04-27T12:53:00Z"/>
        </w:trPr>
        <w:tc>
          <w:tcPr>
            <w:tcW w:w="3708" w:type="dxa"/>
            <w:tcMar>
              <w:top w:w="100" w:type="dxa"/>
              <w:left w:w="115" w:type="dxa"/>
              <w:bottom w:w="100" w:type="dxa"/>
              <w:right w:w="115" w:type="dxa"/>
            </w:tcMar>
          </w:tcPr>
          <w:p w14:paraId="2080B421" w14:textId="77777777" w:rsidR="00AA1283" w:rsidRPr="00DE75FA" w:rsidRDefault="00AA1283" w:rsidP="000545E3">
            <w:pPr>
              <w:spacing w:after="0" w:line="360" w:lineRule="auto"/>
              <w:rPr>
                <w:ins w:id="1812" w:author="yamel peraza" w:date="2015-04-27T12:53:00Z"/>
                <w:rFonts w:ascii="Times New Roman" w:hAnsi="Times New Roman" w:cs="Times New Roman"/>
              </w:rPr>
            </w:pPr>
            <w:ins w:id="1813" w:author="yamel peraza" w:date="2015-04-27T12:53:00Z">
              <w:r w:rsidRPr="00DE75FA">
                <w:rPr>
                  <w:rFonts w:ascii="Times New Roman" w:eastAsia="Times New Roman" w:hAnsi="Times New Roman" w:cs="Times New Roman"/>
                  <w:b/>
                  <w:i/>
                  <w:sz w:val="24"/>
                </w:rPr>
                <w:t>Participating Actor</w:t>
              </w:r>
            </w:ins>
          </w:p>
        </w:tc>
        <w:tc>
          <w:tcPr>
            <w:tcW w:w="5850" w:type="dxa"/>
            <w:tcMar>
              <w:top w:w="100" w:type="dxa"/>
              <w:left w:w="115" w:type="dxa"/>
              <w:bottom w:w="100" w:type="dxa"/>
              <w:right w:w="115" w:type="dxa"/>
            </w:tcMar>
          </w:tcPr>
          <w:p w14:paraId="048B1130" w14:textId="77777777" w:rsidR="00AA1283" w:rsidRPr="00DE75FA" w:rsidRDefault="00AA1283" w:rsidP="000545E3">
            <w:pPr>
              <w:spacing w:after="0" w:line="360" w:lineRule="auto"/>
              <w:rPr>
                <w:ins w:id="1814" w:author="yamel peraza" w:date="2015-04-27T12:53:00Z"/>
                <w:rFonts w:ascii="Times New Roman" w:hAnsi="Times New Roman" w:cs="Times New Roman"/>
              </w:rPr>
            </w:pPr>
            <w:ins w:id="1815" w:author="yamel peraza" w:date="2015-04-27T12:53:00Z">
              <w:r>
                <w:rPr>
                  <w:rFonts w:ascii="Times New Roman" w:eastAsia="Times New Roman" w:hAnsi="Times New Roman" w:cs="Times New Roman"/>
                  <w:sz w:val="24"/>
                </w:rPr>
                <w:t>Head professor</w:t>
              </w:r>
            </w:ins>
          </w:p>
        </w:tc>
      </w:tr>
      <w:tr w:rsidR="00AA1283" w:rsidRPr="00956535" w14:paraId="03BC90DC" w14:textId="77777777" w:rsidTr="000545E3">
        <w:trPr>
          <w:ins w:id="1816" w:author="yamel peraza" w:date="2015-04-27T12:53:00Z"/>
        </w:trPr>
        <w:tc>
          <w:tcPr>
            <w:tcW w:w="3708" w:type="dxa"/>
            <w:tcMar>
              <w:top w:w="100" w:type="dxa"/>
              <w:left w:w="115" w:type="dxa"/>
              <w:bottom w:w="100" w:type="dxa"/>
              <w:right w:w="115" w:type="dxa"/>
            </w:tcMar>
          </w:tcPr>
          <w:p w14:paraId="4E19710C" w14:textId="77777777" w:rsidR="00AA1283" w:rsidRPr="00B42D5C" w:rsidRDefault="00AA1283" w:rsidP="00AA1283">
            <w:pPr>
              <w:pStyle w:val="NormalWeb"/>
              <w:numPr>
                <w:ilvl w:val="0"/>
                <w:numId w:val="81"/>
              </w:numPr>
              <w:spacing w:before="0" w:beforeAutospacing="0" w:after="150" w:afterAutospacing="0" w:line="294" w:lineRule="atLeast"/>
              <w:ind w:left="150"/>
              <w:jc w:val="left"/>
              <w:rPr>
                <w:ins w:id="1817" w:author="yamel peraza" w:date="2015-04-27T12:53:00Z"/>
                <w:rFonts w:ascii="Arial" w:hAnsi="Arial" w:cs="Arial"/>
                <w:color w:val="000000"/>
                <w:sz w:val="21"/>
                <w:szCs w:val="21"/>
              </w:rPr>
            </w:pPr>
            <w:ins w:id="1818" w:author="yamel peraza" w:date="2015-04-27T12:53:00Z">
              <w:r>
                <w:rPr>
                  <w:b/>
                  <w:i/>
                </w:rPr>
                <w:t xml:space="preserve">User Story </w:t>
              </w:r>
              <w:r>
                <w:rPr>
                  <w:b/>
                </w:rPr>
                <w:t>#218</w:t>
              </w:r>
            </w:ins>
          </w:p>
        </w:tc>
        <w:tc>
          <w:tcPr>
            <w:tcW w:w="5850" w:type="dxa"/>
            <w:tcMar>
              <w:top w:w="100" w:type="dxa"/>
              <w:left w:w="115" w:type="dxa"/>
              <w:bottom w:w="100" w:type="dxa"/>
              <w:right w:w="115" w:type="dxa"/>
            </w:tcMar>
          </w:tcPr>
          <w:p w14:paraId="4112A7CF" w14:textId="77777777" w:rsidR="00AA1283" w:rsidRPr="00C873EF" w:rsidRDefault="00AA1283" w:rsidP="000545E3">
            <w:pPr>
              <w:shd w:val="clear" w:color="auto" w:fill="FFFFFF"/>
              <w:spacing w:before="75" w:after="75" w:line="294" w:lineRule="atLeast"/>
              <w:jc w:val="left"/>
              <w:rPr>
                <w:ins w:id="1819" w:author="yamel peraza" w:date="2015-04-27T12:53:00Z"/>
                <w:rFonts w:ascii="Arial" w:eastAsia="Times New Roman" w:hAnsi="Arial" w:cs="Arial"/>
                <w:color w:val="000000"/>
                <w:sz w:val="21"/>
                <w:szCs w:val="21"/>
              </w:rPr>
            </w:pPr>
            <w:ins w:id="1820" w:author="yamel peraza" w:date="2015-04-27T12:53:00Z">
              <w:r w:rsidRPr="00C873EF">
                <w:rPr>
                  <w:rFonts w:ascii="Arial" w:eastAsia="Times New Roman" w:hAnsi="Arial" w:cs="Arial"/>
                  <w:color w:val="000000"/>
                  <w:sz w:val="21"/>
                  <w:szCs w:val="21"/>
                </w:rPr>
                <w:t>As a head professor I want to be able to add new available virtual machine images in the system, so that students can choose the newly added images in their virtual machines requests. </w:t>
              </w:r>
            </w:ins>
          </w:p>
        </w:tc>
      </w:tr>
      <w:tr w:rsidR="00AA1283" w:rsidRPr="002E54BB" w14:paraId="1A379571" w14:textId="77777777" w:rsidTr="000545E3">
        <w:trPr>
          <w:ins w:id="1821" w:author="yamel peraza" w:date="2015-04-27T12:53:00Z"/>
        </w:trPr>
        <w:tc>
          <w:tcPr>
            <w:tcW w:w="3708" w:type="dxa"/>
            <w:tcMar>
              <w:top w:w="100" w:type="dxa"/>
              <w:left w:w="115" w:type="dxa"/>
              <w:bottom w:w="100" w:type="dxa"/>
              <w:right w:w="115" w:type="dxa"/>
            </w:tcMar>
          </w:tcPr>
          <w:p w14:paraId="740E0788" w14:textId="77777777" w:rsidR="00AA1283" w:rsidRDefault="00AA1283" w:rsidP="00AA1283">
            <w:pPr>
              <w:pStyle w:val="NormalWeb"/>
              <w:numPr>
                <w:ilvl w:val="0"/>
                <w:numId w:val="81"/>
              </w:numPr>
              <w:spacing w:before="0" w:beforeAutospacing="0" w:after="150" w:afterAutospacing="0" w:line="294" w:lineRule="atLeast"/>
              <w:ind w:left="150"/>
              <w:jc w:val="left"/>
              <w:rPr>
                <w:ins w:id="1822" w:author="yamel peraza" w:date="2015-04-27T12:53:00Z"/>
                <w:b/>
                <w:i/>
              </w:rPr>
            </w:pPr>
            <w:ins w:id="1823" w:author="yamel peraza" w:date="2015-04-27T12:53:00Z">
              <w:r w:rsidRPr="00DE75FA">
                <w:rPr>
                  <w:b/>
                  <w:i/>
                </w:rPr>
                <w:t>Entry Conditions</w:t>
              </w:r>
            </w:ins>
          </w:p>
        </w:tc>
        <w:tc>
          <w:tcPr>
            <w:tcW w:w="5850" w:type="dxa"/>
            <w:tcMar>
              <w:top w:w="100" w:type="dxa"/>
              <w:left w:w="115" w:type="dxa"/>
              <w:bottom w:w="100" w:type="dxa"/>
              <w:right w:w="115" w:type="dxa"/>
            </w:tcMar>
          </w:tcPr>
          <w:p w14:paraId="5943F4C6" w14:textId="77777777" w:rsidR="00AA1283" w:rsidRDefault="00AA1283" w:rsidP="00AA1283">
            <w:pPr>
              <w:pStyle w:val="ListParagraph"/>
              <w:numPr>
                <w:ilvl w:val="0"/>
                <w:numId w:val="81"/>
              </w:numPr>
              <w:jc w:val="left"/>
              <w:rPr>
                <w:ins w:id="1824" w:author="yamel peraza" w:date="2015-04-27T12:53:00Z"/>
                <w:rFonts w:eastAsiaTheme="minorHAnsi"/>
              </w:rPr>
            </w:pPr>
            <w:ins w:id="1825" w:author="yamel peraza" w:date="2015-04-27T12:53:00Z">
              <w:r>
                <w:rPr>
                  <w:rFonts w:eastAsiaTheme="minorHAnsi"/>
                </w:rPr>
                <w:t>Head professor is logged in the system.</w:t>
              </w:r>
            </w:ins>
          </w:p>
          <w:p w14:paraId="1F124040" w14:textId="77777777" w:rsidR="00AA1283" w:rsidRPr="002E54BB" w:rsidRDefault="00AA1283" w:rsidP="00AA1283">
            <w:pPr>
              <w:pStyle w:val="ListParagraph"/>
              <w:numPr>
                <w:ilvl w:val="0"/>
                <w:numId w:val="81"/>
              </w:numPr>
              <w:jc w:val="left"/>
              <w:rPr>
                <w:ins w:id="1826" w:author="yamel peraza" w:date="2015-04-27T12:53:00Z"/>
                <w:rFonts w:eastAsiaTheme="minorHAnsi"/>
              </w:rPr>
            </w:pPr>
            <w:ins w:id="1827" w:author="yamel peraza" w:date="2015-04-27T12:53:00Z">
              <w:r>
                <w:rPr>
                  <w:rFonts w:eastAsiaTheme="minorHAnsi"/>
                </w:rPr>
                <w:t>Head professor is in admin_dashboard page.</w:t>
              </w:r>
            </w:ins>
          </w:p>
        </w:tc>
      </w:tr>
      <w:tr w:rsidR="00AA1283" w:rsidRPr="00956535" w14:paraId="2494507E" w14:textId="77777777" w:rsidTr="000545E3">
        <w:trPr>
          <w:ins w:id="1828" w:author="yamel peraza" w:date="2015-04-27T12:53:00Z"/>
        </w:trPr>
        <w:tc>
          <w:tcPr>
            <w:tcW w:w="3708" w:type="dxa"/>
            <w:shd w:val="clear" w:color="auto" w:fill="BDD6EE"/>
            <w:tcMar>
              <w:top w:w="100" w:type="dxa"/>
              <w:left w:w="115" w:type="dxa"/>
              <w:bottom w:w="100" w:type="dxa"/>
              <w:right w:w="115" w:type="dxa"/>
            </w:tcMar>
          </w:tcPr>
          <w:p w14:paraId="616CE0BF" w14:textId="77777777" w:rsidR="00AA1283" w:rsidRPr="00DE75FA" w:rsidRDefault="00AA1283" w:rsidP="000545E3">
            <w:pPr>
              <w:spacing w:after="0" w:line="360" w:lineRule="auto"/>
              <w:rPr>
                <w:ins w:id="1829" w:author="yamel peraza" w:date="2015-04-27T12:53:00Z"/>
                <w:rFonts w:ascii="Times New Roman" w:hAnsi="Times New Roman" w:cs="Times New Roman"/>
              </w:rPr>
            </w:pPr>
            <w:ins w:id="1830" w:author="yamel peraza" w:date="2015-04-27T12:53:00Z">
              <w:r w:rsidRPr="00DE75FA">
                <w:rPr>
                  <w:rFonts w:ascii="Times New Roman" w:eastAsia="Times New Roman" w:hAnsi="Times New Roman" w:cs="Times New Roman"/>
                  <w:b/>
                  <w:i/>
                  <w:sz w:val="24"/>
                </w:rPr>
                <w:t>Flow of Events</w:t>
              </w:r>
            </w:ins>
          </w:p>
        </w:tc>
        <w:tc>
          <w:tcPr>
            <w:tcW w:w="5850" w:type="dxa"/>
            <w:shd w:val="clear" w:color="auto" w:fill="BDD6EE"/>
            <w:tcMar>
              <w:top w:w="100" w:type="dxa"/>
              <w:left w:w="115" w:type="dxa"/>
              <w:bottom w:w="100" w:type="dxa"/>
              <w:right w:w="115" w:type="dxa"/>
            </w:tcMar>
          </w:tcPr>
          <w:p w14:paraId="28F6F148" w14:textId="77777777" w:rsidR="00AA1283" w:rsidRDefault="00AA1283" w:rsidP="00AA1283">
            <w:pPr>
              <w:pStyle w:val="ListParagraph"/>
              <w:numPr>
                <w:ilvl w:val="0"/>
                <w:numId w:val="86"/>
              </w:numPr>
              <w:jc w:val="left"/>
              <w:rPr>
                <w:ins w:id="1831" w:author="yamel peraza" w:date="2015-04-27T12:53:00Z"/>
                <w:rFonts w:eastAsiaTheme="minorHAnsi"/>
              </w:rPr>
            </w:pPr>
            <w:ins w:id="1832" w:author="yamel peraza" w:date="2015-04-27T12:53:00Z">
              <w:r>
                <w:rPr>
                  <w:rFonts w:eastAsiaTheme="minorHAnsi"/>
                </w:rPr>
                <w:t>Head professor clicks on “VM Images” button.</w:t>
              </w:r>
            </w:ins>
          </w:p>
          <w:p w14:paraId="24930E3B" w14:textId="77777777" w:rsidR="00AA1283" w:rsidRDefault="00AA1283" w:rsidP="00AA1283">
            <w:pPr>
              <w:pStyle w:val="ListParagraph"/>
              <w:numPr>
                <w:ilvl w:val="0"/>
                <w:numId w:val="86"/>
              </w:numPr>
              <w:jc w:val="left"/>
              <w:rPr>
                <w:ins w:id="1833" w:author="yamel peraza" w:date="2015-04-27T12:53:00Z"/>
                <w:rFonts w:eastAsiaTheme="minorHAnsi"/>
              </w:rPr>
            </w:pPr>
            <w:ins w:id="1834" w:author="yamel peraza" w:date="2015-04-27T12:53:00Z">
              <w:r>
                <w:rPr>
                  <w:rFonts w:eastAsiaTheme="minorHAnsi"/>
                </w:rPr>
                <w:t>System navigates to vm_images page.</w:t>
              </w:r>
            </w:ins>
          </w:p>
          <w:p w14:paraId="3895B451" w14:textId="77777777" w:rsidR="00AA1283" w:rsidRDefault="00AA1283" w:rsidP="00AA1283">
            <w:pPr>
              <w:pStyle w:val="ListParagraph"/>
              <w:numPr>
                <w:ilvl w:val="0"/>
                <w:numId w:val="86"/>
              </w:numPr>
              <w:jc w:val="left"/>
              <w:rPr>
                <w:ins w:id="1835" w:author="yamel peraza" w:date="2015-04-27T12:53:00Z"/>
                <w:rFonts w:eastAsiaTheme="minorHAnsi"/>
              </w:rPr>
            </w:pPr>
            <w:ins w:id="1836" w:author="yamel peraza" w:date="2015-04-27T12:53:00Z">
              <w:r>
                <w:rPr>
                  <w:rFonts w:eastAsiaTheme="minorHAnsi"/>
                </w:rPr>
                <w:t>Head professor enters the new image in the input field named “Image Name”.</w:t>
              </w:r>
            </w:ins>
          </w:p>
          <w:p w14:paraId="62335AD2" w14:textId="77777777" w:rsidR="00AA1283" w:rsidRDefault="00AA1283" w:rsidP="00AA1283">
            <w:pPr>
              <w:pStyle w:val="ListParagraph"/>
              <w:numPr>
                <w:ilvl w:val="0"/>
                <w:numId w:val="86"/>
              </w:numPr>
              <w:jc w:val="left"/>
              <w:rPr>
                <w:ins w:id="1837" w:author="yamel peraza" w:date="2015-04-27T12:53:00Z"/>
                <w:rFonts w:eastAsiaTheme="minorHAnsi"/>
              </w:rPr>
            </w:pPr>
            <w:ins w:id="1838" w:author="yamel peraza" w:date="2015-04-27T12:53:00Z">
              <w:r>
                <w:rPr>
                  <w:rFonts w:eastAsiaTheme="minorHAnsi"/>
                </w:rPr>
                <w:t>System shows inputted image name.</w:t>
              </w:r>
            </w:ins>
          </w:p>
          <w:p w14:paraId="67300A7F" w14:textId="77777777" w:rsidR="00AA1283" w:rsidRDefault="00AA1283" w:rsidP="00AA1283">
            <w:pPr>
              <w:pStyle w:val="ListParagraph"/>
              <w:numPr>
                <w:ilvl w:val="0"/>
                <w:numId w:val="86"/>
              </w:numPr>
              <w:jc w:val="left"/>
              <w:rPr>
                <w:ins w:id="1839" w:author="yamel peraza" w:date="2015-04-27T12:53:00Z"/>
                <w:rFonts w:eastAsiaTheme="minorHAnsi"/>
              </w:rPr>
            </w:pPr>
            <w:ins w:id="1840" w:author="yamel peraza" w:date="2015-04-27T12:53:00Z">
              <w:r>
                <w:rPr>
                  <w:rFonts w:eastAsiaTheme="minorHAnsi"/>
                </w:rPr>
                <w:t>Head professor clicks on “Add Image Name” button.</w:t>
              </w:r>
            </w:ins>
          </w:p>
          <w:p w14:paraId="390F8CAB" w14:textId="77777777" w:rsidR="00AA1283" w:rsidRPr="00C873EF" w:rsidRDefault="00AA1283" w:rsidP="00AA1283">
            <w:pPr>
              <w:pStyle w:val="ListParagraph"/>
              <w:numPr>
                <w:ilvl w:val="0"/>
                <w:numId w:val="86"/>
              </w:numPr>
              <w:jc w:val="left"/>
              <w:rPr>
                <w:ins w:id="1841" w:author="yamel peraza" w:date="2015-04-27T12:53:00Z"/>
                <w:rFonts w:eastAsiaTheme="minorHAnsi"/>
              </w:rPr>
            </w:pPr>
            <w:ins w:id="1842" w:author="yamel peraza" w:date="2015-04-27T12:53:00Z">
              <w:r>
                <w:rPr>
                  <w:rFonts w:eastAsiaTheme="minorHAnsi"/>
                </w:rPr>
                <w:t>System processes request and prompts success message.</w:t>
              </w:r>
            </w:ins>
          </w:p>
        </w:tc>
      </w:tr>
      <w:tr w:rsidR="00AA1283" w:rsidRPr="00F066EA" w14:paraId="613A3A9A" w14:textId="77777777" w:rsidTr="000545E3">
        <w:trPr>
          <w:ins w:id="1843" w:author="yamel peraza" w:date="2015-04-27T12:53:00Z"/>
        </w:trPr>
        <w:tc>
          <w:tcPr>
            <w:tcW w:w="3708" w:type="dxa"/>
            <w:tcMar>
              <w:top w:w="100" w:type="dxa"/>
              <w:left w:w="115" w:type="dxa"/>
              <w:bottom w:w="100" w:type="dxa"/>
              <w:right w:w="115" w:type="dxa"/>
            </w:tcMar>
          </w:tcPr>
          <w:p w14:paraId="68E0B97A" w14:textId="77777777" w:rsidR="00AA1283" w:rsidRPr="00DE75FA" w:rsidRDefault="00AA1283" w:rsidP="000545E3">
            <w:pPr>
              <w:spacing w:after="0" w:line="360" w:lineRule="auto"/>
              <w:rPr>
                <w:ins w:id="1844" w:author="yamel peraza" w:date="2015-04-27T12:53:00Z"/>
                <w:rFonts w:ascii="Times New Roman" w:hAnsi="Times New Roman" w:cs="Times New Roman"/>
              </w:rPr>
            </w:pPr>
            <w:ins w:id="1845" w:author="yamel peraza" w:date="2015-04-27T12:53:00Z">
              <w:r w:rsidRPr="00DE75FA">
                <w:rPr>
                  <w:rFonts w:ascii="Times New Roman" w:eastAsia="Times New Roman" w:hAnsi="Times New Roman" w:cs="Times New Roman"/>
                  <w:b/>
                  <w:i/>
                  <w:sz w:val="24"/>
                </w:rPr>
                <w:t>Alternative Flows</w:t>
              </w:r>
            </w:ins>
          </w:p>
        </w:tc>
        <w:tc>
          <w:tcPr>
            <w:tcW w:w="5850" w:type="dxa"/>
            <w:tcMar>
              <w:top w:w="100" w:type="dxa"/>
              <w:left w:w="115" w:type="dxa"/>
              <w:bottom w:w="100" w:type="dxa"/>
              <w:right w:w="115" w:type="dxa"/>
            </w:tcMar>
          </w:tcPr>
          <w:p w14:paraId="10387702" w14:textId="77777777" w:rsidR="00AA1283" w:rsidRPr="00F066EA" w:rsidRDefault="00AA1283" w:rsidP="00AA1283">
            <w:pPr>
              <w:pStyle w:val="ListParagraph"/>
              <w:numPr>
                <w:ilvl w:val="0"/>
                <w:numId w:val="70"/>
              </w:numPr>
              <w:spacing w:line="256" w:lineRule="auto"/>
              <w:jc w:val="left"/>
              <w:rPr>
                <w:ins w:id="1846" w:author="yamel peraza" w:date="2015-04-27T12:53:00Z"/>
                <w:rFonts w:ascii="Times New Roman" w:eastAsiaTheme="minorHAnsi" w:hAnsi="Times New Roman" w:cs="Times New Roman"/>
              </w:rPr>
            </w:pPr>
            <w:ins w:id="1847" w:author="yamel peraza" w:date="2015-04-27T12:53:00Z">
              <w:r>
                <w:rPr>
                  <w:rFonts w:eastAsiaTheme="minorHAnsi"/>
                </w:rPr>
                <w:t xml:space="preserve">{From step 3} </w:t>
              </w:r>
              <w:r>
                <w:rPr>
                  <w:rFonts w:ascii="Times New Roman" w:eastAsiaTheme="minorHAnsi" w:hAnsi="Times New Roman" w:cs="Times New Roman"/>
                </w:rPr>
                <w:t xml:space="preserve">Head professor enters image name, </w:t>
              </w:r>
              <w:r w:rsidRPr="00F066EA">
                <w:rPr>
                  <w:rFonts w:ascii="Times New Roman" w:eastAsiaTheme="minorHAnsi" w:hAnsi="Times New Roman" w:cs="Times New Roman"/>
                </w:rPr>
                <w:t xml:space="preserve">but does not click on </w:t>
              </w:r>
              <w:r>
                <w:rPr>
                  <w:rFonts w:eastAsiaTheme="minorHAnsi"/>
                </w:rPr>
                <w:t xml:space="preserve">“Add Image Name” </w:t>
              </w:r>
              <w:r w:rsidRPr="00F066EA">
                <w:rPr>
                  <w:rFonts w:ascii="Times New Roman" w:eastAsiaTheme="minorHAnsi" w:hAnsi="Times New Roman" w:cs="Times New Roman"/>
                </w:rPr>
                <w:t>button and navigates into a differe</w:t>
              </w:r>
              <w:r>
                <w:rPr>
                  <w:rFonts w:ascii="Times New Roman" w:eastAsiaTheme="minorHAnsi" w:hAnsi="Times New Roman" w:cs="Times New Roman"/>
                </w:rPr>
                <w:t>nt page. System consider action</w:t>
              </w:r>
              <w:r w:rsidRPr="00F066EA">
                <w:rPr>
                  <w:rFonts w:ascii="Times New Roman" w:eastAsiaTheme="minorHAnsi" w:hAnsi="Times New Roman" w:cs="Times New Roman"/>
                </w:rPr>
                <w:t xml:space="preserve"> invalid and it is destroyed</w:t>
              </w:r>
              <w:r>
                <w:rPr>
                  <w:rFonts w:ascii="Times New Roman" w:eastAsiaTheme="minorHAnsi" w:hAnsi="Times New Roman" w:cs="Times New Roman"/>
                </w:rPr>
                <w:t>.</w:t>
              </w:r>
            </w:ins>
          </w:p>
        </w:tc>
      </w:tr>
      <w:tr w:rsidR="00AA1283" w:rsidRPr="00453CF3" w14:paraId="5C0A81FE" w14:textId="77777777" w:rsidTr="000545E3">
        <w:trPr>
          <w:trHeight w:val="583"/>
          <w:ins w:id="1848" w:author="yamel peraza" w:date="2015-04-27T12:53:00Z"/>
        </w:trPr>
        <w:tc>
          <w:tcPr>
            <w:tcW w:w="3708" w:type="dxa"/>
            <w:tcMar>
              <w:top w:w="100" w:type="dxa"/>
              <w:left w:w="115" w:type="dxa"/>
              <w:bottom w:w="100" w:type="dxa"/>
              <w:right w:w="115" w:type="dxa"/>
            </w:tcMar>
          </w:tcPr>
          <w:p w14:paraId="11E70C9A" w14:textId="77777777" w:rsidR="00AA1283" w:rsidRPr="00DE75FA" w:rsidRDefault="00AA1283" w:rsidP="000545E3">
            <w:pPr>
              <w:spacing w:after="0" w:line="360" w:lineRule="auto"/>
              <w:rPr>
                <w:ins w:id="1849" w:author="yamel peraza" w:date="2015-04-27T12:53:00Z"/>
                <w:rFonts w:ascii="Times New Roman" w:hAnsi="Times New Roman" w:cs="Times New Roman"/>
              </w:rPr>
            </w:pPr>
            <w:ins w:id="1850" w:author="yamel peraza" w:date="2015-04-27T12:53:00Z">
              <w:r w:rsidRPr="00DE75FA">
                <w:rPr>
                  <w:rFonts w:ascii="Times New Roman" w:eastAsia="Times New Roman" w:hAnsi="Times New Roman" w:cs="Times New Roman"/>
                  <w:b/>
                  <w:i/>
                  <w:sz w:val="24"/>
                </w:rPr>
                <w:t>Exit Conditions</w:t>
              </w:r>
            </w:ins>
          </w:p>
        </w:tc>
        <w:tc>
          <w:tcPr>
            <w:tcW w:w="5850" w:type="dxa"/>
            <w:tcMar>
              <w:top w:w="100" w:type="dxa"/>
              <w:left w:w="115" w:type="dxa"/>
              <w:bottom w:w="100" w:type="dxa"/>
              <w:right w:w="115" w:type="dxa"/>
            </w:tcMar>
          </w:tcPr>
          <w:p w14:paraId="67DB1D93" w14:textId="77777777" w:rsidR="00AA1283" w:rsidRPr="00453CF3" w:rsidRDefault="00AA1283" w:rsidP="00AA1283">
            <w:pPr>
              <w:pStyle w:val="ListParagraph"/>
              <w:numPr>
                <w:ilvl w:val="0"/>
                <w:numId w:val="69"/>
              </w:numPr>
              <w:jc w:val="left"/>
              <w:rPr>
                <w:ins w:id="1851" w:author="yamel peraza" w:date="2015-04-27T12:53:00Z"/>
                <w:rFonts w:ascii="Times New Roman" w:eastAsiaTheme="minorHAnsi" w:hAnsi="Times New Roman" w:cs="Times New Roman"/>
              </w:rPr>
            </w:pPr>
            <w:ins w:id="1852" w:author="yamel peraza" w:date="2015-04-27T12:53:00Z">
              <w:r>
                <w:rPr>
                  <w:rFonts w:ascii="Times New Roman" w:hAnsi="Times New Roman" w:cs="Times New Roman"/>
                </w:rPr>
                <w:t>Head professor successfully added a new virtual machine image.</w:t>
              </w:r>
            </w:ins>
          </w:p>
        </w:tc>
      </w:tr>
      <w:tr w:rsidR="00AA1283" w:rsidRPr="004C2E8A" w14:paraId="53CAB1BE" w14:textId="77777777" w:rsidTr="000545E3">
        <w:trPr>
          <w:ins w:id="1853" w:author="yamel peraza" w:date="2015-04-27T12:53:00Z"/>
        </w:trPr>
        <w:tc>
          <w:tcPr>
            <w:tcW w:w="3708" w:type="dxa"/>
            <w:shd w:val="clear" w:color="auto" w:fill="BDD6EE"/>
            <w:tcMar>
              <w:top w:w="100" w:type="dxa"/>
              <w:left w:w="115" w:type="dxa"/>
              <w:bottom w:w="100" w:type="dxa"/>
              <w:right w:w="115" w:type="dxa"/>
            </w:tcMar>
          </w:tcPr>
          <w:p w14:paraId="1A29D534" w14:textId="77777777" w:rsidR="00AA1283" w:rsidRPr="00DE75FA" w:rsidRDefault="00AA1283" w:rsidP="000545E3">
            <w:pPr>
              <w:spacing w:after="0" w:line="360" w:lineRule="auto"/>
              <w:rPr>
                <w:ins w:id="1854" w:author="yamel peraza" w:date="2015-04-27T12:53:00Z"/>
                <w:rFonts w:ascii="Times New Roman" w:eastAsia="Times New Roman" w:hAnsi="Times New Roman" w:cs="Times New Roman"/>
                <w:b/>
                <w:i/>
                <w:sz w:val="24"/>
              </w:rPr>
            </w:pPr>
            <w:ins w:id="1855" w:author="yamel peraza" w:date="2015-04-27T12:53:00Z">
              <w:r w:rsidRPr="008F00D6">
                <w:rPr>
                  <w:rFonts w:eastAsia="Times New Roman" w:cs="Times New Roman"/>
                  <w:b/>
                  <w:i/>
                  <w:sz w:val="24"/>
                </w:rPr>
                <w:t>Exceptions</w:t>
              </w:r>
            </w:ins>
          </w:p>
        </w:tc>
        <w:tc>
          <w:tcPr>
            <w:tcW w:w="5850" w:type="dxa"/>
            <w:shd w:val="clear" w:color="auto" w:fill="BDD6EE"/>
            <w:tcMar>
              <w:top w:w="100" w:type="dxa"/>
              <w:left w:w="115" w:type="dxa"/>
              <w:bottom w:w="100" w:type="dxa"/>
              <w:right w:w="115" w:type="dxa"/>
            </w:tcMar>
          </w:tcPr>
          <w:p w14:paraId="51E4DCE5" w14:textId="77777777" w:rsidR="00AA1283" w:rsidRDefault="00AA1283" w:rsidP="00AA1283">
            <w:pPr>
              <w:pStyle w:val="ListParagraph"/>
              <w:numPr>
                <w:ilvl w:val="0"/>
                <w:numId w:val="70"/>
              </w:numPr>
              <w:jc w:val="left"/>
              <w:rPr>
                <w:ins w:id="1856" w:author="yamel peraza" w:date="2015-04-27T12:53:00Z"/>
                <w:rFonts w:eastAsiaTheme="minorHAnsi"/>
              </w:rPr>
            </w:pPr>
            <w:ins w:id="1857" w:author="yamel peraza" w:date="2015-04-27T12:53:00Z">
              <w:r>
                <w:rPr>
                  <w:rFonts w:eastAsiaTheme="minorHAnsi"/>
                </w:rPr>
                <w:t>If head professor leaves “Image Name” filed empty and clicks on “Add Image Name” button, system displays an error message.</w:t>
              </w:r>
            </w:ins>
          </w:p>
          <w:p w14:paraId="53FB0F16" w14:textId="77777777" w:rsidR="00AA1283" w:rsidRDefault="00AA1283" w:rsidP="00AA1283">
            <w:pPr>
              <w:pStyle w:val="ListParagraph"/>
              <w:numPr>
                <w:ilvl w:val="0"/>
                <w:numId w:val="70"/>
              </w:numPr>
              <w:jc w:val="left"/>
              <w:rPr>
                <w:ins w:id="1858" w:author="yamel peraza" w:date="2015-04-27T12:53:00Z"/>
                <w:rFonts w:eastAsiaTheme="minorHAnsi"/>
              </w:rPr>
            </w:pPr>
            <w:ins w:id="1859" w:author="yamel peraza" w:date="2015-04-27T12:53:00Z">
              <w:r>
                <w:rPr>
                  <w:rFonts w:eastAsiaTheme="minorHAnsi"/>
                </w:rPr>
                <w:t>If head professor enters an image name that already exists on the system, system displays an error message.</w:t>
              </w:r>
            </w:ins>
          </w:p>
          <w:p w14:paraId="617EAD49" w14:textId="77777777" w:rsidR="00AA1283" w:rsidRPr="004C2E8A" w:rsidRDefault="00AA1283" w:rsidP="00AA1283">
            <w:pPr>
              <w:pStyle w:val="ListParagraph"/>
              <w:numPr>
                <w:ilvl w:val="0"/>
                <w:numId w:val="70"/>
              </w:numPr>
              <w:jc w:val="left"/>
              <w:rPr>
                <w:ins w:id="1860" w:author="yamel peraza" w:date="2015-04-27T12:53:00Z"/>
                <w:rFonts w:eastAsiaTheme="minorHAnsi"/>
              </w:rPr>
            </w:pPr>
            <w:ins w:id="1861" w:author="yamel peraza" w:date="2015-04-27T12:53:00Z">
              <w:r>
                <w:rPr>
                  <w:rFonts w:eastAsiaTheme="minorHAnsi"/>
                </w:rPr>
                <w:t>If a user other than head professor attempts to access/hack into image name page, system denies user’s access to such a page and prompts warning message.</w:t>
              </w:r>
            </w:ins>
          </w:p>
        </w:tc>
      </w:tr>
    </w:tbl>
    <w:p w14:paraId="2211B944" w14:textId="77777777" w:rsidR="00AA1283" w:rsidRDefault="00AA1283" w:rsidP="00AA1283">
      <w:pPr>
        <w:rPr>
          <w:ins w:id="1862" w:author="yamel peraza" w:date="2015-04-27T12:53:00Z"/>
        </w:rPr>
      </w:pPr>
    </w:p>
    <w:p w14:paraId="1CFD271E" w14:textId="77777777" w:rsidR="00AA1283" w:rsidRDefault="00AA1283" w:rsidP="00AA1283">
      <w:pPr>
        <w:rPr>
          <w:ins w:id="1863" w:author="yamel peraza" w:date="2015-04-27T12:53: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AA1283" w:rsidRPr="00C873EF" w14:paraId="7126EF36" w14:textId="77777777" w:rsidTr="000545E3">
        <w:trPr>
          <w:ins w:id="1864" w:author="yamel peraza" w:date="2015-04-27T12:53:00Z"/>
        </w:trPr>
        <w:tc>
          <w:tcPr>
            <w:tcW w:w="3708" w:type="dxa"/>
            <w:tcMar>
              <w:top w:w="100" w:type="dxa"/>
              <w:left w:w="115" w:type="dxa"/>
              <w:bottom w:w="100" w:type="dxa"/>
              <w:right w:w="115" w:type="dxa"/>
            </w:tcMar>
          </w:tcPr>
          <w:p w14:paraId="36D27354" w14:textId="5DC0DFFF" w:rsidR="00AA1283" w:rsidRPr="00B42D5C" w:rsidRDefault="00AA1283" w:rsidP="000545E3">
            <w:pPr>
              <w:spacing w:after="0" w:line="360" w:lineRule="auto"/>
              <w:rPr>
                <w:ins w:id="1865" w:author="yamel peraza" w:date="2015-04-27T12:53:00Z"/>
                <w:rFonts w:ascii="Times New Roman" w:hAnsi="Times New Roman" w:cs="Times New Roman"/>
                <w:sz w:val="24"/>
                <w:szCs w:val="24"/>
              </w:rPr>
            </w:pPr>
            <w:ins w:id="1866" w:author="yamel peraza" w:date="2015-04-27T12:53:00Z">
              <w:r w:rsidRPr="00B42D5C">
                <w:rPr>
                  <w:rFonts w:ascii="Times New Roman" w:eastAsia="Times New Roman" w:hAnsi="Times New Roman" w:cs="Times New Roman"/>
                  <w:b/>
                  <w:i/>
                  <w:sz w:val="24"/>
                  <w:szCs w:val="24"/>
                </w:rPr>
                <w:lastRenderedPageBreak/>
                <w:t xml:space="preserve">Use Case Name </w:t>
              </w:r>
              <w:r>
                <w:rPr>
                  <w:rFonts w:ascii="Times New Roman" w:eastAsia="Times New Roman" w:hAnsi="Times New Roman" w:cs="Times New Roman"/>
                  <w:b/>
                  <w:sz w:val="24"/>
                  <w:szCs w:val="24"/>
                </w:rPr>
                <w:t>(SPW5_1</w:t>
              </w:r>
            </w:ins>
            <w:ins w:id="1867" w:author="yamel peraza" w:date="2015-04-27T17:52:00Z">
              <w:r w:rsidR="00A41E09">
                <w:rPr>
                  <w:rFonts w:ascii="Times New Roman" w:eastAsia="Times New Roman" w:hAnsi="Times New Roman" w:cs="Times New Roman"/>
                  <w:b/>
                  <w:sz w:val="24"/>
                  <w:szCs w:val="24"/>
                </w:rPr>
                <w:t>1</w:t>
              </w:r>
            </w:ins>
            <w:ins w:id="1868" w:author="yamel peraza" w:date="2015-04-27T12:53:00Z">
              <w:r>
                <w:rPr>
                  <w:rFonts w:ascii="Times New Roman" w:eastAsia="Times New Roman" w:hAnsi="Times New Roman" w:cs="Times New Roman"/>
                  <w:b/>
                  <w:sz w:val="24"/>
                  <w:szCs w:val="24"/>
                </w:rPr>
                <w:t>4</w:t>
              </w:r>
              <w:r w:rsidRPr="00B42D5C">
                <w:rPr>
                  <w:rFonts w:ascii="Times New Roman" w:eastAsia="Times New Roman" w:hAnsi="Times New Roman" w:cs="Times New Roman"/>
                  <w:b/>
                  <w:sz w:val="24"/>
                  <w:szCs w:val="24"/>
                </w:rPr>
                <w:t>)</w:t>
              </w:r>
            </w:ins>
          </w:p>
        </w:tc>
        <w:tc>
          <w:tcPr>
            <w:tcW w:w="5850" w:type="dxa"/>
            <w:tcMar>
              <w:top w:w="100" w:type="dxa"/>
              <w:left w:w="115" w:type="dxa"/>
              <w:bottom w:w="100" w:type="dxa"/>
              <w:right w:w="115" w:type="dxa"/>
            </w:tcMar>
          </w:tcPr>
          <w:p w14:paraId="429F37A8" w14:textId="77777777" w:rsidR="00AA1283" w:rsidRPr="00C873EF" w:rsidRDefault="00AA1283">
            <w:pPr>
              <w:pStyle w:val="Heading1"/>
              <w:numPr>
                <w:ilvl w:val="0"/>
                <w:numId w:val="0"/>
              </w:numPr>
              <w:shd w:val="clear" w:color="auto" w:fill="FFFFFF"/>
              <w:spacing w:before="0" w:after="0"/>
              <w:rPr>
                <w:ins w:id="1869" w:author="yamel peraza" w:date="2015-04-27T12:53:00Z"/>
                <w:bCs w:val="0"/>
                <w:color w:val="000000"/>
                <w:szCs w:val="24"/>
              </w:rPr>
              <w:pPrChange w:id="1870" w:author="yamel peraza" w:date="2015-04-27T12:57:00Z">
                <w:pPr>
                  <w:pStyle w:val="Heading1"/>
                  <w:shd w:val="clear" w:color="auto" w:fill="FFFFFF"/>
                  <w:spacing w:before="0" w:after="0"/>
                </w:pPr>
              </w:pPrChange>
            </w:pPr>
            <w:ins w:id="1871" w:author="yamel peraza" w:date="2015-04-27T12:53:00Z">
              <w:r>
                <w:rPr>
                  <w:rStyle w:val="card-name"/>
                  <w:bCs w:val="0"/>
                  <w:color w:val="000000"/>
                  <w:szCs w:val="24"/>
                </w:rPr>
                <w:t>Filter</w:t>
              </w:r>
              <w:r w:rsidRPr="00C873EF">
                <w:rPr>
                  <w:rStyle w:val="card-name"/>
                  <w:bCs w:val="0"/>
                  <w:color w:val="000000"/>
                  <w:szCs w:val="24"/>
                </w:rPr>
                <w:t xml:space="preserve"> Image</w:t>
              </w:r>
              <w:r>
                <w:rPr>
                  <w:rStyle w:val="card-name"/>
                  <w:bCs w:val="0"/>
                  <w:color w:val="000000"/>
                  <w:szCs w:val="24"/>
                </w:rPr>
                <w:t>s</w:t>
              </w:r>
            </w:ins>
          </w:p>
        </w:tc>
      </w:tr>
      <w:tr w:rsidR="00AA1283" w:rsidRPr="00DE75FA" w14:paraId="4EFC5A69" w14:textId="77777777" w:rsidTr="000545E3">
        <w:trPr>
          <w:ins w:id="1872" w:author="yamel peraza" w:date="2015-04-27T12:53:00Z"/>
        </w:trPr>
        <w:tc>
          <w:tcPr>
            <w:tcW w:w="3708" w:type="dxa"/>
            <w:tcMar>
              <w:top w:w="100" w:type="dxa"/>
              <w:left w:w="115" w:type="dxa"/>
              <w:bottom w:w="100" w:type="dxa"/>
              <w:right w:w="115" w:type="dxa"/>
            </w:tcMar>
          </w:tcPr>
          <w:p w14:paraId="7DB3D9E2" w14:textId="77777777" w:rsidR="00AA1283" w:rsidRPr="00DE75FA" w:rsidRDefault="00AA1283" w:rsidP="000545E3">
            <w:pPr>
              <w:spacing w:after="0" w:line="360" w:lineRule="auto"/>
              <w:rPr>
                <w:ins w:id="1873" w:author="yamel peraza" w:date="2015-04-27T12:53:00Z"/>
                <w:rFonts w:ascii="Times New Roman" w:hAnsi="Times New Roman" w:cs="Times New Roman"/>
              </w:rPr>
            </w:pPr>
            <w:ins w:id="1874" w:author="yamel peraza" w:date="2015-04-27T12:53:00Z">
              <w:r w:rsidRPr="00DE75FA">
                <w:rPr>
                  <w:rFonts w:ascii="Times New Roman" w:eastAsia="Times New Roman" w:hAnsi="Times New Roman" w:cs="Times New Roman"/>
                  <w:b/>
                  <w:i/>
                  <w:sz w:val="24"/>
                </w:rPr>
                <w:t>Participating Actor</w:t>
              </w:r>
            </w:ins>
          </w:p>
        </w:tc>
        <w:tc>
          <w:tcPr>
            <w:tcW w:w="5850" w:type="dxa"/>
            <w:tcMar>
              <w:top w:w="100" w:type="dxa"/>
              <w:left w:w="115" w:type="dxa"/>
              <w:bottom w:w="100" w:type="dxa"/>
              <w:right w:w="115" w:type="dxa"/>
            </w:tcMar>
          </w:tcPr>
          <w:p w14:paraId="77BAA943" w14:textId="77777777" w:rsidR="00AA1283" w:rsidRPr="00DE75FA" w:rsidRDefault="00AA1283" w:rsidP="000545E3">
            <w:pPr>
              <w:spacing w:after="0" w:line="360" w:lineRule="auto"/>
              <w:rPr>
                <w:ins w:id="1875" w:author="yamel peraza" w:date="2015-04-27T12:53:00Z"/>
                <w:rFonts w:ascii="Times New Roman" w:hAnsi="Times New Roman" w:cs="Times New Roman"/>
              </w:rPr>
            </w:pPr>
            <w:ins w:id="1876" w:author="yamel peraza" w:date="2015-04-27T12:53:00Z">
              <w:r>
                <w:rPr>
                  <w:rFonts w:ascii="Times New Roman" w:eastAsia="Times New Roman" w:hAnsi="Times New Roman" w:cs="Times New Roman"/>
                  <w:sz w:val="24"/>
                </w:rPr>
                <w:t>Head professor</w:t>
              </w:r>
            </w:ins>
          </w:p>
        </w:tc>
      </w:tr>
      <w:tr w:rsidR="00AA1283" w:rsidRPr="00C873EF" w14:paraId="58071206" w14:textId="77777777" w:rsidTr="000545E3">
        <w:trPr>
          <w:ins w:id="1877" w:author="yamel peraza" w:date="2015-04-27T12:53:00Z"/>
        </w:trPr>
        <w:tc>
          <w:tcPr>
            <w:tcW w:w="3708" w:type="dxa"/>
            <w:tcMar>
              <w:top w:w="100" w:type="dxa"/>
              <w:left w:w="115" w:type="dxa"/>
              <w:bottom w:w="100" w:type="dxa"/>
              <w:right w:w="115" w:type="dxa"/>
            </w:tcMar>
          </w:tcPr>
          <w:p w14:paraId="42255DB7" w14:textId="77777777" w:rsidR="00AA1283" w:rsidRPr="00B42D5C" w:rsidRDefault="00AA1283" w:rsidP="00AA1283">
            <w:pPr>
              <w:pStyle w:val="NormalWeb"/>
              <w:numPr>
                <w:ilvl w:val="0"/>
                <w:numId w:val="81"/>
              </w:numPr>
              <w:spacing w:before="0" w:beforeAutospacing="0" w:after="150" w:afterAutospacing="0" w:line="294" w:lineRule="atLeast"/>
              <w:ind w:left="150"/>
              <w:jc w:val="left"/>
              <w:rPr>
                <w:ins w:id="1878" w:author="yamel peraza" w:date="2015-04-27T12:53:00Z"/>
                <w:rFonts w:ascii="Arial" w:hAnsi="Arial" w:cs="Arial"/>
                <w:color w:val="000000"/>
                <w:sz w:val="21"/>
                <w:szCs w:val="21"/>
              </w:rPr>
            </w:pPr>
            <w:ins w:id="1879" w:author="yamel peraza" w:date="2015-04-27T12:53:00Z">
              <w:r>
                <w:rPr>
                  <w:b/>
                  <w:i/>
                </w:rPr>
                <w:t xml:space="preserve">User Story </w:t>
              </w:r>
              <w:r>
                <w:rPr>
                  <w:b/>
                </w:rPr>
                <w:t>#355</w:t>
              </w:r>
            </w:ins>
          </w:p>
        </w:tc>
        <w:tc>
          <w:tcPr>
            <w:tcW w:w="5850" w:type="dxa"/>
            <w:tcMar>
              <w:top w:w="100" w:type="dxa"/>
              <w:left w:w="115" w:type="dxa"/>
              <w:bottom w:w="100" w:type="dxa"/>
              <w:right w:w="115" w:type="dxa"/>
            </w:tcMar>
          </w:tcPr>
          <w:p w14:paraId="2E88FAB7" w14:textId="77777777" w:rsidR="00AA1283" w:rsidRPr="00C873EF" w:rsidRDefault="00AA1283" w:rsidP="000545E3">
            <w:pPr>
              <w:shd w:val="clear" w:color="auto" w:fill="FFFFFF"/>
              <w:spacing w:before="75" w:after="75" w:line="294" w:lineRule="atLeast"/>
              <w:jc w:val="left"/>
              <w:rPr>
                <w:ins w:id="1880" w:author="yamel peraza" w:date="2015-04-27T12:53:00Z"/>
                <w:rFonts w:ascii="Arial" w:eastAsia="Times New Roman" w:hAnsi="Arial" w:cs="Arial"/>
                <w:color w:val="000000"/>
                <w:sz w:val="21"/>
                <w:szCs w:val="21"/>
              </w:rPr>
            </w:pPr>
            <w:ins w:id="1881" w:author="yamel peraza" w:date="2015-04-27T12:53:00Z">
              <w:r w:rsidRPr="005E7CCD">
                <w:rPr>
                  <w:rFonts w:ascii="Arial" w:eastAsia="Times New Roman" w:hAnsi="Arial" w:cs="Arial"/>
                  <w:color w:val="000000"/>
                  <w:sz w:val="21"/>
                  <w:szCs w:val="21"/>
                </w:rPr>
                <w:t>As a head professor I want to be able to filter the available image’s name in the system, so I have the option to easily and more efficient</w:t>
              </w:r>
              <w:r>
                <w:rPr>
                  <w:rFonts w:ascii="Arial" w:eastAsia="Times New Roman" w:hAnsi="Arial" w:cs="Arial"/>
                  <w:color w:val="000000"/>
                  <w:sz w:val="21"/>
                  <w:szCs w:val="21"/>
                </w:rPr>
                <w:t>ly</w:t>
              </w:r>
              <w:r w:rsidRPr="005E7CCD">
                <w:rPr>
                  <w:rFonts w:ascii="Arial" w:eastAsia="Times New Roman" w:hAnsi="Arial" w:cs="Arial"/>
                  <w:color w:val="000000"/>
                  <w:sz w:val="21"/>
                  <w:szCs w:val="21"/>
                </w:rPr>
                <w:t xml:space="preserve"> search through the existing images in the system.</w:t>
              </w:r>
            </w:ins>
          </w:p>
        </w:tc>
      </w:tr>
      <w:tr w:rsidR="00AA1283" w:rsidRPr="002E54BB" w14:paraId="0F617CA7" w14:textId="77777777" w:rsidTr="000545E3">
        <w:trPr>
          <w:ins w:id="1882" w:author="yamel peraza" w:date="2015-04-27T12:53:00Z"/>
        </w:trPr>
        <w:tc>
          <w:tcPr>
            <w:tcW w:w="3708" w:type="dxa"/>
            <w:tcMar>
              <w:top w:w="100" w:type="dxa"/>
              <w:left w:w="115" w:type="dxa"/>
              <w:bottom w:w="100" w:type="dxa"/>
              <w:right w:w="115" w:type="dxa"/>
            </w:tcMar>
          </w:tcPr>
          <w:p w14:paraId="224B5E54" w14:textId="77777777" w:rsidR="00AA1283" w:rsidRDefault="00AA1283" w:rsidP="00AA1283">
            <w:pPr>
              <w:pStyle w:val="NormalWeb"/>
              <w:numPr>
                <w:ilvl w:val="0"/>
                <w:numId w:val="81"/>
              </w:numPr>
              <w:spacing w:before="0" w:beforeAutospacing="0" w:after="150" w:afterAutospacing="0" w:line="294" w:lineRule="atLeast"/>
              <w:ind w:left="150"/>
              <w:jc w:val="left"/>
              <w:rPr>
                <w:ins w:id="1883" w:author="yamel peraza" w:date="2015-04-27T12:53:00Z"/>
                <w:b/>
                <w:i/>
              </w:rPr>
            </w:pPr>
            <w:ins w:id="1884" w:author="yamel peraza" w:date="2015-04-27T12:53:00Z">
              <w:r w:rsidRPr="00DE75FA">
                <w:rPr>
                  <w:b/>
                  <w:i/>
                </w:rPr>
                <w:t>Entry Conditions</w:t>
              </w:r>
            </w:ins>
          </w:p>
        </w:tc>
        <w:tc>
          <w:tcPr>
            <w:tcW w:w="5850" w:type="dxa"/>
            <w:tcMar>
              <w:top w:w="100" w:type="dxa"/>
              <w:left w:w="115" w:type="dxa"/>
              <w:bottom w:w="100" w:type="dxa"/>
              <w:right w:w="115" w:type="dxa"/>
            </w:tcMar>
          </w:tcPr>
          <w:p w14:paraId="406E7071" w14:textId="77777777" w:rsidR="00AA1283" w:rsidRDefault="00AA1283" w:rsidP="00AA1283">
            <w:pPr>
              <w:pStyle w:val="ListParagraph"/>
              <w:numPr>
                <w:ilvl w:val="0"/>
                <w:numId w:val="81"/>
              </w:numPr>
              <w:jc w:val="left"/>
              <w:rPr>
                <w:ins w:id="1885" w:author="yamel peraza" w:date="2015-04-27T12:53:00Z"/>
                <w:rFonts w:eastAsiaTheme="minorHAnsi"/>
              </w:rPr>
            </w:pPr>
            <w:ins w:id="1886" w:author="yamel peraza" w:date="2015-04-27T12:53:00Z">
              <w:r>
                <w:rPr>
                  <w:rFonts w:eastAsiaTheme="minorHAnsi"/>
                </w:rPr>
                <w:t>Head professor is logged in the system.</w:t>
              </w:r>
            </w:ins>
          </w:p>
          <w:p w14:paraId="67DC742B" w14:textId="77777777" w:rsidR="00AA1283" w:rsidRPr="002E54BB" w:rsidRDefault="00AA1283" w:rsidP="00AA1283">
            <w:pPr>
              <w:pStyle w:val="ListParagraph"/>
              <w:numPr>
                <w:ilvl w:val="0"/>
                <w:numId w:val="81"/>
              </w:numPr>
              <w:jc w:val="left"/>
              <w:rPr>
                <w:ins w:id="1887" w:author="yamel peraza" w:date="2015-04-27T12:53:00Z"/>
                <w:rFonts w:eastAsiaTheme="minorHAnsi"/>
              </w:rPr>
            </w:pPr>
            <w:ins w:id="1888" w:author="yamel peraza" w:date="2015-04-27T12:53:00Z">
              <w:r>
                <w:rPr>
                  <w:rFonts w:eastAsiaTheme="minorHAnsi"/>
                </w:rPr>
                <w:t>Head professor is in vm_images page.</w:t>
              </w:r>
            </w:ins>
          </w:p>
        </w:tc>
      </w:tr>
      <w:tr w:rsidR="00AA1283" w:rsidRPr="00C873EF" w14:paraId="657BC5D2" w14:textId="77777777" w:rsidTr="000545E3">
        <w:trPr>
          <w:ins w:id="1889" w:author="yamel peraza" w:date="2015-04-27T12:53:00Z"/>
        </w:trPr>
        <w:tc>
          <w:tcPr>
            <w:tcW w:w="3708" w:type="dxa"/>
            <w:shd w:val="clear" w:color="auto" w:fill="BDD6EE"/>
            <w:tcMar>
              <w:top w:w="100" w:type="dxa"/>
              <w:left w:w="115" w:type="dxa"/>
              <w:bottom w:w="100" w:type="dxa"/>
              <w:right w:w="115" w:type="dxa"/>
            </w:tcMar>
          </w:tcPr>
          <w:p w14:paraId="29F7BCC8" w14:textId="77777777" w:rsidR="00AA1283" w:rsidRPr="00DE75FA" w:rsidRDefault="00AA1283" w:rsidP="000545E3">
            <w:pPr>
              <w:spacing w:after="0" w:line="360" w:lineRule="auto"/>
              <w:rPr>
                <w:ins w:id="1890" w:author="yamel peraza" w:date="2015-04-27T12:53:00Z"/>
                <w:rFonts w:ascii="Times New Roman" w:hAnsi="Times New Roman" w:cs="Times New Roman"/>
              </w:rPr>
            </w:pPr>
            <w:ins w:id="1891" w:author="yamel peraza" w:date="2015-04-27T12:53:00Z">
              <w:r w:rsidRPr="00DE75FA">
                <w:rPr>
                  <w:rFonts w:ascii="Times New Roman" w:eastAsia="Times New Roman" w:hAnsi="Times New Roman" w:cs="Times New Roman"/>
                  <w:b/>
                  <w:i/>
                  <w:sz w:val="24"/>
                </w:rPr>
                <w:t>Flow of Events</w:t>
              </w:r>
            </w:ins>
          </w:p>
        </w:tc>
        <w:tc>
          <w:tcPr>
            <w:tcW w:w="5850" w:type="dxa"/>
            <w:shd w:val="clear" w:color="auto" w:fill="BDD6EE"/>
            <w:tcMar>
              <w:top w:w="100" w:type="dxa"/>
              <w:left w:w="115" w:type="dxa"/>
              <w:bottom w:w="100" w:type="dxa"/>
              <w:right w:w="115" w:type="dxa"/>
            </w:tcMar>
          </w:tcPr>
          <w:p w14:paraId="2011FB48" w14:textId="77777777" w:rsidR="00AA1283" w:rsidRDefault="00AA1283" w:rsidP="00AA1283">
            <w:pPr>
              <w:pStyle w:val="ListParagraph"/>
              <w:numPr>
                <w:ilvl w:val="0"/>
                <w:numId w:val="87"/>
              </w:numPr>
              <w:jc w:val="left"/>
              <w:rPr>
                <w:ins w:id="1892" w:author="yamel peraza" w:date="2015-04-27T12:53:00Z"/>
                <w:rFonts w:eastAsiaTheme="minorHAnsi"/>
              </w:rPr>
            </w:pPr>
            <w:ins w:id="1893" w:author="yamel peraza" w:date="2015-04-27T12:53:00Z">
              <w:r w:rsidRPr="00FB0FF3">
                <w:rPr>
                  <w:rFonts w:eastAsiaTheme="minorHAnsi"/>
                </w:rPr>
                <w:t>This use case starts when the head p</w:t>
              </w:r>
              <w:r>
                <w:rPr>
                  <w:rFonts w:eastAsiaTheme="minorHAnsi"/>
                </w:rPr>
                <w:t>rofessor selects from a drop down</w:t>
              </w:r>
              <w:r w:rsidRPr="00FB0FF3">
                <w:rPr>
                  <w:rFonts w:eastAsiaTheme="minorHAnsi"/>
                </w:rPr>
                <w:t xml:space="preserve"> </w:t>
              </w:r>
              <w:r>
                <w:rPr>
                  <w:rFonts w:eastAsiaTheme="minorHAnsi"/>
                </w:rPr>
                <w:t xml:space="preserve">menu one of </w:t>
              </w:r>
              <w:r w:rsidRPr="00FB0FF3">
                <w:rPr>
                  <w:rFonts w:eastAsiaTheme="minorHAnsi"/>
                </w:rPr>
                <w:t>the available option</w:t>
              </w:r>
              <w:r>
                <w:rPr>
                  <w:rFonts w:eastAsiaTheme="minorHAnsi"/>
                </w:rPr>
                <w:t>s “All Images”, “ACTIVE”, “INACTIVE” and/or input the full or partial name of an image</w:t>
              </w:r>
              <w:r w:rsidRPr="00FB0FF3">
                <w:rPr>
                  <w:rFonts w:eastAsiaTheme="minorHAnsi"/>
                </w:rPr>
                <w:t>.</w:t>
              </w:r>
            </w:ins>
          </w:p>
          <w:p w14:paraId="6CE1BC97" w14:textId="77777777" w:rsidR="00AA1283" w:rsidRDefault="00AA1283" w:rsidP="00AA1283">
            <w:pPr>
              <w:pStyle w:val="ListParagraph"/>
              <w:numPr>
                <w:ilvl w:val="0"/>
                <w:numId w:val="87"/>
              </w:numPr>
              <w:jc w:val="left"/>
              <w:rPr>
                <w:ins w:id="1894" w:author="yamel peraza" w:date="2015-04-27T12:53:00Z"/>
                <w:rFonts w:eastAsiaTheme="minorHAnsi"/>
              </w:rPr>
            </w:pPr>
            <w:ins w:id="1895" w:author="yamel peraza" w:date="2015-04-27T12:53:00Z">
              <w:r>
                <w:rPr>
                  <w:rFonts w:eastAsiaTheme="minorHAnsi"/>
                </w:rPr>
                <w:t>System displays the selected filter option.</w:t>
              </w:r>
            </w:ins>
          </w:p>
          <w:p w14:paraId="2B0CD8FB" w14:textId="77777777" w:rsidR="00AA1283" w:rsidRDefault="00AA1283" w:rsidP="00AA1283">
            <w:pPr>
              <w:pStyle w:val="ListParagraph"/>
              <w:numPr>
                <w:ilvl w:val="0"/>
                <w:numId w:val="87"/>
              </w:numPr>
              <w:jc w:val="left"/>
              <w:rPr>
                <w:ins w:id="1896" w:author="yamel peraza" w:date="2015-04-27T12:53:00Z"/>
                <w:rFonts w:eastAsiaTheme="minorHAnsi"/>
              </w:rPr>
            </w:pPr>
            <w:ins w:id="1897" w:author="yamel peraza" w:date="2015-04-27T12:53:00Z">
              <w:r>
                <w:rPr>
                  <w:rFonts w:eastAsiaTheme="minorHAnsi"/>
                </w:rPr>
                <w:t xml:space="preserve">Head professor hits enter key. </w:t>
              </w:r>
            </w:ins>
          </w:p>
          <w:p w14:paraId="26ECCCDB" w14:textId="77777777" w:rsidR="00AA1283" w:rsidRPr="00FB0FF3" w:rsidRDefault="00AA1283" w:rsidP="00AA1283">
            <w:pPr>
              <w:pStyle w:val="ListParagraph"/>
              <w:numPr>
                <w:ilvl w:val="0"/>
                <w:numId w:val="87"/>
              </w:numPr>
              <w:jc w:val="left"/>
              <w:rPr>
                <w:ins w:id="1898" w:author="yamel peraza" w:date="2015-04-27T12:53:00Z"/>
                <w:rFonts w:eastAsiaTheme="minorHAnsi"/>
              </w:rPr>
            </w:pPr>
            <w:ins w:id="1899" w:author="yamel peraza" w:date="2015-04-27T12:53:00Z">
              <w:r>
                <w:rPr>
                  <w:rFonts w:eastAsiaTheme="minorHAnsi"/>
                </w:rPr>
                <w:t xml:space="preserve">System processes request and prompts the images according to the selected filter option. </w:t>
              </w:r>
            </w:ins>
          </w:p>
        </w:tc>
      </w:tr>
      <w:tr w:rsidR="00AA1283" w:rsidRPr="00F066EA" w14:paraId="612F3C55" w14:textId="77777777" w:rsidTr="000545E3">
        <w:trPr>
          <w:ins w:id="1900" w:author="yamel peraza" w:date="2015-04-27T12:53:00Z"/>
        </w:trPr>
        <w:tc>
          <w:tcPr>
            <w:tcW w:w="3708" w:type="dxa"/>
            <w:tcMar>
              <w:top w:w="100" w:type="dxa"/>
              <w:left w:w="115" w:type="dxa"/>
              <w:bottom w:w="100" w:type="dxa"/>
              <w:right w:w="115" w:type="dxa"/>
            </w:tcMar>
          </w:tcPr>
          <w:p w14:paraId="58610871" w14:textId="77777777" w:rsidR="00AA1283" w:rsidRPr="00DE75FA" w:rsidRDefault="00AA1283" w:rsidP="000545E3">
            <w:pPr>
              <w:spacing w:after="0" w:line="360" w:lineRule="auto"/>
              <w:rPr>
                <w:ins w:id="1901" w:author="yamel peraza" w:date="2015-04-27T12:53:00Z"/>
                <w:rFonts w:ascii="Times New Roman" w:hAnsi="Times New Roman" w:cs="Times New Roman"/>
              </w:rPr>
            </w:pPr>
            <w:ins w:id="1902" w:author="yamel peraza" w:date="2015-04-27T12:53:00Z">
              <w:r w:rsidRPr="00DE75FA">
                <w:rPr>
                  <w:rFonts w:ascii="Times New Roman" w:eastAsia="Times New Roman" w:hAnsi="Times New Roman" w:cs="Times New Roman"/>
                  <w:b/>
                  <w:i/>
                  <w:sz w:val="24"/>
                </w:rPr>
                <w:t>Alternative Flows</w:t>
              </w:r>
            </w:ins>
          </w:p>
        </w:tc>
        <w:tc>
          <w:tcPr>
            <w:tcW w:w="5850" w:type="dxa"/>
            <w:tcMar>
              <w:top w:w="100" w:type="dxa"/>
              <w:left w:w="115" w:type="dxa"/>
              <w:bottom w:w="100" w:type="dxa"/>
              <w:right w:w="115" w:type="dxa"/>
            </w:tcMar>
          </w:tcPr>
          <w:p w14:paraId="1D8DBA42" w14:textId="77777777" w:rsidR="00AA1283" w:rsidRPr="00F066EA" w:rsidRDefault="00AA1283" w:rsidP="00AA1283">
            <w:pPr>
              <w:pStyle w:val="ListParagraph"/>
              <w:numPr>
                <w:ilvl w:val="0"/>
                <w:numId w:val="70"/>
              </w:numPr>
              <w:spacing w:line="256" w:lineRule="auto"/>
              <w:jc w:val="left"/>
              <w:rPr>
                <w:ins w:id="1903" w:author="yamel peraza" w:date="2015-04-27T12:53:00Z"/>
                <w:rFonts w:ascii="Times New Roman" w:eastAsiaTheme="minorHAnsi" w:hAnsi="Times New Roman" w:cs="Times New Roman"/>
              </w:rPr>
            </w:pPr>
            <w:ins w:id="1904" w:author="yamel peraza" w:date="2015-04-27T12:53:00Z">
              <w:r>
                <w:rPr>
                  <w:rFonts w:eastAsiaTheme="minorHAnsi"/>
                </w:rPr>
                <w:t xml:space="preserve">{From step 1} </w:t>
              </w:r>
              <w:r>
                <w:rPr>
                  <w:rFonts w:ascii="Times New Roman" w:eastAsiaTheme="minorHAnsi" w:hAnsi="Times New Roman" w:cs="Times New Roman"/>
                </w:rPr>
                <w:t>Head professor enters on the input field the full or partial name of an image and hits the enter key. System processes request and prompts all images that matched the search criteria.</w:t>
              </w:r>
            </w:ins>
          </w:p>
        </w:tc>
      </w:tr>
      <w:tr w:rsidR="00AA1283" w:rsidRPr="00453CF3" w14:paraId="6E369E09" w14:textId="77777777" w:rsidTr="000545E3">
        <w:trPr>
          <w:trHeight w:val="583"/>
          <w:ins w:id="1905" w:author="yamel peraza" w:date="2015-04-27T12:53:00Z"/>
        </w:trPr>
        <w:tc>
          <w:tcPr>
            <w:tcW w:w="3708" w:type="dxa"/>
            <w:tcMar>
              <w:top w:w="100" w:type="dxa"/>
              <w:left w:w="115" w:type="dxa"/>
              <w:bottom w:w="100" w:type="dxa"/>
              <w:right w:w="115" w:type="dxa"/>
            </w:tcMar>
          </w:tcPr>
          <w:p w14:paraId="6C2A7838" w14:textId="77777777" w:rsidR="00AA1283" w:rsidRPr="00DE75FA" w:rsidRDefault="00AA1283" w:rsidP="000545E3">
            <w:pPr>
              <w:spacing w:after="0" w:line="360" w:lineRule="auto"/>
              <w:rPr>
                <w:ins w:id="1906" w:author="yamel peraza" w:date="2015-04-27T12:53:00Z"/>
                <w:rFonts w:ascii="Times New Roman" w:hAnsi="Times New Roman" w:cs="Times New Roman"/>
              </w:rPr>
            </w:pPr>
            <w:ins w:id="1907" w:author="yamel peraza" w:date="2015-04-27T12:53:00Z">
              <w:r w:rsidRPr="00DE75FA">
                <w:rPr>
                  <w:rFonts w:ascii="Times New Roman" w:eastAsia="Times New Roman" w:hAnsi="Times New Roman" w:cs="Times New Roman"/>
                  <w:b/>
                  <w:i/>
                  <w:sz w:val="24"/>
                </w:rPr>
                <w:t>Exit Conditions</w:t>
              </w:r>
            </w:ins>
          </w:p>
        </w:tc>
        <w:tc>
          <w:tcPr>
            <w:tcW w:w="5850" w:type="dxa"/>
            <w:tcMar>
              <w:top w:w="100" w:type="dxa"/>
              <w:left w:w="115" w:type="dxa"/>
              <w:bottom w:w="100" w:type="dxa"/>
              <w:right w:w="115" w:type="dxa"/>
            </w:tcMar>
          </w:tcPr>
          <w:p w14:paraId="3452F966" w14:textId="77777777" w:rsidR="00AA1283" w:rsidRPr="00453CF3" w:rsidRDefault="00AA1283" w:rsidP="00AA1283">
            <w:pPr>
              <w:pStyle w:val="ListParagraph"/>
              <w:numPr>
                <w:ilvl w:val="0"/>
                <w:numId w:val="69"/>
              </w:numPr>
              <w:jc w:val="left"/>
              <w:rPr>
                <w:ins w:id="1908" w:author="yamel peraza" w:date="2015-04-27T12:53:00Z"/>
                <w:rFonts w:ascii="Times New Roman" w:eastAsiaTheme="minorHAnsi" w:hAnsi="Times New Roman" w:cs="Times New Roman"/>
              </w:rPr>
            </w:pPr>
            <w:ins w:id="1909" w:author="yamel peraza" w:date="2015-04-27T12:53:00Z">
              <w:r>
                <w:rPr>
                  <w:rFonts w:ascii="Times New Roman" w:hAnsi="Times New Roman" w:cs="Times New Roman"/>
                </w:rPr>
                <w:t>Head professor successfully filtered images.</w:t>
              </w:r>
            </w:ins>
          </w:p>
        </w:tc>
      </w:tr>
    </w:tbl>
    <w:p w14:paraId="4059B342" w14:textId="77777777" w:rsidR="00AA1283" w:rsidRDefault="00AA1283" w:rsidP="00AA1283">
      <w:pPr>
        <w:rPr>
          <w:ins w:id="1910" w:author="yamel peraza" w:date="2015-04-27T12:53:00Z"/>
        </w:rPr>
      </w:pPr>
    </w:p>
    <w:p w14:paraId="4C3ECBB5" w14:textId="77777777" w:rsidR="00AA1283" w:rsidRDefault="00AA1283" w:rsidP="00AA1283">
      <w:pPr>
        <w:rPr>
          <w:ins w:id="1911" w:author="yamel peraza" w:date="2015-04-27T12:53:00Z"/>
        </w:rPr>
      </w:pPr>
    </w:p>
    <w:p w14:paraId="2019CBB4" w14:textId="77777777" w:rsidR="00AA1283" w:rsidRDefault="00AA1283" w:rsidP="00AA1283">
      <w:pPr>
        <w:rPr>
          <w:ins w:id="1912" w:author="yamel peraza" w:date="2015-04-27T12:53: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AA1283" w:rsidRPr="00C873EF" w14:paraId="1D307A47" w14:textId="77777777" w:rsidTr="000545E3">
        <w:trPr>
          <w:ins w:id="1913" w:author="yamel peraza" w:date="2015-04-27T12:53:00Z"/>
        </w:trPr>
        <w:tc>
          <w:tcPr>
            <w:tcW w:w="3708" w:type="dxa"/>
            <w:tcMar>
              <w:top w:w="100" w:type="dxa"/>
              <w:left w:w="115" w:type="dxa"/>
              <w:bottom w:w="100" w:type="dxa"/>
              <w:right w:w="115" w:type="dxa"/>
            </w:tcMar>
          </w:tcPr>
          <w:p w14:paraId="18A86FEA" w14:textId="4B5E2B74" w:rsidR="00AA1283" w:rsidRPr="00B42D5C" w:rsidRDefault="00AA1283" w:rsidP="000545E3">
            <w:pPr>
              <w:spacing w:after="0" w:line="360" w:lineRule="auto"/>
              <w:rPr>
                <w:ins w:id="1914" w:author="yamel peraza" w:date="2015-04-27T12:53:00Z"/>
                <w:rFonts w:ascii="Times New Roman" w:hAnsi="Times New Roman" w:cs="Times New Roman"/>
                <w:sz w:val="24"/>
                <w:szCs w:val="24"/>
              </w:rPr>
            </w:pPr>
            <w:ins w:id="1915" w:author="yamel peraza" w:date="2015-04-27T12:53:00Z">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w:t>
              </w:r>
            </w:ins>
            <w:ins w:id="1916" w:author="yamel peraza" w:date="2015-04-27T12:57:00Z">
              <w:r>
                <w:rPr>
                  <w:rFonts w:ascii="Times New Roman" w:eastAsia="Times New Roman" w:hAnsi="Times New Roman" w:cs="Times New Roman"/>
                  <w:b/>
                  <w:sz w:val="24"/>
                  <w:szCs w:val="24"/>
                </w:rPr>
                <w:t>1</w:t>
              </w:r>
            </w:ins>
            <w:ins w:id="1917" w:author="yamel peraza" w:date="2015-04-27T17:52:00Z">
              <w:r w:rsidR="00A41E09">
                <w:rPr>
                  <w:rFonts w:ascii="Times New Roman" w:eastAsia="Times New Roman" w:hAnsi="Times New Roman" w:cs="Times New Roman"/>
                  <w:b/>
                  <w:sz w:val="24"/>
                  <w:szCs w:val="24"/>
                </w:rPr>
                <w:t>1</w:t>
              </w:r>
            </w:ins>
            <w:ins w:id="1918" w:author="yamel peraza" w:date="2015-04-27T12:57:00Z">
              <w:r>
                <w:rPr>
                  <w:rFonts w:ascii="Times New Roman" w:eastAsia="Times New Roman" w:hAnsi="Times New Roman" w:cs="Times New Roman"/>
                  <w:b/>
                  <w:sz w:val="24"/>
                  <w:szCs w:val="24"/>
                </w:rPr>
                <w:t>5</w:t>
              </w:r>
            </w:ins>
            <w:ins w:id="1919" w:author="yamel peraza" w:date="2015-04-27T12:53:00Z">
              <w:r w:rsidRPr="00B42D5C">
                <w:rPr>
                  <w:rFonts w:ascii="Times New Roman" w:eastAsia="Times New Roman" w:hAnsi="Times New Roman" w:cs="Times New Roman"/>
                  <w:b/>
                  <w:sz w:val="24"/>
                  <w:szCs w:val="24"/>
                </w:rPr>
                <w:t>)</w:t>
              </w:r>
            </w:ins>
          </w:p>
        </w:tc>
        <w:tc>
          <w:tcPr>
            <w:tcW w:w="5850" w:type="dxa"/>
            <w:tcMar>
              <w:top w:w="100" w:type="dxa"/>
              <w:left w:w="115" w:type="dxa"/>
              <w:bottom w:w="100" w:type="dxa"/>
              <w:right w:w="115" w:type="dxa"/>
            </w:tcMar>
          </w:tcPr>
          <w:p w14:paraId="10DA2E57" w14:textId="77777777" w:rsidR="00AA1283" w:rsidRPr="00C873EF" w:rsidRDefault="00AA1283">
            <w:pPr>
              <w:pStyle w:val="Heading1"/>
              <w:numPr>
                <w:ilvl w:val="0"/>
                <w:numId w:val="0"/>
              </w:numPr>
              <w:shd w:val="clear" w:color="auto" w:fill="FFFFFF"/>
              <w:spacing w:before="0" w:after="0"/>
              <w:rPr>
                <w:ins w:id="1920" w:author="yamel peraza" w:date="2015-04-27T12:53:00Z"/>
                <w:bCs w:val="0"/>
                <w:color w:val="000000"/>
                <w:szCs w:val="24"/>
              </w:rPr>
              <w:pPrChange w:id="1921" w:author="yamel peraza" w:date="2015-04-27T12:57:00Z">
                <w:pPr>
                  <w:pStyle w:val="Heading1"/>
                  <w:shd w:val="clear" w:color="auto" w:fill="FFFFFF"/>
                  <w:spacing w:before="0" w:after="0"/>
                </w:pPr>
              </w:pPrChange>
            </w:pPr>
            <w:ins w:id="1922" w:author="yamel peraza" w:date="2015-04-27T12:53:00Z">
              <w:r>
                <w:rPr>
                  <w:rStyle w:val="card-name"/>
                  <w:bCs w:val="0"/>
                  <w:color w:val="000000"/>
                  <w:szCs w:val="24"/>
                </w:rPr>
                <w:t>Set Image Status</w:t>
              </w:r>
            </w:ins>
          </w:p>
        </w:tc>
      </w:tr>
      <w:tr w:rsidR="00AA1283" w:rsidRPr="00DE75FA" w14:paraId="54F4F67A" w14:textId="77777777" w:rsidTr="000545E3">
        <w:trPr>
          <w:ins w:id="1923" w:author="yamel peraza" w:date="2015-04-27T12:53:00Z"/>
        </w:trPr>
        <w:tc>
          <w:tcPr>
            <w:tcW w:w="3708" w:type="dxa"/>
            <w:tcMar>
              <w:top w:w="100" w:type="dxa"/>
              <w:left w:w="115" w:type="dxa"/>
              <w:bottom w:w="100" w:type="dxa"/>
              <w:right w:w="115" w:type="dxa"/>
            </w:tcMar>
          </w:tcPr>
          <w:p w14:paraId="67CFB1E2" w14:textId="77777777" w:rsidR="00AA1283" w:rsidRPr="00DE75FA" w:rsidRDefault="00AA1283" w:rsidP="000545E3">
            <w:pPr>
              <w:spacing w:after="0" w:line="360" w:lineRule="auto"/>
              <w:rPr>
                <w:ins w:id="1924" w:author="yamel peraza" w:date="2015-04-27T12:53:00Z"/>
                <w:rFonts w:ascii="Times New Roman" w:hAnsi="Times New Roman" w:cs="Times New Roman"/>
              </w:rPr>
            </w:pPr>
            <w:ins w:id="1925" w:author="yamel peraza" w:date="2015-04-27T12:53:00Z">
              <w:r w:rsidRPr="00DE75FA">
                <w:rPr>
                  <w:rFonts w:ascii="Times New Roman" w:eastAsia="Times New Roman" w:hAnsi="Times New Roman" w:cs="Times New Roman"/>
                  <w:b/>
                  <w:i/>
                  <w:sz w:val="24"/>
                </w:rPr>
                <w:t>Participating Actor</w:t>
              </w:r>
            </w:ins>
          </w:p>
        </w:tc>
        <w:tc>
          <w:tcPr>
            <w:tcW w:w="5850" w:type="dxa"/>
            <w:tcMar>
              <w:top w:w="100" w:type="dxa"/>
              <w:left w:w="115" w:type="dxa"/>
              <w:bottom w:w="100" w:type="dxa"/>
              <w:right w:w="115" w:type="dxa"/>
            </w:tcMar>
          </w:tcPr>
          <w:p w14:paraId="25E81EDE" w14:textId="77777777" w:rsidR="00AA1283" w:rsidRPr="00DE75FA" w:rsidRDefault="00AA1283" w:rsidP="000545E3">
            <w:pPr>
              <w:spacing w:after="0" w:line="360" w:lineRule="auto"/>
              <w:rPr>
                <w:ins w:id="1926" w:author="yamel peraza" w:date="2015-04-27T12:53:00Z"/>
                <w:rFonts w:ascii="Times New Roman" w:hAnsi="Times New Roman" w:cs="Times New Roman"/>
              </w:rPr>
            </w:pPr>
            <w:ins w:id="1927" w:author="yamel peraza" w:date="2015-04-27T12:53:00Z">
              <w:r>
                <w:rPr>
                  <w:rFonts w:ascii="Times New Roman" w:eastAsia="Times New Roman" w:hAnsi="Times New Roman" w:cs="Times New Roman"/>
                  <w:sz w:val="24"/>
                </w:rPr>
                <w:t>Head professor</w:t>
              </w:r>
            </w:ins>
          </w:p>
        </w:tc>
      </w:tr>
      <w:tr w:rsidR="00AA1283" w:rsidRPr="00C873EF" w14:paraId="10C06421" w14:textId="77777777" w:rsidTr="000545E3">
        <w:trPr>
          <w:ins w:id="1928" w:author="yamel peraza" w:date="2015-04-27T12:53:00Z"/>
        </w:trPr>
        <w:tc>
          <w:tcPr>
            <w:tcW w:w="3708" w:type="dxa"/>
            <w:tcMar>
              <w:top w:w="100" w:type="dxa"/>
              <w:left w:w="115" w:type="dxa"/>
              <w:bottom w:w="100" w:type="dxa"/>
              <w:right w:w="115" w:type="dxa"/>
            </w:tcMar>
          </w:tcPr>
          <w:p w14:paraId="54A07944" w14:textId="77777777" w:rsidR="00AA1283" w:rsidRPr="00B42D5C" w:rsidRDefault="00AA1283" w:rsidP="00AA1283">
            <w:pPr>
              <w:pStyle w:val="NormalWeb"/>
              <w:numPr>
                <w:ilvl w:val="0"/>
                <w:numId w:val="81"/>
              </w:numPr>
              <w:spacing w:before="0" w:beforeAutospacing="0" w:after="150" w:afterAutospacing="0" w:line="294" w:lineRule="atLeast"/>
              <w:ind w:left="150"/>
              <w:jc w:val="left"/>
              <w:rPr>
                <w:ins w:id="1929" w:author="yamel peraza" w:date="2015-04-27T12:53:00Z"/>
                <w:rFonts w:ascii="Arial" w:hAnsi="Arial" w:cs="Arial"/>
                <w:color w:val="000000"/>
                <w:sz w:val="21"/>
                <w:szCs w:val="21"/>
              </w:rPr>
            </w:pPr>
            <w:ins w:id="1930" w:author="yamel peraza" w:date="2015-04-27T12:53:00Z">
              <w:r>
                <w:rPr>
                  <w:b/>
                  <w:i/>
                </w:rPr>
                <w:t xml:space="preserve">User Story </w:t>
              </w:r>
              <w:r>
                <w:rPr>
                  <w:b/>
                </w:rPr>
                <w:t>#355</w:t>
              </w:r>
            </w:ins>
          </w:p>
        </w:tc>
        <w:tc>
          <w:tcPr>
            <w:tcW w:w="5850" w:type="dxa"/>
            <w:tcMar>
              <w:top w:w="100" w:type="dxa"/>
              <w:left w:w="115" w:type="dxa"/>
              <w:bottom w:w="100" w:type="dxa"/>
              <w:right w:w="115" w:type="dxa"/>
            </w:tcMar>
          </w:tcPr>
          <w:p w14:paraId="2B590277" w14:textId="77777777" w:rsidR="00AA1283" w:rsidRPr="00C873EF" w:rsidRDefault="00AA1283" w:rsidP="000545E3">
            <w:pPr>
              <w:shd w:val="clear" w:color="auto" w:fill="FFFFFF"/>
              <w:spacing w:before="75" w:after="75" w:line="294" w:lineRule="atLeast"/>
              <w:jc w:val="left"/>
              <w:rPr>
                <w:ins w:id="1931" w:author="yamel peraza" w:date="2015-04-27T12:53:00Z"/>
                <w:rFonts w:ascii="Arial" w:eastAsia="Times New Roman" w:hAnsi="Arial" w:cs="Arial"/>
                <w:color w:val="000000"/>
                <w:sz w:val="21"/>
                <w:szCs w:val="21"/>
              </w:rPr>
            </w:pPr>
            <w:ins w:id="1932" w:author="yamel peraza" w:date="2015-04-27T12:53:00Z">
              <w:r w:rsidRPr="00F542C0">
                <w:rPr>
                  <w:rFonts w:ascii="Arial" w:eastAsia="Times New Roman" w:hAnsi="Arial" w:cs="Arial"/>
                  <w:color w:val="000000"/>
                  <w:sz w:val="21"/>
                  <w:szCs w:val="21"/>
                </w:rPr>
                <w:t>As a head professor I want to be able to set the status of the images in the system, so just active images are offered to students.</w:t>
              </w:r>
            </w:ins>
          </w:p>
        </w:tc>
      </w:tr>
      <w:tr w:rsidR="00AA1283" w:rsidRPr="002E54BB" w14:paraId="5D78CE0A" w14:textId="77777777" w:rsidTr="000545E3">
        <w:trPr>
          <w:ins w:id="1933" w:author="yamel peraza" w:date="2015-04-27T12:53:00Z"/>
        </w:trPr>
        <w:tc>
          <w:tcPr>
            <w:tcW w:w="3708" w:type="dxa"/>
            <w:tcMar>
              <w:top w:w="100" w:type="dxa"/>
              <w:left w:w="115" w:type="dxa"/>
              <w:bottom w:w="100" w:type="dxa"/>
              <w:right w:w="115" w:type="dxa"/>
            </w:tcMar>
          </w:tcPr>
          <w:p w14:paraId="3FCDF1BF" w14:textId="77777777" w:rsidR="00AA1283" w:rsidRDefault="00AA1283" w:rsidP="00AA1283">
            <w:pPr>
              <w:pStyle w:val="NormalWeb"/>
              <w:numPr>
                <w:ilvl w:val="0"/>
                <w:numId w:val="81"/>
              </w:numPr>
              <w:spacing w:before="0" w:beforeAutospacing="0" w:after="150" w:afterAutospacing="0" w:line="294" w:lineRule="atLeast"/>
              <w:ind w:left="150"/>
              <w:jc w:val="left"/>
              <w:rPr>
                <w:ins w:id="1934" w:author="yamel peraza" w:date="2015-04-27T12:53:00Z"/>
                <w:b/>
                <w:i/>
              </w:rPr>
            </w:pPr>
            <w:ins w:id="1935" w:author="yamel peraza" w:date="2015-04-27T12:53:00Z">
              <w:r w:rsidRPr="00DE75FA">
                <w:rPr>
                  <w:b/>
                  <w:i/>
                </w:rPr>
                <w:lastRenderedPageBreak/>
                <w:t>Entry Conditions</w:t>
              </w:r>
            </w:ins>
          </w:p>
        </w:tc>
        <w:tc>
          <w:tcPr>
            <w:tcW w:w="5850" w:type="dxa"/>
            <w:tcMar>
              <w:top w:w="100" w:type="dxa"/>
              <w:left w:w="115" w:type="dxa"/>
              <w:bottom w:w="100" w:type="dxa"/>
              <w:right w:w="115" w:type="dxa"/>
            </w:tcMar>
          </w:tcPr>
          <w:p w14:paraId="5AC00939" w14:textId="77777777" w:rsidR="00AA1283" w:rsidRDefault="00AA1283" w:rsidP="00AA1283">
            <w:pPr>
              <w:pStyle w:val="ListParagraph"/>
              <w:numPr>
                <w:ilvl w:val="0"/>
                <w:numId w:val="81"/>
              </w:numPr>
              <w:jc w:val="left"/>
              <w:rPr>
                <w:ins w:id="1936" w:author="yamel peraza" w:date="2015-04-27T12:53:00Z"/>
                <w:rFonts w:eastAsiaTheme="minorHAnsi"/>
              </w:rPr>
            </w:pPr>
            <w:ins w:id="1937" w:author="yamel peraza" w:date="2015-04-27T12:53:00Z">
              <w:r>
                <w:rPr>
                  <w:rFonts w:eastAsiaTheme="minorHAnsi"/>
                </w:rPr>
                <w:t>Head professor is logged in the system.</w:t>
              </w:r>
            </w:ins>
          </w:p>
          <w:p w14:paraId="142EAB92" w14:textId="77777777" w:rsidR="00AA1283" w:rsidRPr="002E54BB" w:rsidRDefault="00AA1283" w:rsidP="00AA1283">
            <w:pPr>
              <w:pStyle w:val="ListParagraph"/>
              <w:numPr>
                <w:ilvl w:val="0"/>
                <w:numId w:val="81"/>
              </w:numPr>
              <w:jc w:val="left"/>
              <w:rPr>
                <w:ins w:id="1938" w:author="yamel peraza" w:date="2015-04-27T12:53:00Z"/>
                <w:rFonts w:eastAsiaTheme="minorHAnsi"/>
              </w:rPr>
            </w:pPr>
            <w:ins w:id="1939" w:author="yamel peraza" w:date="2015-04-27T12:53:00Z">
              <w:r>
                <w:rPr>
                  <w:rFonts w:eastAsiaTheme="minorHAnsi"/>
                </w:rPr>
                <w:t>Head professor is in vm_images page.</w:t>
              </w:r>
            </w:ins>
          </w:p>
        </w:tc>
      </w:tr>
      <w:tr w:rsidR="00AA1283" w:rsidRPr="00FB0FF3" w14:paraId="3D05A9F6" w14:textId="77777777" w:rsidTr="000545E3">
        <w:trPr>
          <w:ins w:id="1940" w:author="yamel peraza" w:date="2015-04-27T12:53:00Z"/>
        </w:trPr>
        <w:tc>
          <w:tcPr>
            <w:tcW w:w="3708" w:type="dxa"/>
            <w:shd w:val="clear" w:color="auto" w:fill="BDD6EE"/>
            <w:tcMar>
              <w:top w:w="100" w:type="dxa"/>
              <w:left w:w="115" w:type="dxa"/>
              <w:bottom w:w="100" w:type="dxa"/>
              <w:right w:w="115" w:type="dxa"/>
            </w:tcMar>
          </w:tcPr>
          <w:p w14:paraId="7E8532D7" w14:textId="77777777" w:rsidR="00AA1283" w:rsidRPr="00DE75FA" w:rsidRDefault="00AA1283" w:rsidP="000545E3">
            <w:pPr>
              <w:spacing w:after="0" w:line="360" w:lineRule="auto"/>
              <w:rPr>
                <w:ins w:id="1941" w:author="yamel peraza" w:date="2015-04-27T12:53:00Z"/>
                <w:rFonts w:ascii="Times New Roman" w:hAnsi="Times New Roman" w:cs="Times New Roman"/>
              </w:rPr>
            </w:pPr>
            <w:ins w:id="1942" w:author="yamel peraza" w:date="2015-04-27T12:53:00Z">
              <w:r w:rsidRPr="00DE75FA">
                <w:rPr>
                  <w:rFonts w:ascii="Times New Roman" w:eastAsia="Times New Roman" w:hAnsi="Times New Roman" w:cs="Times New Roman"/>
                  <w:b/>
                  <w:i/>
                  <w:sz w:val="24"/>
                </w:rPr>
                <w:t>Flow of Events</w:t>
              </w:r>
            </w:ins>
          </w:p>
        </w:tc>
        <w:tc>
          <w:tcPr>
            <w:tcW w:w="5850" w:type="dxa"/>
            <w:shd w:val="clear" w:color="auto" w:fill="BDD6EE"/>
            <w:tcMar>
              <w:top w:w="100" w:type="dxa"/>
              <w:left w:w="115" w:type="dxa"/>
              <w:bottom w:w="100" w:type="dxa"/>
              <w:right w:w="115" w:type="dxa"/>
            </w:tcMar>
          </w:tcPr>
          <w:p w14:paraId="56FC60CF" w14:textId="77777777" w:rsidR="00AA1283" w:rsidRDefault="00AA1283" w:rsidP="00AA1283">
            <w:pPr>
              <w:pStyle w:val="ListParagraph"/>
              <w:numPr>
                <w:ilvl w:val="0"/>
                <w:numId w:val="88"/>
              </w:numPr>
              <w:jc w:val="left"/>
              <w:rPr>
                <w:ins w:id="1943" w:author="yamel peraza" w:date="2015-04-27T12:53:00Z"/>
                <w:rFonts w:eastAsiaTheme="minorHAnsi"/>
              </w:rPr>
            </w:pPr>
            <w:ins w:id="1944" w:author="yamel peraza" w:date="2015-04-27T12:53:00Z">
              <w:r w:rsidRPr="009540A1">
                <w:rPr>
                  <w:rFonts w:eastAsiaTheme="minorHAnsi"/>
                </w:rPr>
                <w:t>This use case starts when the head professor</w:t>
              </w:r>
              <w:r>
                <w:rPr>
                  <w:rFonts w:eastAsiaTheme="minorHAnsi"/>
                </w:rPr>
                <w:t xml:space="preserve"> clicks on an existing semaphore link/button in vm_images page</w:t>
              </w:r>
              <w:r w:rsidRPr="009540A1">
                <w:rPr>
                  <w:rFonts w:eastAsiaTheme="minorHAnsi"/>
                </w:rPr>
                <w:t>.</w:t>
              </w:r>
            </w:ins>
          </w:p>
          <w:p w14:paraId="2B1AC509" w14:textId="77777777" w:rsidR="00AA1283" w:rsidRPr="00B91C3B" w:rsidRDefault="00AA1283" w:rsidP="00AA1283">
            <w:pPr>
              <w:pStyle w:val="ListParagraph"/>
              <w:numPr>
                <w:ilvl w:val="0"/>
                <w:numId w:val="88"/>
              </w:numPr>
              <w:jc w:val="left"/>
              <w:rPr>
                <w:ins w:id="1945" w:author="yamel peraza" w:date="2015-04-27T12:53:00Z"/>
                <w:rFonts w:eastAsiaTheme="minorHAnsi"/>
              </w:rPr>
            </w:pPr>
            <w:ins w:id="1946" w:author="yamel peraza" w:date="2015-04-27T12:53:00Z">
              <w:r>
                <w:rPr>
                  <w:rFonts w:eastAsiaTheme="minorHAnsi"/>
                </w:rPr>
                <w:t>System collects image’s information, processes change status request and prompts success message.</w:t>
              </w:r>
              <w:r w:rsidRPr="00B91C3B">
                <w:rPr>
                  <w:rFonts w:eastAsiaTheme="minorHAnsi"/>
                </w:rPr>
                <w:t xml:space="preserve"> </w:t>
              </w:r>
            </w:ins>
          </w:p>
        </w:tc>
      </w:tr>
      <w:tr w:rsidR="00AA1283" w:rsidRPr="00453CF3" w14:paraId="7C8A9961" w14:textId="77777777" w:rsidTr="000545E3">
        <w:trPr>
          <w:trHeight w:val="583"/>
          <w:ins w:id="1947" w:author="yamel peraza" w:date="2015-04-27T12:53:00Z"/>
        </w:trPr>
        <w:tc>
          <w:tcPr>
            <w:tcW w:w="3708" w:type="dxa"/>
            <w:tcMar>
              <w:top w:w="100" w:type="dxa"/>
              <w:left w:w="115" w:type="dxa"/>
              <w:bottom w:w="100" w:type="dxa"/>
              <w:right w:w="115" w:type="dxa"/>
            </w:tcMar>
          </w:tcPr>
          <w:p w14:paraId="1D5604FB" w14:textId="77777777" w:rsidR="00AA1283" w:rsidRPr="00DE75FA" w:rsidRDefault="00AA1283" w:rsidP="000545E3">
            <w:pPr>
              <w:spacing w:after="0" w:line="360" w:lineRule="auto"/>
              <w:rPr>
                <w:ins w:id="1948" w:author="yamel peraza" w:date="2015-04-27T12:53:00Z"/>
                <w:rFonts w:ascii="Times New Roman" w:hAnsi="Times New Roman" w:cs="Times New Roman"/>
              </w:rPr>
            </w:pPr>
            <w:ins w:id="1949" w:author="yamel peraza" w:date="2015-04-27T12:53:00Z">
              <w:r w:rsidRPr="00DE75FA">
                <w:rPr>
                  <w:rFonts w:ascii="Times New Roman" w:eastAsia="Times New Roman" w:hAnsi="Times New Roman" w:cs="Times New Roman"/>
                  <w:b/>
                  <w:i/>
                  <w:sz w:val="24"/>
                </w:rPr>
                <w:t>Exit Conditions</w:t>
              </w:r>
            </w:ins>
          </w:p>
        </w:tc>
        <w:tc>
          <w:tcPr>
            <w:tcW w:w="5850" w:type="dxa"/>
            <w:tcMar>
              <w:top w:w="100" w:type="dxa"/>
              <w:left w:w="115" w:type="dxa"/>
              <w:bottom w:w="100" w:type="dxa"/>
              <w:right w:w="115" w:type="dxa"/>
            </w:tcMar>
          </w:tcPr>
          <w:p w14:paraId="0809D705" w14:textId="77777777" w:rsidR="00AA1283" w:rsidRPr="00453CF3" w:rsidRDefault="00AA1283" w:rsidP="00AA1283">
            <w:pPr>
              <w:pStyle w:val="ListParagraph"/>
              <w:numPr>
                <w:ilvl w:val="0"/>
                <w:numId w:val="69"/>
              </w:numPr>
              <w:jc w:val="left"/>
              <w:rPr>
                <w:ins w:id="1950" w:author="yamel peraza" w:date="2015-04-27T12:53:00Z"/>
                <w:rFonts w:ascii="Times New Roman" w:eastAsiaTheme="minorHAnsi" w:hAnsi="Times New Roman" w:cs="Times New Roman"/>
              </w:rPr>
            </w:pPr>
            <w:ins w:id="1951" w:author="yamel peraza" w:date="2015-04-27T12:53:00Z">
              <w:r>
                <w:rPr>
                  <w:rFonts w:ascii="Times New Roman" w:hAnsi="Times New Roman" w:cs="Times New Roman"/>
                </w:rPr>
                <w:t>Head professor successfully changed images status.</w:t>
              </w:r>
            </w:ins>
          </w:p>
        </w:tc>
      </w:tr>
    </w:tbl>
    <w:p w14:paraId="6C2B11C6" w14:textId="77777777" w:rsidR="00AA1283" w:rsidRDefault="00AA1283" w:rsidP="00AA1283">
      <w:pPr>
        <w:rPr>
          <w:ins w:id="1952" w:author="yamel peraza" w:date="2015-04-27T12:53:00Z"/>
        </w:rPr>
      </w:pPr>
    </w:p>
    <w:p w14:paraId="5E0B9AAD" w14:textId="77777777" w:rsidR="00AA1283" w:rsidRDefault="00AA1283" w:rsidP="00AA1283">
      <w:pPr>
        <w:rPr>
          <w:ins w:id="1953" w:author="yamel peraza" w:date="2015-04-27T12:53: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AA1283" w:rsidRPr="00C873EF" w14:paraId="577E12E7" w14:textId="77777777" w:rsidTr="000545E3">
        <w:trPr>
          <w:ins w:id="1954" w:author="yamel peraza" w:date="2015-04-27T12:53:00Z"/>
        </w:trPr>
        <w:tc>
          <w:tcPr>
            <w:tcW w:w="3708" w:type="dxa"/>
            <w:tcMar>
              <w:top w:w="100" w:type="dxa"/>
              <w:left w:w="115" w:type="dxa"/>
              <w:bottom w:w="100" w:type="dxa"/>
              <w:right w:w="115" w:type="dxa"/>
            </w:tcMar>
          </w:tcPr>
          <w:p w14:paraId="7E39BCF4" w14:textId="76B5D79B" w:rsidR="00AA1283" w:rsidRPr="00B42D5C" w:rsidRDefault="00AA1283" w:rsidP="000545E3">
            <w:pPr>
              <w:spacing w:after="0" w:line="360" w:lineRule="auto"/>
              <w:rPr>
                <w:ins w:id="1955" w:author="yamel peraza" w:date="2015-04-27T12:53:00Z"/>
                <w:rFonts w:ascii="Times New Roman" w:hAnsi="Times New Roman" w:cs="Times New Roman"/>
                <w:sz w:val="24"/>
                <w:szCs w:val="24"/>
              </w:rPr>
            </w:pPr>
            <w:ins w:id="1956" w:author="yamel peraza" w:date="2015-04-27T12:53:00Z">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w:t>
              </w:r>
            </w:ins>
            <w:ins w:id="1957" w:author="yamel peraza" w:date="2015-04-27T12:58:00Z">
              <w:r>
                <w:rPr>
                  <w:rFonts w:ascii="Times New Roman" w:eastAsia="Times New Roman" w:hAnsi="Times New Roman" w:cs="Times New Roman"/>
                  <w:b/>
                  <w:sz w:val="24"/>
                  <w:szCs w:val="24"/>
                </w:rPr>
                <w:t>1</w:t>
              </w:r>
            </w:ins>
            <w:ins w:id="1958" w:author="yamel peraza" w:date="2015-04-27T17:52:00Z">
              <w:r w:rsidR="00A41E09">
                <w:rPr>
                  <w:rFonts w:ascii="Times New Roman" w:eastAsia="Times New Roman" w:hAnsi="Times New Roman" w:cs="Times New Roman"/>
                  <w:b/>
                  <w:sz w:val="24"/>
                  <w:szCs w:val="24"/>
                </w:rPr>
                <w:t>1</w:t>
              </w:r>
            </w:ins>
            <w:ins w:id="1959" w:author="yamel peraza" w:date="2015-04-27T12:58:00Z">
              <w:r>
                <w:rPr>
                  <w:rFonts w:ascii="Times New Roman" w:eastAsia="Times New Roman" w:hAnsi="Times New Roman" w:cs="Times New Roman"/>
                  <w:b/>
                  <w:sz w:val="24"/>
                  <w:szCs w:val="24"/>
                </w:rPr>
                <w:t>6</w:t>
              </w:r>
            </w:ins>
            <w:ins w:id="1960" w:author="yamel peraza" w:date="2015-04-27T12:53:00Z">
              <w:r w:rsidRPr="00B42D5C">
                <w:rPr>
                  <w:rFonts w:ascii="Times New Roman" w:eastAsia="Times New Roman" w:hAnsi="Times New Roman" w:cs="Times New Roman"/>
                  <w:b/>
                  <w:sz w:val="24"/>
                  <w:szCs w:val="24"/>
                </w:rPr>
                <w:t>)</w:t>
              </w:r>
            </w:ins>
          </w:p>
        </w:tc>
        <w:tc>
          <w:tcPr>
            <w:tcW w:w="5850" w:type="dxa"/>
            <w:tcMar>
              <w:top w:w="100" w:type="dxa"/>
              <w:left w:w="115" w:type="dxa"/>
              <w:bottom w:w="100" w:type="dxa"/>
              <w:right w:w="115" w:type="dxa"/>
            </w:tcMar>
          </w:tcPr>
          <w:p w14:paraId="0812E23E" w14:textId="77777777" w:rsidR="00AA1283" w:rsidRPr="00C873EF" w:rsidRDefault="00AA1283">
            <w:pPr>
              <w:pStyle w:val="Heading1"/>
              <w:numPr>
                <w:ilvl w:val="0"/>
                <w:numId w:val="0"/>
              </w:numPr>
              <w:shd w:val="clear" w:color="auto" w:fill="FFFFFF"/>
              <w:spacing w:before="0" w:after="0"/>
              <w:rPr>
                <w:ins w:id="1961" w:author="yamel peraza" w:date="2015-04-27T12:53:00Z"/>
                <w:bCs w:val="0"/>
                <w:color w:val="000000"/>
                <w:szCs w:val="24"/>
              </w:rPr>
              <w:pPrChange w:id="1962" w:author="yamel peraza" w:date="2015-04-27T12:58:00Z">
                <w:pPr>
                  <w:pStyle w:val="Heading1"/>
                  <w:shd w:val="clear" w:color="auto" w:fill="FFFFFF"/>
                  <w:spacing w:before="0" w:after="0"/>
                </w:pPr>
              </w:pPrChange>
            </w:pPr>
            <w:ins w:id="1963" w:author="yamel peraza" w:date="2015-04-27T12:53:00Z">
              <w:r>
                <w:rPr>
                  <w:rStyle w:val="card-name"/>
                  <w:bCs w:val="0"/>
                  <w:color w:val="000000"/>
                  <w:szCs w:val="24"/>
                </w:rPr>
                <w:t xml:space="preserve">Delete Image </w:t>
              </w:r>
            </w:ins>
          </w:p>
        </w:tc>
      </w:tr>
      <w:tr w:rsidR="00AA1283" w:rsidRPr="00DE75FA" w14:paraId="761E65CF" w14:textId="77777777" w:rsidTr="000545E3">
        <w:trPr>
          <w:ins w:id="1964" w:author="yamel peraza" w:date="2015-04-27T12:53:00Z"/>
        </w:trPr>
        <w:tc>
          <w:tcPr>
            <w:tcW w:w="3708" w:type="dxa"/>
            <w:tcMar>
              <w:top w:w="100" w:type="dxa"/>
              <w:left w:w="115" w:type="dxa"/>
              <w:bottom w:w="100" w:type="dxa"/>
              <w:right w:w="115" w:type="dxa"/>
            </w:tcMar>
          </w:tcPr>
          <w:p w14:paraId="1AA81278" w14:textId="77777777" w:rsidR="00AA1283" w:rsidRPr="00DE75FA" w:rsidRDefault="00AA1283" w:rsidP="000545E3">
            <w:pPr>
              <w:spacing w:after="0" w:line="360" w:lineRule="auto"/>
              <w:rPr>
                <w:ins w:id="1965" w:author="yamel peraza" w:date="2015-04-27T12:53:00Z"/>
                <w:rFonts w:ascii="Times New Roman" w:hAnsi="Times New Roman" w:cs="Times New Roman"/>
              </w:rPr>
            </w:pPr>
            <w:ins w:id="1966" w:author="yamel peraza" w:date="2015-04-27T12:53:00Z">
              <w:r w:rsidRPr="00DE75FA">
                <w:rPr>
                  <w:rFonts w:ascii="Times New Roman" w:eastAsia="Times New Roman" w:hAnsi="Times New Roman" w:cs="Times New Roman"/>
                  <w:b/>
                  <w:i/>
                  <w:sz w:val="24"/>
                </w:rPr>
                <w:t>Participating Actor</w:t>
              </w:r>
            </w:ins>
          </w:p>
        </w:tc>
        <w:tc>
          <w:tcPr>
            <w:tcW w:w="5850" w:type="dxa"/>
            <w:tcMar>
              <w:top w:w="100" w:type="dxa"/>
              <w:left w:w="115" w:type="dxa"/>
              <w:bottom w:w="100" w:type="dxa"/>
              <w:right w:w="115" w:type="dxa"/>
            </w:tcMar>
          </w:tcPr>
          <w:p w14:paraId="3CD9444F" w14:textId="77777777" w:rsidR="00AA1283" w:rsidRPr="00DE75FA" w:rsidRDefault="00AA1283" w:rsidP="000545E3">
            <w:pPr>
              <w:spacing w:after="0" w:line="360" w:lineRule="auto"/>
              <w:rPr>
                <w:ins w:id="1967" w:author="yamel peraza" w:date="2015-04-27T12:53:00Z"/>
                <w:rFonts w:ascii="Times New Roman" w:hAnsi="Times New Roman" w:cs="Times New Roman"/>
              </w:rPr>
            </w:pPr>
            <w:ins w:id="1968" w:author="yamel peraza" w:date="2015-04-27T12:53:00Z">
              <w:r>
                <w:rPr>
                  <w:rFonts w:ascii="Times New Roman" w:eastAsia="Times New Roman" w:hAnsi="Times New Roman" w:cs="Times New Roman"/>
                  <w:sz w:val="24"/>
                </w:rPr>
                <w:t>Head professor</w:t>
              </w:r>
            </w:ins>
          </w:p>
        </w:tc>
      </w:tr>
      <w:tr w:rsidR="00AA1283" w:rsidRPr="00C873EF" w14:paraId="7123359C" w14:textId="77777777" w:rsidTr="000545E3">
        <w:trPr>
          <w:ins w:id="1969" w:author="yamel peraza" w:date="2015-04-27T12:53:00Z"/>
        </w:trPr>
        <w:tc>
          <w:tcPr>
            <w:tcW w:w="3708" w:type="dxa"/>
            <w:tcMar>
              <w:top w:w="100" w:type="dxa"/>
              <w:left w:w="115" w:type="dxa"/>
              <w:bottom w:w="100" w:type="dxa"/>
              <w:right w:w="115" w:type="dxa"/>
            </w:tcMar>
          </w:tcPr>
          <w:p w14:paraId="0734B19C" w14:textId="77777777" w:rsidR="00AA1283" w:rsidRPr="00B42D5C" w:rsidRDefault="00AA1283" w:rsidP="00AA1283">
            <w:pPr>
              <w:pStyle w:val="NormalWeb"/>
              <w:numPr>
                <w:ilvl w:val="0"/>
                <w:numId w:val="81"/>
              </w:numPr>
              <w:spacing w:before="0" w:beforeAutospacing="0" w:after="150" w:afterAutospacing="0" w:line="294" w:lineRule="atLeast"/>
              <w:ind w:left="150"/>
              <w:jc w:val="left"/>
              <w:rPr>
                <w:ins w:id="1970" w:author="yamel peraza" w:date="2015-04-27T12:53:00Z"/>
                <w:rFonts w:ascii="Arial" w:hAnsi="Arial" w:cs="Arial"/>
                <w:color w:val="000000"/>
                <w:sz w:val="21"/>
                <w:szCs w:val="21"/>
              </w:rPr>
            </w:pPr>
            <w:ins w:id="1971" w:author="yamel peraza" w:date="2015-04-27T12:53:00Z">
              <w:r>
                <w:rPr>
                  <w:b/>
                  <w:i/>
                </w:rPr>
                <w:t xml:space="preserve">User Story </w:t>
              </w:r>
              <w:r>
                <w:rPr>
                  <w:b/>
                </w:rPr>
                <w:t>#355</w:t>
              </w:r>
            </w:ins>
          </w:p>
        </w:tc>
        <w:tc>
          <w:tcPr>
            <w:tcW w:w="5850" w:type="dxa"/>
            <w:tcMar>
              <w:top w:w="100" w:type="dxa"/>
              <w:left w:w="115" w:type="dxa"/>
              <w:bottom w:w="100" w:type="dxa"/>
              <w:right w:w="115" w:type="dxa"/>
            </w:tcMar>
          </w:tcPr>
          <w:p w14:paraId="0B8E6772" w14:textId="77777777" w:rsidR="00AA1283" w:rsidRPr="00C873EF" w:rsidRDefault="00AA1283" w:rsidP="000545E3">
            <w:pPr>
              <w:shd w:val="clear" w:color="auto" w:fill="FFFFFF"/>
              <w:spacing w:before="75" w:after="75" w:line="294" w:lineRule="atLeast"/>
              <w:jc w:val="left"/>
              <w:rPr>
                <w:ins w:id="1972" w:author="yamel peraza" w:date="2015-04-27T12:53:00Z"/>
                <w:rFonts w:ascii="Arial" w:eastAsia="Times New Roman" w:hAnsi="Arial" w:cs="Arial"/>
                <w:color w:val="000000"/>
                <w:sz w:val="21"/>
                <w:szCs w:val="21"/>
              </w:rPr>
            </w:pPr>
            <w:ins w:id="1973" w:author="yamel peraza" w:date="2015-04-27T12:53:00Z">
              <w:r w:rsidRPr="00AE337E">
                <w:rPr>
                  <w:rFonts w:ascii="Arial" w:eastAsia="Times New Roman" w:hAnsi="Arial" w:cs="Arial"/>
                  <w:color w:val="000000"/>
                  <w:sz w:val="21"/>
                  <w:szCs w:val="21"/>
                </w:rPr>
                <w:t>As a head professor I want to be able to delete an image from th</w:t>
              </w:r>
              <w:r>
                <w:rPr>
                  <w:rFonts w:ascii="Arial" w:eastAsia="Times New Roman" w:hAnsi="Arial" w:cs="Arial"/>
                  <w:color w:val="000000"/>
                  <w:sz w:val="21"/>
                  <w:szCs w:val="21"/>
                </w:rPr>
                <w:t>e system, so images that are no</w:t>
              </w:r>
              <w:r w:rsidRPr="00AE337E">
                <w:rPr>
                  <w:rFonts w:ascii="Arial" w:eastAsia="Times New Roman" w:hAnsi="Arial" w:cs="Arial"/>
                  <w:color w:val="000000"/>
                  <w:sz w:val="21"/>
                  <w:szCs w:val="21"/>
                </w:rPr>
                <w:t xml:space="preserve"> longer in used can be removed.</w:t>
              </w:r>
            </w:ins>
          </w:p>
        </w:tc>
      </w:tr>
      <w:tr w:rsidR="00AA1283" w:rsidRPr="002E54BB" w14:paraId="7D2F0B15" w14:textId="77777777" w:rsidTr="000545E3">
        <w:trPr>
          <w:ins w:id="1974" w:author="yamel peraza" w:date="2015-04-27T12:53:00Z"/>
        </w:trPr>
        <w:tc>
          <w:tcPr>
            <w:tcW w:w="3708" w:type="dxa"/>
            <w:tcMar>
              <w:top w:w="100" w:type="dxa"/>
              <w:left w:w="115" w:type="dxa"/>
              <w:bottom w:w="100" w:type="dxa"/>
              <w:right w:w="115" w:type="dxa"/>
            </w:tcMar>
          </w:tcPr>
          <w:p w14:paraId="6ECCA086" w14:textId="77777777" w:rsidR="00AA1283" w:rsidRDefault="00AA1283" w:rsidP="00AA1283">
            <w:pPr>
              <w:pStyle w:val="NormalWeb"/>
              <w:numPr>
                <w:ilvl w:val="0"/>
                <w:numId w:val="81"/>
              </w:numPr>
              <w:spacing w:before="0" w:beforeAutospacing="0" w:after="150" w:afterAutospacing="0" w:line="294" w:lineRule="atLeast"/>
              <w:ind w:left="150"/>
              <w:jc w:val="left"/>
              <w:rPr>
                <w:ins w:id="1975" w:author="yamel peraza" w:date="2015-04-27T12:53:00Z"/>
                <w:b/>
                <w:i/>
              </w:rPr>
            </w:pPr>
            <w:ins w:id="1976" w:author="yamel peraza" w:date="2015-04-27T12:53:00Z">
              <w:r w:rsidRPr="00DE75FA">
                <w:rPr>
                  <w:b/>
                  <w:i/>
                </w:rPr>
                <w:t>Entry Conditions</w:t>
              </w:r>
            </w:ins>
          </w:p>
        </w:tc>
        <w:tc>
          <w:tcPr>
            <w:tcW w:w="5850" w:type="dxa"/>
            <w:tcMar>
              <w:top w:w="100" w:type="dxa"/>
              <w:left w:w="115" w:type="dxa"/>
              <w:bottom w:w="100" w:type="dxa"/>
              <w:right w:w="115" w:type="dxa"/>
            </w:tcMar>
          </w:tcPr>
          <w:p w14:paraId="3B372273" w14:textId="77777777" w:rsidR="00AA1283" w:rsidRDefault="00AA1283" w:rsidP="00AA1283">
            <w:pPr>
              <w:pStyle w:val="ListParagraph"/>
              <w:numPr>
                <w:ilvl w:val="0"/>
                <w:numId w:val="81"/>
              </w:numPr>
              <w:jc w:val="left"/>
              <w:rPr>
                <w:ins w:id="1977" w:author="yamel peraza" w:date="2015-04-27T12:53:00Z"/>
                <w:rFonts w:eastAsiaTheme="minorHAnsi"/>
              </w:rPr>
            </w:pPr>
            <w:ins w:id="1978" w:author="yamel peraza" w:date="2015-04-27T12:53:00Z">
              <w:r>
                <w:rPr>
                  <w:rFonts w:eastAsiaTheme="minorHAnsi"/>
                </w:rPr>
                <w:t>Head professor is logged in the system.</w:t>
              </w:r>
            </w:ins>
          </w:p>
          <w:p w14:paraId="4D3173A9" w14:textId="77777777" w:rsidR="00AA1283" w:rsidRPr="002E54BB" w:rsidRDefault="00AA1283" w:rsidP="00AA1283">
            <w:pPr>
              <w:pStyle w:val="ListParagraph"/>
              <w:numPr>
                <w:ilvl w:val="0"/>
                <w:numId w:val="81"/>
              </w:numPr>
              <w:jc w:val="left"/>
              <w:rPr>
                <w:ins w:id="1979" w:author="yamel peraza" w:date="2015-04-27T12:53:00Z"/>
                <w:rFonts w:eastAsiaTheme="minorHAnsi"/>
              </w:rPr>
            </w:pPr>
            <w:ins w:id="1980" w:author="yamel peraza" w:date="2015-04-27T12:53:00Z">
              <w:r>
                <w:rPr>
                  <w:rFonts w:eastAsiaTheme="minorHAnsi"/>
                </w:rPr>
                <w:t>Head professor is in vm_images page.</w:t>
              </w:r>
            </w:ins>
          </w:p>
        </w:tc>
      </w:tr>
      <w:tr w:rsidR="00AA1283" w:rsidRPr="00B91C3B" w14:paraId="695F7F96" w14:textId="77777777" w:rsidTr="000545E3">
        <w:trPr>
          <w:ins w:id="1981" w:author="yamel peraza" w:date="2015-04-27T12:53:00Z"/>
        </w:trPr>
        <w:tc>
          <w:tcPr>
            <w:tcW w:w="3708" w:type="dxa"/>
            <w:shd w:val="clear" w:color="auto" w:fill="BDD6EE"/>
            <w:tcMar>
              <w:top w:w="100" w:type="dxa"/>
              <w:left w:w="115" w:type="dxa"/>
              <w:bottom w:w="100" w:type="dxa"/>
              <w:right w:w="115" w:type="dxa"/>
            </w:tcMar>
          </w:tcPr>
          <w:p w14:paraId="10C92C07" w14:textId="77777777" w:rsidR="00AA1283" w:rsidRPr="00DE75FA" w:rsidRDefault="00AA1283" w:rsidP="000545E3">
            <w:pPr>
              <w:spacing w:after="0" w:line="360" w:lineRule="auto"/>
              <w:rPr>
                <w:ins w:id="1982" w:author="yamel peraza" w:date="2015-04-27T12:53:00Z"/>
                <w:rFonts w:ascii="Times New Roman" w:hAnsi="Times New Roman" w:cs="Times New Roman"/>
              </w:rPr>
            </w:pPr>
            <w:ins w:id="1983" w:author="yamel peraza" w:date="2015-04-27T12:53:00Z">
              <w:r w:rsidRPr="00DE75FA">
                <w:rPr>
                  <w:rFonts w:ascii="Times New Roman" w:eastAsia="Times New Roman" w:hAnsi="Times New Roman" w:cs="Times New Roman"/>
                  <w:b/>
                  <w:i/>
                  <w:sz w:val="24"/>
                </w:rPr>
                <w:t>Flow of Events</w:t>
              </w:r>
            </w:ins>
          </w:p>
        </w:tc>
        <w:tc>
          <w:tcPr>
            <w:tcW w:w="5850" w:type="dxa"/>
            <w:shd w:val="clear" w:color="auto" w:fill="BDD6EE"/>
            <w:tcMar>
              <w:top w:w="100" w:type="dxa"/>
              <w:left w:w="115" w:type="dxa"/>
              <w:bottom w:w="100" w:type="dxa"/>
              <w:right w:w="115" w:type="dxa"/>
            </w:tcMar>
          </w:tcPr>
          <w:p w14:paraId="10AAC4B7" w14:textId="77777777" w:rsidR="00AA1283" w:rsidRDefault="00AA1283" w:rsidP="00AA1283">
            <w:pPr>
              <w:pStyle w:val="ListParagraph"/>
              <w:numPr>
                <w:ilvl w:val="0"/>
                <w:numId w:val="89"/>
              </w:numPr>
              <w:jc w:val="left"/>
              <w:rPr>
                <w:ins w:id="1984" w:author="yamel peraza" w:date="2015-04-27T12:53:00Z"/>
                <w:rFonts w:eastAsiaTheme="minorHAnsi"/>
              </w:rPr>
            </w:pPr>
            <w:ins w:id="1985" w:author="yamel peraza" w:date="2015-04-27T12:53:00Z">
              <w:r w:rsidRPr="004B67C8">
                <w:rPr>
                  <w:rFonts w:eastAsiaTheme="minorHAnsi"/>
                </w:rPr>
                <w:t xml:space="preserve">This use case starts when the head professor clicks on an existing </w:t>
              </w:r>
              <w:r>
                <w:rPr>
                  <w:rFonts w:eastAsiaTheme="minorHAnsi"/>
                </w:rPr>
                <w:t xml:space="preserve">“delete” </w:t>
              </w:r>
              <w:r w:rsidRPr="004B67C8">
                <w:rPr>
                  <w:rFonts w:eastAsiaTheme="minorHAnsi"/>
                </w:rPr>
                <w:t>link/button in vm_images page.</w:t>
              </w:r>
            </w:ins>
          </w:p>
          <w:p w14:paraId="02494E7E" w14:textId="77777777" w:rsidR="00AA1283" w:rsidRDefault="00AA1283" w:rsidP="00AA1283">
            <w:pPr>
              <w:pStyle w:val="ListParagraph"/>
              <w:numPr>
                <w:ilvl w:val="0"/>
                <w:numId w:val="89"/>
              </w:numPr>
              <w:jc w:val="left"/>
              <w:rPr>
                <w:ins w:id="1986" w:author="yamel peraza" w:date="2015-04-27T12:53:00Z"/>
                <w:rFonts w:eastAsiaTheme="minorHAnsi"/>
              </w:rPr>
            </w:pPr>
            <w:ins w:id="1987" w:author="yamel peraza" w:date="2015-04-27T12:53:00Z">
              <w:r>
                <w:rPr>
                  <w:rFonts w:eastAsiaTheme="minorHAnsi"/>
                </w:rPr>
                <w:t>System prompts confirmation message for deletion.</w:t>
              </w:r>
            </w:ins>
          </w:p>
          <w:p w14:paraId="5154D91E" w14:textId="77777777" w:rsidR="00AA1283" w:rsidRPr="004B67C8" w:rsidRDefault="00AA1283" w:rsidP="00AA1283">
            <w:pPr>
              <w:pStyle w:val="ListParagraph"/>
              <w:numPr>
                <w:ilvl w:val="0"/>
                <w:numId w:val="89"/>
              </w:numPr>
              <w:jc w:val="left"/>
              <w:rPr>
                <w:ins w:id="1988" w:author="yamel peraza" w:date="2015-04-27T12:53:00Z"/>
                <w:rFonts w:eastAsiaTheme="minorHAnsi"/>
              </w:rPr>
            </w:pPr>
            <w:ins w:id="1989" w:author="yamel peraza" w:date="2015-04-27T12:53:00Z">
              <w:r>
                <w:rPr>
                  <w:rFonts w:eastAsiaTheme="minorHAnsi"/>
                </w:rPr>
                <w:t>Head professor clicks on “okay” button.</w:t>
              </w:r>
            </w:ins>
          </w:p>
          <w:p w14:paraId="3F1A2739" w14:textId="77777777" w:rsidR="00AA1283" w:rsidRPr="004B67C8" w:rsidRDefault="00AA1283" w:rsidP="00AA1283">
            <w:pPr>
              <w:pStyle w:val="ListParagraph"/>
              <w:numPr>
                <w:ilvl w:val="0"/>
                <w:numId w:val="89"/>
              </w:numPr>
              <w:jc w:val="left"/>
              <w:rPr>
                <w:ins w:id="1990" w:author="yamel peraza" w:date="2015-04-27T12:53:00Z"/>
                <w:rFonts w:eastAsiaTheme="minorHAnsi"/>
              </w:rPr>
            </w:pPr>
            <w:ins w:id="1991" w:author="yamel peraza" w:date="2015-04-27T12:53:00Z">
              <w:r w:rsidRPr="004B67C8">
                <w:rPr>
                  <w:rFonts w:eastAsiaTheme="minorHAnsi"/>
                </w:rPr>
                <w:t xml:space="preserve">System collects image’s information, processes delete request and prompts success message. </w:t>
              </w:r>
            </w:ins>
          </w:p>
        </w:tc>
      </w:tr>
      <w:tr w:rsidR="00AA1283" w:rsidRPr="00B91C3B" w14:paraId="2F15AE26" w14:textId="77777777" w:rsidTr="000545E3">
        <w:trPr>
          <w:ins w:id="1992" w:author="yamel peraza" w:date="2015-04-27T12:53:00Z"/>
        </w:trPr>
        <w:tc>
          <w:tcPr>
            <w:tcW w:w="3708" w:type="dxa"/>
            <w:shd w:val="clear" w:color="auto" w:fill="auto"/>
            <w:tcMar>
              <w:top w:w="100" w:type="dxa"/>
              <w:left w:w="115" w:type="dxa"/>
              <w:bottom w:w="100" w:type="dxa"/>
              <w:right w:w="115" w:type="dxa"/>
            </w:tcMar>
          </w:tcPr>
          <w:p w14:paraId="0FAE7B15" w14:textId="77777777" w:rsidR="00AA1283" w:rsidRPr="00DE75FA" w:rsidRDefault="00AA1283" w:rsidP="000545E3">
            <w:pPr>
              <w:spacing w:after="0" w:line="360" w:lineRule="auto"/>
              <w:rPr>
                <w:ins w:id="1993" w:author="yamel peraza" w:date="2015-04-27T12:53:00Z"/>
                <w:rFonts w:ascii="Times New Roman" w:eastAsia="Times New Roman" w:hAnsi="Times New Roman" w:cs="Times New Roman"/>
                <w:b/>
                <w:i/>
                <w:sz w:val="24"/>
              </w:rPr>
            </w:pPr>
            <w:ins w:id="1994" w:author="yamel peraza" w:date="2015-04-27T12:53:00Z">
              <w:r w:rsidRPr="00DE75FA">
                <w:rPr>
                  <w:rFonts w:ascii="Times New Roman" w:eastAsia="Times New Roman" w:hAnsi="Times New Roman" w:cs="Times New Roman"/>
                  <w:b/>
                  <w:i/>
                  <w:sz w:val="24"/>
                </w:rPr>
                <w:t>Alternative Flows</w:t>
              </w:r>
            </w:ins>
          </w:p>
        </w:tc>
        <w:tc>
          <w:tcPr>
            <w:tcW w:w="5850" w:type="dxa"/>
            <w:shd w:val="clear" w:color="auto" w:fill="auto"/>
            <w:tcMar>
              <w:top w:w="100" w:type="dxa"/>
              <w:left w:w="115" w:type="dxa"/>
              <w:bottom w:w="100" w:type="dxa"/>
              <w:right w:w="115" w:type="dxa"/>
            </w:tcMar>
          </w:tcPr>
          <w:p w14:paraId="33B48316" w14:textId="77777777" w:rsidR="00AA1283" w:rsidRPr="00144CDC" w:rsidRDefault="00AA1283" w:rsidP="00AA1283">
            <w:pPr>
              <w:pStyle w:val="ListParagraph"/>
              <w:numPr>
                <w:ilvl w:val="0"/>
                <w:numId w:val="69"/>
              </w:numPr>
              <w:jc w:val="left"/>
              <w:rPr>
                <w:ins w:id="1995" w:author="yamel peraza" w:date="2015-04-27T12:53:00Z"/>
                <w:rFonts w:eastAsiaTheme="minorHAnsi"/>
              </w:rPr>
            </w:pPr>
            <w:ins w:id="1996" w:author="yamel peraza" w:date="2015-04-27T12:53:00Z">
              <w:r>
                <w:rPr>
                  <w:rFonts w:eastAsiaTheme="minorHAnsi"/>
                </w:rPr>
                <w:t>{From step 3</w:t>
              </w:r>
              <w:r w:rsidRPr="00144CDC">
                <w:rPr>
                  <w:rFonts w:eastAsiaTheme="minorHAnsi"/>
                </w:rPr>
                <w:t xml:space="preserve">} </w:t>
              </w:r>
              <w:r w:rsidRPr="00144CDC">
                <w:rPr>
                  <w:rFonts w:ascii="Times New Roman" w:eastAsiaTheme="minorHAnsi" w:hAnsi="Times New Roman" w:cs="Times New Roman"/>
                </w:rPr>
                <w:t xml:space="preserve">Head professor clicks on </w:t>
              </w:r>
              <w:r w:rsidRPr="00144CDC">
                <w:rPr>
                  <w:rFonts w:eastAsiaTheme="minorHAnsi"/>
                </w:rPr>
                <w:t>“</w:t>
              </w:r>
              <w:r>
                <w:rPr>
                  <w:rFonts w:eastAsiaTheme="minorHAnsi"/>
                </w:rPr>
                <w:t>Cancel</w:t>
              </w:r>
              <w:r w:rsidRPr="00144CDC">
                <w:rPr>
                  <w:rFonts w:eastAsiaTheme="minorHAnsi"/>
                </w:rPr>
                <w:t xml:space="preserve">” </w:t>
              </w:r>
              <w:r w:rsidRPr="00144CDC">
                <w:rPr>
                  <w:rFonts w:ascii="Times New Roman" w:eastAsiaTheme="minorHAnsi" w:hAnsi="Times New Roman" w:cs="Times New Roman"/>
                </w:rPr>
                <w:t>but</w:t>
              </w:r>
              <w:r>
                <w:rPr>
                  <w:rFonts w:ascii="Times New Roman" w:eastAsiaTheme="minorHAnsi" w:hAnsi="Times New Roman" w:cs="Times New Roman"/>
                </w:rPr>
                <w:t>ton. System considers</w:t>
              </w:r>
              <w:r w:rsidRPr="00144CDC">
                <w:rPr>
                  <w:rFonts w:ascii="Times New Roman" w:eastAsiaTheme="minorHAnsi" w:hAnsi="Times New Roman" w:cs="Times New Roman"/>
                </w:rPr>
                <w:t xml:space="preserve"> request </w:t>
              </w:r>
              <w:r>
                <w:rPr>
                  <w:rFonts w:ascii="Times New Roman" w:eastAsiaTheme="minorHAnsi" w:hAnsi="Times New Roman" w:cs="Times New Roman"/>
                </w:rPr>
                <w:t>invalid and cancel it</w:t>
              </w:r>
              <w:r w:rsidRPr="00144CDC">
                <w:rPr>
                  <w:rFonts w:ascii="Times New Roman" w:eastAsiaTheme="minorHAnsi" w:hAnsi="Times New Roman" w:cs="Times New Roman"/>
                </w:rPr>
                <w:t>.</w:t>
              </w:r>
            </w:ins>
          </w:p>
        </w:tc>
      </w:tr>
      <w:tr w:rsidR="00AA1283" w:rsidRPr="00453CF3" w14:paraId="5641EC18" w14:textId="77777777" w:rsidTr="000545E3">
        <w:trPr>
          <w:trHeight w:val="583"/>
          <w:ins w:id="1997" w:author="yamel peraza" w:date="2015-04-27T12:53:00Z"/>
        </w:trPr>
        <w:tc>
          <w:tcPr>
            <w:tcW w:w="3708" w:type="dxa"/>
            <w:tcMar>
              <w:top w:w="100" w:type="dxa"/>
              <w:left w:w="115" w:type="dxa"/>
              <w:bottom w:w="100" w:type="dxa"/>
              <w:right w:w="115" w:type="dxa"/>
            </w:tcMar>
          </w:tcPr>
          <w:p w14:paraId="6DC6A265" w14:textId="77777777" w:rsidR="00AA1283" w:rsidRPr="00DE75FA" w:rsidRDefault="00AA1283" w:rsidP="000545E3">
            <w:pPr>
              <w:spacing w:after="0" w:line="360" w:lineRule="auto"/>
              <w:rPr>
                <w:ins w:id="1998" w:author="yamel peraza" w:date="2015-04-27T12:53:00Z"/>
                <w:rFonts w:ascii="Times New Roman" w:hAnsi="Times New Roman" w:cs="Times New Roman"/>
              </w:rPr>
            </w:pPr>
            <w:ins w:id="1999" w:author="yamel peraza" w:date="2015-04-27T12:53:00Z">
              <w:r w:rsidRPr="00DE75FA">
                <w:rPr>
                  <w:rFonts w:ascii="Times New Roman" w:eastAsia="Times New Roman" w:hAnsi="Times New Roman" w:cs="Times New Roman"/>
                  <w:b/>
                  <w:i/>
                  <w:sz w:val="24"/>
                </w:rPr>
                <w:t>Exit Conditions</w:t>
              </w:r>
            </w:ins>
          </w:p>
        </w:tc>
        <w:tc>
          <w:tcPr>
            <w:tcW w:w="5850" w:type="dxa"/>
            <w:tcMar>
              <w:top w:w="100" w:type="dxa"/>
              <w:left w:w="115" w:type="dxa"/>
              <w:bottom w:w="100" w:type="dxa"/>
              <w:right w:w="115" w:type="dxa"/>
            </w:tcMar>
          </w:tcPr>
          <w:p w14:paraId="7850FE8A" w14:textId="77777777" w:rsidR="00AA1283" w:rsidRPr="00453CF3" w:rsidRDefault="00AA1283" w:rsidP="00AA1283">
            <w:pPr>
              <w:pStyle w:val="ListParagraph"/>
              <w:numPr>
                <w:ilvl w:val="0"/>
                <w:numId w:val="69"/>
              </w:numPr>
              <w:jc w:val="left"/>
              <w:rPr>
                <w:ins w:id="2000" w:author="yamel peraza" w:date="2015-04-27T12:53:00Z"/>
                <w:rFonts w:ascii="Times New Roman" w:eastAsiaTheme="minorHAnsi" w:hAnsi="Times New Roman" w:cs="Times New Roman"/>
              </w:rPr>
            </w:pPr>
            <w:ins w:id="2001" w:author="yamel peraza" w:date="2015-04-27T12:53:00Z">
              <w:r>
                <w:rPr>
                  <w:rFonts w:ascii="Times New Roman" w:hAnsi="Times New Roman" w:cs="Times New Roman"/>
                </w:rPr>
                <w:t>Head professor successfully deleted an image.</w:t>
              </w:r>
            </w:ins>
          </w:p>
        </w:tc>
      </w:tr>
    </w:tbl>
    <w:p w14:paraId="3A0B2737" w14:textId="77777777" w:rsidR="00AA1283" w:rsidRDefault="00AA1283" w:rsidP="00AA1283">
      <w:pPr>
        <w:rPr>
          <w:ins w:id="2002" w:author="yamel peraza" w:date="2015-04-27T12:53:00Z"/>
        </w:rPr>
      </w:pPr>
    </w:p>
    <w:p w14:paraId="58EC424B" w14:textId="77777777" w:rsidR="00AA1283" w:rsidRDefault="00AA1283" w:rsidP="00AA1283">
      <w:pPr>
        <w:rPr>
          <w:ins w:id="2003" w:author="yamel peraza" w:date="2015-04-27T12:53:00Z"/>
        </w:rPr>
      </w:pPr>
    </w:p>
    <w:p w14:paraId="7AB824DD" w14:textId="77777777" w:rsidR="00AA1283" w:rsidRDefault="00AA1283" w:rsidP="00AA1283">
      <w:pPr>
        <w:rPr>
          <w:ins w:id="2004" w:author="yamel peraza" w:date="2015-04-27T12:53:00Z"/>
        </w:rPr>
      </w:pPr>
    </w:p>
    <w:p w14:paraId="056B2887" w14:textId="77777777" w:rsidR="00AA1283" w:rsidRDefault="00AA1283" w:rsidP="00AA1283">
      <w:pPr>
        <w:rPr>
          <w:ins w:id="2005" w:author="yamel peraza" w:date="2015-04-27T12:53:00Z"/>
        </w:rPr>
      </w:pPr>
    </w:p>
    <w:p w14:paraId="5D414462" w14:textId="77777777" w:rsidR="00AA1283" w:rsidRDefault="00AA1283" w:rsidP="00AA1283">
      <w:pPr>
        <w:rPr>
          <w:ins w:id="2006" w:author="yamel peraza" w:date="2015-04-27T12:53: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AA1283" w:rsidRPr="00C873EF" w14:paraId="2B66CEC5" w14:textId="77777777" w:rsidTr="000545E3">
        <w:trPr>
          <w:ins w:id="2007" w:author="yamel peraza" w:date="2015-04-27T12:53:00Z"/>
        </w:trPr>
        <w:tc>
          <w:tcPr>
            <w:tcW w:w="3708" w:type="dxa"/>
            <w:tcMar>
              <w:top w:w="100" w:type="dxa"/>
              <w:left w:w="115" w:type="dxa"/>
              <w:bottom w:w="100" w:type="dxa"/>
              <w:right w:w="115" w:type="dxa"/>
            </w:tcMar>
          </w:tcPr>
          <w:p w14:paraId="2BE95C2A" w14:textId="391D46AD" w:rsidR="00AA1283" w:rsidRPr="00B42D5C" w:rsidRDefault="00AA1283" w:rsidP="000545E3">
            <w:pPr>
              <w:spacing w:after="0" w:line="360" w:lineRule="auto"/>
              <w:rPr>
                <w:ins w:id="2008" w:author="yamel peraza" w:date="2015-04-27T12:53:00Z"/>
                <w:rFonts w:ascii="Times New Roman" w:hAnsi="Times New Roman" w:cs="Times New Roman"/>
                <w:sz w:val="24"/>
                <w:szCs w:val="24"/>
              </w:rPr>
            </w:pPr>
            <w:ins w:id="2009" w:author="yamel peraza" w:date="2015-04-27T12:53:00Z">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w:t>
              </w:r>
            </w:ins>
            <w:ins w:id="2010" w:author="yamel peraza" w:date="2015-04-27T12:59:00Z">
              <w:r>
                <w:rPr>
                  <w:rFonts w:ascii="Times New Roman" w:eastAsia="Times New Roman" w:hAnsi="Times New Roman" w:cs="Times New Roman"/>
                  <w:b/>
                  <w:sz w:val="24"/>
                  <w:szCs w:val="24"/>
                </w:rPr>
                <w:t>1</w:t>
              </w:r>
            </w:ins>
            <w:ins w:id="2011" w:author="yamel peraza" w:date="2015-04-27T17:52:00Z">
              <w:r w:rsidR="00A41E09">
                <w:rPr>
                  <w:rFonts w:ascii="Times New Roman" w:eastAsia="Times New Roman" w:hAnsi="Times New Roman" w:cs="Times New Roman"/>
                  <w:b/>
                  <w:sz w:val="24"/>
                  <w:szCs w:val="24"/>
                </w:rPr>
                <w:t>1</w:t>
              </w:r>
            </w:ins>
            <w:ins w:id="2012" w:author="yamel peraza" w:date="2015-04-27T12:59:00Z">
              <w:r>
                <w:rPr>
                  <w:rFonts w:ascii="Times New Roman" w:eastAsia="Times New Roman" w:hAnsi="Times New Roman" w:cs="Times New Roman"/>
                  <w:b/>
                  <w:sz w:val="24"/>
                  <w:szCs w:val="24"/>
                </w:rPr>
                <w:t>7</w:t>
              </w:r>
            </w:ins>
            <w:ins w:id="2013" w:author="yamel peraza" w:date="2015-04-27T12:53:00Z">
              <w:r w:rsidRPr="00B42D5C">
                <w:rPr>
                  <w:rFonts w:ascii="Times New Roman" w:eastAsia="Times New Roman" w:hAnsi="Times New Roman" w:cs="Times New Roman"/>
                  <w:b/>
                  <w:sz w:val="24"/>
                  <w:szCs w:val="24"/>
                </w:rPr>
                <w:t>)</w:t>
              </w:r>
            </w:ins>
          </w:p>
        </w:tc>
        <w:tc>
          <w:tcPr>
            <w:tcW w:w="5850" w:type="dxa"/>
            <w:tcMar>
              <w:top w:w="100" w:type="dxa"/>
              <w:left w:w="115" w:type="dxa"/>
              <w:bottom w:w="100" w:type="dxa"/>
              <w:right w:w="115" w:type="dxa"/>
            </w:tcMar>
          </w:tcPr>
          <w:p w14:paraId="328174B3" w14:textId="77777777" w:rsidR="00AA1283" w:rsidRPr="00C873EF" w:rsidRDefault="00AA1283">
            <w:pPr>
              <w:pStyle w:val="Heading1"/>
              <w:numPr>
                <w:ilvl w:val="0"/>
                <w:numId w:val="0"/>
              </w:numPr>
              <w:shd w:val="clear" w:color="auto" w:fill="FFFFFF"/>
              <w:spacing w:before="0" w:after="0"/>
              <w:rPr>
                <w:ins w:id="2014" w:author="yamel peraza" w:date="2015-04-27T12:53:00Z"/>
                <w:bCs w:val="0"/>
                <w:color w:val="000000"/>
                <w:szCs w:val="24"/>
              </w:rPr>
              <w:pPrChange w:id="2015" w:author="yamel peraza" w:date="2015-04-27T12:58:00Z">
                <w:pPr>
                  <w:pStyle w:val="Heading1"/>
                  <w:shd w:val="clear" w:color="auto" w:fill="FFFFFF"/>
                  <w:spacing w:before="0" w:after="0"/>
                </w:pPr>
              </w:pPrChange>
            </w:pPr>
            <w:ins w:id="2016" w:author="yamel peraza" w:date="2015-04-27T12:53:00Z">
              <w:r>
                <w:rPr>
                  <w:rStyle w:val="card-name"/>
                  <w:bCs w:val="0"/>
                  <w:color w:val="000000"/>
                  <w:szCs w:val="24"/>
                </w:rPr>
                <w:t xml:space="preserve">Edit Image </w:t>
              </w:r>
            </w:ins>
          </w:p>
        </w:tc>
      </w:tr>
      <w:tr w:rsidR="00AA1283" w:rsidRPr="00DE75FA" w14:paraId="34FDFA42" w14:textId="77777777" w:rsidTr="000545E3">
        <w:trPr>
          <w:ins w:id="2017" w:author="yamel peraza" w:date="2015-04-27T12:53:00Z"/>
        </w:trPr>
        <w:tc>
          <w:tcPr>
            <w:tcW w:w="3708" w:type="dxa"/>
            <w:tcMar>
              <w:top w:w="100" w:type="dxa"/>
              <w:left w:w="115" w:type="dxa"/>
              <w:bottom w:w="100" w:type="dxa"/>
              <w:right w:w="115" w:type="dxa"/>
            </w:tcMar>
          </w:tcPr>
          <w:p w14:paraId="221729F2" w14:textId="77777777" w:rsidR="00AA1283" w:rsidRPr="00DE75FA" w:rsidRDefault="00AA1283" w:rsidP="000545E3">
            <w:pPr>
              <w:spacing w:after="0" w:line="360" w:lineRule="auto"/>
              <w:rPr>
                <w:ins w:id="2018" w:author="yamel peraza" w:date="2015-04-27T12:53:00Z"/>
                <w:rFonts w:ascii="Times New Roman" w:hAnsi="Times New Roman" w:cs="Times New Roman"/>
              </w:rPr>
            </w:pPr>
            <w:ins w:id="2019" w:author="yamel peraza" w:date="2015-04-27T12:53:00Z">
              <w:r w:rsidRPr="00DE75FA">
                <w:rPr>
                  <w:rFonts w:ascii="Times New Roman" w:eastAsia="Times New Roman" w:hAnsi="Times New Roman" w:cs="Times New Roman"/>
                  <w:b/>
                  <w:i/>
                  <w:sz w:val="24"/>
                </w:rPr>
                <w:t>Participating Actor</w:t>
              </w:r>
            </w:ins>
          </w:p>
        </w:tc>
        <w:tc>
          <w:tcPr>
            <w:tcW w:w="5850" w:type="dxa"/>
            <w:tcMar>
              <w:top w:w="100" w:type="dxa"/>
              <w:left w:w="115" w:type="dxa"/>
              <w:bottom w:w="100" w:type="dxa"/>
              <w:right w:w="115" w:type="dxa"/>
            </w:tcMar>
          </w:tcPr>
          <w:p w14:paraId="6DB0DC3D" w14:textId="77777777" w:rsidR="00AA1283" w:rsidRPr="00DE75FA" w:rsidRDefault="00AA1283" w:rsidP="000545E3">
            <w:pPr>
              <w:spacing w:after="0" w:line="360" w:lineRule="auto"/>
              <w:rPr>
                <w:ins w:id="2020" w:author="yamel peraza" w:date="2015-04-27T12:53:00Z"/>
                <w:rFonts w:ascii="Times New Roman" w:hAnsi="Times New Roman" w:cs="Times New Roman"/>
              </w:rPr>
            </w:pPr>
            <w:ins w:id="2021" w:author="yamel peraza" w:date="2015-04-27T12:53:00Z">
              <w:r>
                <w:rPr>
                  <w:rFonts w:ascii="Times New Roman" w:eastAsia="Times New Roman" w:hAnsi="Times New Roman" w:cs="Times New Roman"/>
                  <w:sz w:val="24"/>
                </w:rPr>
                <w:t>Head professor</w:t>
              </w:r>
            </w:ins>
          </w:p>
        </w:tc>
      </w:tr>
      <w:tr w:rsidR="00AA1283" w:rsidRPr="00C873EF" w14:paraId="67A2C999" w14:textId="77777777" w:rsidTr="000545E3">
        <w:trPr>
          <w:ins w:id="2022" w:author="yamel peraza" w:date="2015-04-27T12:53:00Z"/>
        </w:trPr>
        <w:tc>
          <w:tcPr>
            <w:tcW w:w="3708" w:type="dxa"/>
            <w:tcMar>
              <w:top w:w="100" w:type="dxa"/>
              <w:left w:w="115" w:type="dxa"/>
              <w:bottom w:w="100" w:type="dxa"/>
              <w:right w:w="115" w:type="dxa"/>
            </w:tcMar>
          </w:tcPr>
          <w:p w14:paraId="0E76979D" w14:textId="77777777" w:rsidR="00AA1283" w:rsidRPr="00B42D5C" w:rsidRDefault="00AA1283" w:rsidP="00AA1283">
            <w:pPr>
              <w:pStyle w:val="NormalWeb"/>
              <w:numPr>
                <w:ilvl w:val="0"/>
                <w:numId w:val="81"/>
              </w:numPr>
              <w:spacing w:before="0" w:beforeAutospacing="0" w:after="150" w:afterAutospacing="0" w:line="294" w:lineRule="atLeast"/>
              <w:ind w:left="150"/>
              <w:jc w:val="left"/>
              <w:rPr>
                <w:ins w:id="2023" w:author="yamel peraza" w:date="2015-04-27T12:53:00Z"/>
                <w:rFonts w:ascii="Arial" w:hAnsi="Arial" w:cs="Arial"/>
                <w:color w:val="000000"/>
                <w:sz w:val="21"/>
                <w:szCs w:val="21"/>
              </w:rPr>
            </w:pPr>
            <w:ins w:id="2024" w:author="yamel peraza" w:date="2015-04-27T12:53:00Z">
              <w:r>
                <w:rPr>
                  <w:b/>
                  <w:i/>
                </w:rPr>
                <w:t xml:space="preserve">User Story </w:t>
              </w:r>
              <w:r>
                <w:rPr>
                  <w:b/>
                </w:rPr>
                <w:t>#355</w:t>
              </w:r>
            </w:ins>
          </w:p>
        </w:tc>
        <w:tc>
          <w:tcPr>
            <w:tcW w:w="5850" w:type="dxa"/>
            <w:tcMar>
              <w:top w:w="100" w:type="dxa"/>
              <w:left w:w="115" w:type="dxa"/>
              <w:bottom w:w="100" w:type="dxa"/>
              <w:right w:w="115" w:type="dxa"/>
            </w:tcMar>
          </w:tcPr>
          <w:p w14:paraId="76A30925" w14:textId="77777777" w:rsidR="00AA1283" w:rsidRPr="00C873EF" w:rsidRDefault="00AA1283" w:rsidP="000545E3">
            <w:pPr>
              <w:shd w:val="clear" w:color="auto" w:fill="FFFFFF"/>
              <w:spacing w:before="75" w:after="75" w:line="294" w:lineRule="atLeast"/>
              <w:jc w:val="left"/>
              <w:rPr>
                <w:ins w:id="2025" w:author="yamel peraza" w:date="2015-04-27T12:53:00Z"/>
                <w:rFonts w:ascii="Arial" w:eastAsia="Times New Roman" w:hAnsi="Arial" w:cs="Arial"/>
                <w:color w:val="000000"/>
                <w:sz w:val="21"/>
                <w:szCs w:val="21"/>
              </w:rPr>
            </w:pPr>
            <w:ins w:id="2026" w:author="yamel peraza" w:date="2015-04-27T12:53:00Z">
              <w:r w:rsidRPr="00AE337E">
                <w:rPr>
                  <w:rFonts w:ascii="Arial" w:eastAsia="Times New Roman" w:hAnsi="Arial" w:cs="Arial"/>
                  <w:color w:val="000000"/>
                  <w:sz w:val="21"/>
                  <w:szCs w:val="21"/>
                </w:rPr>
                <w:t>As a head profe</w:t>
              </w:r>
              <w:r>
                <w:rPr>
                  <w:rFonts w:ascii="Arial" w:eastAsia="Times New Roman" w:hAnsi="Arial" w:cs="Arial"/>
                  <w:color w:val="000000"/>
                  <w:sz w:val="21"/>
                  <w:szCs w:val="21"/>
                </w:rPr>
                <w:t>ssor I want to be able to edit</w:t>
              </w:r>
              <w:r w:rsidRPr="00AE337E">
                <w:rPr>
                  <w:rFonts w:ascii="Arial" w:eastAsia="Times New Roman" w:hAnsi="Arial" w:cs="Arial"/>
                  <w:color w:val="000000"/>
                  <w:sz w:val="21"/>
                  <w:szCs w:val="21"/>
                </w:rPr>
                <w:t xml:space="preserve"> an image from th</w:t>
              </w:r>
              <w:r>
                <w:rPr>
                  <w:rFonts w:ascii="Arial" w:eastAsia="Times New Roman" w:hAnsi="Arial" w:cs="Arial"/>
                  <w:color w:val="000000"/>
                  <w:sz w:val="21"/>
                  <w:szCs w:val="21"/>
                </w:rPr>
                <w:t>e system, so I can upgrade existing images from the system or correct the ones that already exist if need be.</w:t>
              </w:r>
            </w:ins>
          </w:p>
        </w:tc>
      </w:tr>
      <w:tr w:rsidR="00AA1283" w:rsidRPr="002E54BB" w14:paraId="319043EC" w14:textId="77777777" w:rsidTr="000545E3">
        <w:trPr>
          <w:ins w:id="2027" w:author="yamel peraza" w:date="2015-04-27T12:53:00Z"/>
        </w:trPr>
        <w:tc>
          <w:tcPr>
            <w:tcW w:w="3708" w:type="dxa"/>
            <w:tcMar>
              <w:top w:w="100" w:type="dxa"/>
              <w:left w:w="115" w:type="dxa"/>
              <w:bottom w:w="100" w:type="dxa"/>
              <w:right w:w="115" w:type="dxa"/>
            </w:tcMar>
          </w:tcPr>
          <w:p w14:paraId="6B1CE7D8" w14:textId="77777777" w:rsidR="00AA1283" w:rsidRDefault="00AA1283" w:rsidP="00AA1283">
            <w:pPr>
              <w:pStyle w:val="NormalWeb"/>
              <w:numPr>
                <w:ilvl w:val="0"/>
                <w:numId w:val="81"/>
              </w:numPr>
              <w:spacing w:before="0" w:beforeAutospacing="0" w:after="150" w:afterAutospacing="0" w:line="294" w:lineRule="atLeast"/>
              <w:ind w:left="150"/>
              <w:jc w:val="left"/>
              <w:rPr>
                <w:ins w:id="2028" w:author="yamel peraza" w:date="2015-04-27T12:53:00Z"/>
                <w:b/>
                <w:i/>
              </w:rPr>
            </w:pPr>
            <w:ins w:id="2029" w:author="yamel peraza" w:date="2015-04-27T12:53:00Z">
              <w:r w:rsidRPr="00DE75FA">
                <w:rPr>
                  <w:b/>
                  <w:i/>
                </w:rPr>
                <w:t>Entry Conditions</w:t>
              </w:r>
            </w:ins>
          </w:p>
        </w:tc>
        <w:tc>
          <w:tcPr>
            <w:tcW w:w="5850" w:type="dxa"/>
            <w:tcMar>
              <w:top w:w="100" w:type="dxa"/>
              <w:left w:w="115" w:type="dxa"/>
              <w:bottom w:w="100" w:type="dxa"/>
              <w:right w:w="115" w:type="dxa"/>
            </w:tcMar>
          </w:tcPr>
          <w:p w14:paraId="4EF72D93" w14:textId="77777777" w:rsidR="00AA1283" w:rsidRDefault="00AA1283" w:rsidP="00AA1283">
            <w:pPr>
              <w:pStyle w:val="ListParagraph"/>
              <w:numPr>
                <w:ilvl w:val="0"/>
                <w:numId w:val="81"/>
              </w:numPr>
              <w:jc w:val="left"/>
              <w:rPr>
                <w:ins w:id="2030" w:author="yamel peraza" w:date="2015-04-27T12:53:00Z"/>
                <w:rFonts w:eastAsiaTheme="minorHAnsi"/>
              </w:rPr>
            </w:pPr>
            <w:ins w:id="2031" w:author="yamel peraza" w:date="2015-04-27T12:53:00Z">
              <w:r>
                <w:rPr>
                  <w:rFonts w:eastAsiaTheme="minorHAnsi"/>
                </w:rPr>
                <w:t>Head professor is logged in the system.</w:t>
              </w:r>
            </w:ins>
          </w:p>
          <w:p w14:paraId="7B9C2DA6" w14:textId="77777777" w:rsidR="00AA1283" w:rsidRPr="002E54BB" w:rsidRDefault="00AA1283" w:rsidP="00AA1283">
            <w:pPr>
              <w:pStyle w:val="ListParagraph"/>
              <w:numPr>
                <w:ilvl w:val="0"/>
                <w:numId w:val="81"/>
              </w:numPr>
              <w:jc w:val="left"/>
              <w:rPr>
                <w:ins w:id="2032" w:author="yamel peraza" w:date="2015-04-27T12:53:00Z"/>
                <w:rFonts w:eastAsiaTheme="minorHAnsi"/>
              </w:rPr>
            </w:pPr>
            <w:ins w:id="2033" w:author="yamel peraza" w:date="2015-04-27T12:53:00Z">
              <w:r>
                <w:rPr>
                  <w:rFonts w:eastAsiaTheme="minorHAnsi"/>
                </w:rPr>
                <w:t>Head professor is in vm_images page.</w:t>
              </w:r>
            </w:ins>
          </w:p>
        </w:tc>
      </w:tr>
      <w:tr w:rsidR="00AA1283" w:rsidRPr="004B67C8" w14:paraId="0F3D213A" w14:textId="77777777" w:rsidTr="000545E3">
        <w:trPr>
          <w:ins w:id="2034" w:author="yamel peraza" w:date="2015-04-27T12:53:00Z"/>
        </w:trPr>
        <w:tc>
          <w:tcPr>
            <w:tcW w:w="3708" w:type="dxa"/>
            <w:shd w:val="clear" w:color="auto" w:fill="BDD6EE"/>
            <w:tcMar>
              <w:top w:w="100" w:type="dxa"/>
              <w:left w:w="115" w:type="dxa"/>
              <w:bottom w:w="100" w:type="dxa"/>
              <w:right w:w="115" w:type="dxa"/>
            </w:tcMar>
          </w:tcPr>
          <w:p w14:paraId="068A9013" w14:textId="77777777" w:rsidR="00AA1283" w:rsidRPr="00DE75FA" w:rsidRDefault="00AA1283" w:rsidP="000545E3">
            <w:pPr>
              <w:spacing w:after="0" w:line="360" w:lineRule="auto"/>
              <w:rPr>
                <w:ins w:id="2035" w:author="yamel peraza" w:date="2015-04-27T12:53:00Z"/>
                <w:rFonts w:ascii="Times New Roman" w:hAnsi="Times New Roman" w:cs="Times New Roman"/>
              </w:rPr>
            </w:pPr>
            <w:ins w:id="2036" w:author="yamel peraza" w:date="2015-04-27T12:53:00Z">
              <w:r w:rsidRPr="00DE75FA">
                <w:rPr>
                  <w:rFonts w:ascii="Times New Roman" w:eastAsia="Times New Roman" w:hAnsi="Times New Roman" w:cs="Times New Roman"/>
                  <w:b/>
                  <w:i/>
                  <w:sz w:val="24"/>
                </w:rPr>
                <w:t>Flow of Events</w:t>
              </w:r>
            </w:ins>
          </w:p>
        </w:tc>
        <w:tc>
          <w:tcPr>
            <w:tcW w:w="5850" w:type="dxa"/>
            <w:shd w:val="clear" w:color="auto" w:fill="BDD6EE"/>
            <w:tcMar>
              <w:top w:w="100" w:type="dxa"/>
              <w:left w:w="115" w:type="dxa"/>
              <w:bottom w:w="100" w:type="dxa"/>
              <w:right w:w="115" w:type="dxa"/>
            </w:tcMar>
          </w:tcPr>
          <w:p w14:paraId="0CC5EC7E" w14:textId="77777777" w:rsidR="00AA1283" w:rsidRDefault="00AA1283" w:rsidP="00AA1283">
            <w:pPr>
              <w:pStyle w:val="ListParagraph"/>
              <w:numPr>
                <w:ilvl w:val="0"/>
                <w:numId w:val="95"/>
              </w:numPr>
              <w:jc w:val="left"/>
              <w:rPr>
                <w:ins w:id="2037" w:author="yamel peraza" w:date="2015-04-27T12:53:00Z"/>
                <w:rFonts w:eastAsiaTheme="minorHAnsi"/>
              </w:rPr>
            </w:pPr>
            <w:ins w:id="2038" w:author="yamel peraza" w:date="2015-04-27T12:53:00Z">
              <w:r w:rsidRPr="008E41C3">
                <w:rPr>
                  <w:rFonts w:eastAsiaTheme="minorHAnsi"/>
                </w:rPr>
                <w:t xml:space="preserve">This use case starts when the head professor </w:t>
              </w:r>
              <w:r>
                <w:rPr>
                  <w:rFonts w:eastAsiaTheme="minorHAnsi"/>
                </w:rPr>
                <w:t>enters in the input field a new image name</w:t>
              </w:r>
              <w:r w:rsidRPr="008E41C3">
                <w:rPr>
                  <w:rFonts w:eastAsiaTheme="minorHAnsi"/>
                </w:rPr>
                <w:t>.</w:t>
              </w:r>
            </w:ins>
          </w:p>
          <w:p w14:paraId="200E4B1B" w14:textId="77777777" w:rsidR="00AA1283" w:rsidRDefault="00AA1283" w:rsidP="00AA1283">
            <w:pPr>
              <w:pStyle w:val="ListParagraph"/>
              <w:numPr>
                <w:ilvl w:val="0"/>
                <w:numId w:val="95"/>
              </w:numPr>
              <w:jc w:val="left"/>
              <w:rPr>
                <w:ins w:id="2039" w:author="yamel peraza" w:date="2015-04-27T12:53:00Z"/>
                <w:rFonts w:eastAsiaTheme="minorHAnsi"/>
              </w:rPr>
            </w:pPr>
            <w:ins w:id="2040" w:author="yamel peraza" w:date="2015-04-27T12:53:00Z">
              <w:r>
                <w:rPr>
                  <w:rFonts w:eastAsiaTheme="minorHAnsi"/>
                </w:rPr>
                <w:t>System displays the information on the input field.</w:t>
              </w:r>
            </w:ins>
          </w:p>
          <w:p w14:paraId="5F642086" w14:textId="77777777" w:rsidR="00AA1283" w:rsidRPr="008E41C3" w:rsidRDefault="00AA1283" w:rsidP="00AA1283">
            <w:pPr>
              <w:pStyle w:val="ListParagraph"/>
              <w:numPr>
                <w:ilvl w:val="0"/>
                <w:numId w:val="95"/>
              </w:numPr>
              <w:jc w:val="left"/>
              <w:rPr>
                <w:ins w:id="2041" w:author="yamel peraza" w:date="2015-04-27T12:53:00Z"/>
                <w:rFonts w:eastAsiaTheme="minorHAnsi"/>
              </w:rPr>
            </w:pPr>
            <w:ins w:id="2042" w:author="yamel peraza" w:date="2015-04-27T12:53:00Z">
              <w:r w:rsidRPr="008E41C3">
                <w:rPr>
                  <w:rFonts w:eastAsiaTheme="minorHAnsi"/>
                </w:rPr>
                <w:t>Head professor clicks on “</w:t>
              </w:r>
              <w:r>
                <w:rPr>
                  <w:rFonts w:eastAsiaTheme="minorHAnsi"/>
                </w:rPr>
                <w:t>Submit</w:t>
              </w:r>
              <w:r w:rsidRPr="008E41C3">
                <w:rPr>
                  <w:rFonts w:eastAsiaTheme="minorHAnsi"/>
                </w:rPr>
                <w:t>” button.</w:t>
              </w:r>
            </w:ins>
          </w:p>
          <w:p w14:paraId="1F40AD17" w14:textId="77777777" w:rsidR="00AA1283" w:rsidRPr="008E41C3" w:rsidRDefault="00AA1283" w:rsidP="00AA1283">
            <w:pPr>
              <w:pStyle w:val="ListParagraph"/>
              <w:numPr>
                <w:ilvl w:val="0"/>
                <w:numId w:val="95"/>
              </w:numPr>
              <w:jc w:val="left"/>
              <w:rPr>
                <w:ins w:id="2043" w:author="yamel peraza" w:date="2015-04-27T12:53:00Z"/>
                <w:rFonts w:eastAsiaTheme="minorHAnsi"/>
              </w:rPr>
            </w:pPr>
            <w:ins w:id="2044" w:author="yamel peraza" w:date="2015-04-27T12:53:00Z">
              <w:r w:rsidRPr="008E41C3">
                <w:rPr>
                  <w:rFonts w:eastAsiaTheme="minorHAnsi"/>
                </w:rPr>
                <w:t>System collects image’</w:t>
              </w:r>
              <w:r>
                <w:rPr>
                  <w:rFonts w:eastAsiaTheme="minorHAnsi"/>
                </w:rPr>
                <w:t xml:space="preserve">s information, processes </w:t>
              </w:r>
              <w:r w:rsidRPr="008E41C3">
                <w:rPr>
                  <w:rFonts w:eastAsiaTheme="minorHAnsi"/>
                </w:rPr>
                <w:t xml:space="preserve">request and prompts success message. </w:t>
              </w:r>
            </w:ins>
          </w:p>
        </w:tc>
      </w:tr>
      <w:tr w:rsidR="00AA1283" w:rsidRPr="00144CDC" w14:paraId="38D76AD5" w14:textId="77777777" w:rsidTr="000545E3">
        <w:trPr>
          <w:ins w:id="2045" w:author="yamel peraza" w:date="2015-04-27T12:53:00Z"/>
        </w:trPr>
        <w:tc>
          <w:tcPr>
            <w:tcW w:w="3708" w:type="dxa"/>
            <w:shd w:val="clear" w:color="auto" w:fill="auto"/>
            <w:tcMar>
              <w:top w:w="100" w:type="dxa"/>
              <w:left w:w="115" w:type="dxa"/>
              <w:bottom w:w="100" w:type="dxa"/>
              <w:right w:w="115" w:type="dxa"/>
            </w:tcMar>
          </w:tcPr>
          <w:p w14:paraId="373067B1" w14:textId="77777777" w:rsidR="00AA1283" w:rsidRPr="00DE75FA" w:rsidRDefault="00AA1283" w:rsidP="000545E3">
            <w:pPr>
              <w:spacing w:after="0" w:line="360" w:lineRule="auto"/>
              <w:rPr>
                <w:ins w:id="2046" w:author="yamel peraza" w:date="2015-04-27T12:53:00Z"/>
                <w:rFonts w:ascii="Times New Roman" w:eastAsia="Times New Roman" w:hAnsi="Times New Roman" w:cs="Times New Roman"/>
                <w:b/>
                <w:i/>
                <w:sz w:val="24"/>
              </w:rPr>
            </w:pPr>
            <w:ins w:id="2047" w:author="yamel peraza" w:date="2015-04-27T12:53:00Z">
              <w:r w:rsidRPr="00DE75FA">
                <w:rPr>
                  <w:rFonts w:ascii="Times New Roman" w:eastAsia="Times New Roman" w:hAnsi="Times New Roman" w:cs="Times New Roman"/>
                  <w:b/>
                  <w:i/>
                  <w:sz w:val="24"/>
                </w:rPr>
                <w:t>Alternative Flows</w:t>
              </w:r>
            </w:ins>
          </w:p>
        </w:tc>
        <w:tc>
          <w:tcPr>
            <w:tcW w:w="5850" w:type="dxa"/>
            <w:shd w:val="clear" w:color="auto" w:fill="auto"/>
            <w:tcMar>
              <w:top w:w="100" w:type="dxa"/>
              <w:left w:w="115" w:type="dxa"/>
              <w:bottom w:w="100" w:type="dxa"/>
              <w:right w:w="115" w:type="dxa"/>
            </w:tcMar>
          </w:tcPr>
          <w:p w14:paraId="5706BEED" w14:textId="77777777" w:rsidR="00AA1283" w:rsidRPr="00144CDC" w:rsidRDefault="00AA1283" w:rsidP="00AA1283">
            <w:pPr>
              <w:pStyle w:val="ListParagraph"/>
              <w:numPr>
                <w:ilvl w:val="0"/>
                <w:numId w:val="69"/>
              </w:numPr>
              <w:jc w:val="left"/>
              <w:rPr>
                <w:ins w:id="2048" w:author="yamel peraza" w:date="2015-04-27T12:53:00Z"/>
                <w:rFonts w:eastAsiaTheme="minorHAnsi"/>
              </w:rPr>
            </w:pPr>
            <w:ins w:id="2049" w:author="yamel peraza" w:date="2015-04-27T12:53:00Z">
              <w:r>
                <w:rPr>
                  <w:rFonts w:eastAsiaTheme="minorHAnsi"/>
                </w:rPr>
                <w:t xml:space="preserve">{From step 3} </w:t>
              </w:r>
              <w:r>
                <w:rPr>
                  <w:rFonts w:ascii="Times New Roman" w:eastAsiaTheme="minorHAnsi" w:hAnsi="Times New Roman" w:cs="Times New Roman"/>
                </w:rPr>
                <w:t xml:space="preserve">Head professor enters image name, </w:t>
              </w:r>
              <w:r w:rsidRPr="00F066EA">
                <w:rPr>
                  <w:rFonts w:ascii="Times New Roman" w:eastAsiaTheme="minorHAnsi" w:hAnsi="Times New Roman" w:cs="Times New Roman"/>
                </w:rPr>
                <w:t xml:space="preserve">but does not click on </w:t>
              </w:r>
              <w:r>
                <w:rPr>
                  <w:rFonts w:eastAsiaTheme="minorHAnsi"/>
                </w:rPr>
                <w:t xml:space="preserve">“submit” </w:t>
              </w:r>
              <w:r w:rsidRPr="00F066EA">
                <w:rPr>
                  <w:rFonts w:ascii="Times New Roman" w:eastAsiaTheme="minorHAnsi" w:hAnsi="Times New Roman" w:cs="Times New Roman"/>
                </w:rPr>
                <w:t>button and navigates into a differe</w:t>
              </w:r>
              <w:r>
                <w:rPr>
                  <w:rFonts w:ascii="Times New Roman" w:eastAsiaTheme="minorHAnsi" w:hAnsi="Times New Roman" w:cs="Times New Roman"/>
                </w:rPr>
                <w:t>nt page. System consider action</w:t>
              </w:r>
              <w:r w:rsidRPr="00F066EA">
                <w:rPr>
                  <w:rFonts w:ascii="Times New Roman" w:eastAsiaTheme="minorHAnsi" w:hAnsi="Times New Roman" w:cs="Times New Roman"/>
                </w:rPr>
                <w:t xml:space="preserve"> invalid and it is destroyed</w:t>
              </w:r>
              <w:r>
                <w:rPr>
                  <w:rFonts w:ascii="Times New Roman" w:eastAsiaTheme="minorHAnsi" w:hAnsi="Times New Roman" w:cs="Times New Roman"/>
                </w:rPr>
                <w:t>.</w:t>
              </w:r>
            </w:ins>
          </w:p>
        </w:tc>
      </w:tr>
      <w:tr w:rsidR="00AA1283" w:rsidRPr="00453CF3" w14:paraId="06B281F2" w14:textId="77777777" w:rsidTr="000545E3">
        <w:trPr>
          <w:trHeight w:val="583"/>
          <w:ins w:id="2050" w:author="yamel peraza" w:date="2015-04-27T12:53:00Z"/>
        </w:trPr>
        <w:tc>
          <w:tcPr>
            <w:tcW w:w="3708" w:type="dxa"/>
            <w:tcMar>
              <w:top w:w="100" w:type="dxa"/>
              <w:left w:w="115" w:type="dxa"/>
              <w:bottom w:w="100" w:type="dxa"/>
              <w:right w:w="115" w:type="dxa"/>
            </w:tcMar>
          </w:tcPr>
          <w:p w14:paraId="3B2A33F6" w14:textId="77777777" w:rsidR="00AA1283" w:rsidRPr="00DE75FA" w:rsidRDefault="00AA1283" w:rsidP="000545E3">
            <w:pPr>
              <w:spacing w:after="0" w:line="360" w:lineRule="auto"/>
              <w:rPr>
                <w:ins w:id="2051" w:author="yamel peraza" w:date="2015-04-27T12:53:00Z"/>
                <w:rFonts w:ascii="Times New Roman" w:hAnsi="Times New Roman" w:cs="Times New Roman"/>
              </w:rPr>
            </w:pPr>
            <w:ins w:id="2052" w:author="yamel peraza" w:date="2015-04-27T12:53:00Z">
              <w:r w:rsidRPr="00DE75FA">
                <w:rPr>
                  <w:rFonts w:ascii="Times New Roman" w:eastAsia="Times New Roman" w:hAnsi="Times New Roman" w:cs="Times New Roman"/>
                  <w:b/>
                  <w:i/>
                  <w:sz w:val="24"/>
                </w:rPr>
                <w:t>Exit Conditions</w:t>
              </w:r>
            </w:ins>
          </w:p>
        </w:tc>
        <w:tc>
          <w:tcPr>
            <w:tcW w:w="5850" w:type="dxa"/>
            <w:tcMar>
              <w:top w:w="100" w:type="dxa"/>
              <w:left w:w="115" w:type="dxa"/>
              <w:bottom w:w="100" w:type="dxa"/>
              <w:right w:w="115" w:type="dxa"/>
            </w:tcMar>
          </w:tcPr>
          <w:p w14:paraId="5D184240" w14:textId="77777777" w:rsidR="00AA1283" w:rsidRPr="00453CF3" w:rsidRDefault="00AA1283" w:rsidP="00AA1283">
            <w:pPr>
              <w:pStyle w:val="ListParagraph"/>
              <w:numPr>
                <w:ilvl w:val="0"/>
                <w:numId w:val="69"/>
              </w:numPr>
              <w:jc w:val="left"/>
              <w:rPr>
                <w:ins w:id="2053" w:author="yamel peraza" w:date="2015-04-27T12:53:00Z"/>
                <w:rFonts w:ascii="Times New Roman" w:eastAsiaTheme="minorHAnsi" w:hAnsi="Times New Roman" w:cs="Times New Roman"/>
              </w:rPr>
            </w:pPr>
            <w:ins w:id="2054" w:author="yamel peraza" w:date="2015-04-27T12:53:00Z">
              <w:r>
                <w:rPr>
                  <w:rFonts w:ascii="Times New Roman" w:hAnsi="Times New Roman" w:cs="Times New Roman"/>
                </w:rPr>
                <w:t>Head professor successfully edited an image.</w:t>
              </w:r>
            </w:ins>
          </w:p>
        </w:tc>
      </w:tr>
      <w:tr w:rsidR="00AA1283" w:rsidRPr="003649BE" w14:paraId="2133D8E5" w14:textId="77777777" w:rsidTr="000545E3">
        <w:trPr>
          <w:trHeight w:val="583"/>
          <w:ins w:id="2055" w:author="yamel peraza" w:date="2015-04-27T12:53:00Z"/>
        </w:trPr>
        <w:tc>
          <w:tcPr>
            <w:tcW w:w="370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tcPr>
          <w:p w14:paraId="092FDB96" w14:textId="77777777" w:rsidR="00AA1283" w:rsidRPr="00DE75FA" w:rsidRDefault="00AA1283" w:rsidP="000545E3">
            <w:pPr>
              <w:spacing w:after="0" w:line="360" w:lineRule="auto"/>
              <w:rPr>
                <w:ins w:id="2056" w:author="yamel peraza" w:date="2015-04-27T12:53:00Z"/>
                <w:rFonts w:ascii="Times New Roman" w:eastAsia="Times New Roman" w:hAnsi="Times New Roman" w:cs="Times New Roman"/>
                <w:b/>
                <w:i/>
                <w:sz w:val="24"/>
              </w:rPr>
            </w:pPr>
            <w:ins w:id="2057" w:author="yamel peraza" w:date="2015-04-27T12:53:00Z">
              <w:r w:rsidRPr="003649BE">
                <w:rPr>
                  <w:rFonts w:ascii="Times New Roman" w:eastAsia="Times New Roman" w:hAnsi="Times New Roman" w:cs="Times New Roman"/>
                  <w:b/>
                  <w:i/>
                  <w:sz w:val="24"/>
                </w:rPr>
                <w:t>Exceptions</w:t>
              </w:r>
            </w:ins>
          </w:p>
        </w:tc>
        <w:tc>
          <w:tcPr>
            <w:tcW w:w="585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tcPr>
          <w:p w14:paraId="0C07C597" w14:textId="77777777" w:rsidR="00AA1283" w:rsidRPr="00977CBF" w:rsidRDefault="00AA1283" w:rsidP="00AA1283">
            <w:pPr>
              <w:pStyle w:val="ListParagraph"/>
              <w:numPr>
                <w:ilvl w:val="0"/>
                <w:numId w:val="70"/>
              </w:numPr>
              <w:jc w:val="left"/>
              <w:rPr>
                <w:ins w:id="2058" w:author="yamel peraza" w:date="2015-04-27T12:53:00Z"/>
                <w:rFonts w:ascii="Times New Roman" w:hAnsi="Times New Roman" w:cs="Times New Roman"/>
              </w:rPr>
            </w:pPr>
            <w:ins w:id="2059" w:author="yamel peraza" w:date="2015-04-27T12:53:00Z">
              <w:r w:rsidRPr="003649BE">
                <w:rPr>
                  <w:rFonts w:ascii="Times New Roman" w:hAnsi="Times New Roman" w:cs="Times New Roman"/>
                </w:rPr>
                <w:t xml:space="preserve">If </w:t>
              </w:r>
              <w:r>
                <w:rPr>
                  <w:rFonts w:ascii="Times New Roman" w:hAnsi="Times New Roman" w:cs="Times New Roman"/>
                </w:rPr>
                <w:t>head professor clicks on “Submit” button and input filed is empty. S</w:t>
              </w:r>
              <w:r w:rsidRPr="003649BE">
                <w:rPr>
                  <w:rFonts w:ascii="Times New Roman" w:hAnsi="Times New Roman" w:cs="Times New Roman"/>
                </w:rPr>
                <w:t xml:space="preserve">ystem alerts with an error message. </w:t>
              </w:r>
            </w:ins>
          </w:p>
        </w:tc>
      </w:tr>
    </w:tbl>
    <w:p w14:paraId="5D149504" w14:textId="77777777" w:rsidR="00AA1283" w:rsidRDefault="00AA1283" w:rsidP="00AA1283">
      <w:pPr>
        <w:rPr>
          <w:ins w:id="2060" w:author="yamel peraza" w:date="2015-04-27T12:53:00Z"/>
        </w:rPr>
      </w:pPr>
    </w:p>
    <w:p w14:paraId="79A5B3C2" w14:textId="77777777" w:rsidR="00AA1283" w:rsidRDefault="00AA1283" w:rsidP="00AA1283">
      <w:pPr>
        <w:rPr>
          <w:ins w:id="2061" w:author="yamel peraza" w:date="2015-04-27T12:53:00Z"/>
        </w:rPr>
      </w:pPr>
    </w:p>
    <w:p w14:paraId="64EE1C99" w14:textId="77777777" w:rsidR="00AA1283" w:rsidRDefault="00AA1283" w:rsidP="00AA1283">
      <w:pPr>
        <w:rPr>
          <w:ins w:id="2062" w:author="yamel peraza" w:date="2015-04-27T12:53:00Z"/>
        </w:rPr>
      </w:pPr>
    </w:p>
    <w:p w14:paraId="1DCC14FE" w14:textId="77777777" w:rsidR="00AA1283" w:rsidRDefault="00AA1283" w:rsidP="00AA1283">
      <w:pPr>
        <w:rPr>
          <w:ins w:id="2063" w:author="yamel peraza" w:date="2015-04-27T12:53:00Z"/>
        </w:rPr>
      </w:pPr>
    </w:p>
    <w:p w14:paraId="394E0DF8" w14:textId="77777777" w:rsidR="00AA1283" w:rsidRDefault="00AA1283" w:rsidP="00AA1283">
      <w:pPr>
        <w:rPr>
          <w:ins w:id="2064" w:author="yamel peraza" w:date="2015-04-27T12:53:00Z"/>
        </w:rPr>
      </w:pPr>
    </w:p>
    <w:p w14:paraId="027AB7B1" w14:textId="77777777" w:rsidR="00AA1283" w:rsidRDefault="00AA1283" w:rsidP="00AA1283">
      <w:pPr>
        <w:rPr>
          <w:ins w:id="2065" w:author="yamel peraza" w:date="2015-04-27T12:53:00Z"/>
        </w:rPr>
      </w:pPr>
    </w:p>
    <w:p w14:paraId="38E5B78D" w14:textId="77777777" w:rsidR="00AA1283" w:rsidRDefault="00AA1283" w:rsidP="00AA1283">
      <w:pPr>
        <w:rPr>
          <w:ins w:id="2066" w:author="yamel peraza" w:date="2015-04-27T12:53:00Z"/>
        </w:rPr>
      </w:pPr>
    </w:p>
    <w:p w14:paraId="5FBF632E" w14:textId="77777777" w:rsidR="00AA1283" w:rsidRDefault="00AA1283" w:rsidP="00AA1283">
      <w:pPr>
        <w:rPr>
          <w:ins w:id="2067" w:author="yamel peraza" w:date="2015-04-27T12:53: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AA1283" w:rsidRPr="00C873EF" w14:paraId="18880384" w14:textId="77777777" w:rsidTr="000545E3">
        <w:trPr>
          <w:ins w:id="2068" w:author="yamel peraza" w:date="2015-04-27T12:53:00Z"/>
        </w:trPr>
        <w:tc>
          <w:tcPr>
            <w:tcW w:w="3708" w:type="dxa"/>
            <w:tcMar>
              <w:top w:w="100" w:type="dxa"/>
              <w:left w:w="115" w:type="dxa"/>
              <w:bottom w:w="100" w:type="dxa"/>
              <w:right w:w="115" w:type="dxa"/>
            </w:tcMar>
          </w:tcPr>
          <w:p w14:paraId="19686BAE" w14:textId="332D2DF2" w:rsidR="00AA1283" w:rsidRPr="00B42D5C" w:rsidRDefault="00AA1283" w:rsidP="000545E3">
            <w:pPr>
              <w:spacing w:after="0" w:line="360" w:lineRule="auto"/>
              <w:rPr>
                <w:ins w:id="2069" w:author="yamel peraza" w:date="2015-04-27T12:53:00Z"/>
                <w:rFonts w:ascii="Times New Roman" w:hAnsi="Times New Roman" w:cs="Times New Roman"/>
                <w:sz w:val="24"/>
                <w:szCs w:val="24"/>
              </w:rPr>
            </w:pPr>
            <w:ins w:id="2070" w:author="yamel peraza" w:date="2015-04-27T12:53:00Z">
              <w:r w:rsidRPr="00B42D5C">
                <w:rPr>
                  <w:rFonts w:ascii="Times New Roman" w:eastAsia="Times New Roman" w:hAnsi="Times New Roman" w:cs="Times New Roman"/>
                  <w:b/>
                  <w:i/>
                  <w:sz w:val="24"/>
                  <w:szCs w:val="24"/>
                </w:rPr>
                <w:lastRenderedPageBreak/>
                <w:t xml:space="preserve">Use Case Name </w:t>
              </w:r>
              <w:r>
                <w:rPr>
                  <w:rFonts w:ascii="Times New Roman" w:eastAsia="Times New Roman" w:hAnsi="Times New Roman" w:cs="Times New Roman"/>
                  <w:b/>
                  <w:sz w:val="24"/>
                  <w:szCs w:val="24"/>
                </w:rPr>
                <w:t>(SPW5_1</w:t>
              </w:r>
            </w:ins>
            <w:ins w:id="2071" w:author="yamel peraza" w:date="2015-04-27T17:52:00Z">
              <w:r w:rsidR="00A41E09">
                <w:rPr>
                  <w:rFonts w:ascii="Times New Roman" w:eastAsia="Times New Roman" w:hAnsi="Times New Roman" w:cs="Times New Roman"/>
                  <w:b/>
                  <w:sz w:val="24"/>
                  <w:szCs w:val="24"/>
                </w:rPr>
                <w:t>1</w:t>
              </w:r>
            </w:ins>
            <w:ins w:id="2072" w:author="yamel peraza" w:date="2015-04-27T12:53:00Z">
              <w:r>
                <w:rPr>
                  <w:rFonts w:ascii="Times New Roman" w:eastAsia="Times New Roman" w:hAnsi="Times New Roman" w:cs="Times New Roman"/>
                  <w:b/>
                  <w:sz w:val="24"/>
                  <w:szCs w:val="24"/>
                </w:rPr>
                <w:t>8</w:t>
              </w:r>
              <w:r w:rsidRPr="00B42D5C">
                <w:rPr>
                  <w:rFonts w:ascii="Times New Roman" w:eastAsia="Times New Roman" w:hAnsi="Times New Roman" w:cs="Times New Roman"/>
                  <w:b/>
                  <w:sz w:val="24"/>
                  <w:szCs w:val="24"/>
                </w:rPr>
                <w:t>)</w:t>
              </w:r>
            </w:ins>
          </w:p>
        </w:tc>
        <w:tc>
          <w:tcPr>
            <w:tcW w:w="5850" w:type="dxa"/>
            <w:tcMar>
              <w:top w:w="100" w:type="dxa"/>
              <w:left w:w="115" w:type="dxa"/>
              <w:bottom w:w="100" w:type="dxa"/>
              <w:right w:w="115" w:type="dxa"/>
            </w:tcMar>
          </w:tcPr>
          <w:p w14:paraId="55F7A529" w14:textId="77777777" w:rsidR="00AA1283" w:rsidRPr="00C873EF" w:rsidRDefault="00AA1283">
            <w:pPr>
              <w:pStyle w:val="Heading1"/>
              <w:numPr>
                <w:ilvl w:val="0"/>
                <w:numId w:val="0"/>
              </w:numPr>
              <w:shd w:val="clear" w:color="auto" w:fill="FFFFFF"/>
              <w:spacing w:before="0" w:after="0"/>
              <w:rPr>
                <w:ins w:id="2073" w:author="yamel peraza" w:date="2015-04-27T12:53:00Z"/>
                <w:bCs w:val="0"/>
                <w:color w:val="000000"/>
                <w:szCs w:val="24"/>
              </w:rPr>
              <w:pPrChange w:id="2074" w:author="yamel peraza" w:date="2015-04-27T12:59:00Z">
                <w:pPr>
                  <w:pStyle w:val="Heading1"/>
                  <w:shd w:val="clear" w:color="auto" w:fill="FFFFFF"/>
                  <w:spacing w:before="0" w:after="0"/>
                </w:pPr>
              </w:pPrChange>
            </w:pPr>
            <w:ins w:id="2075" w:author="yamel peraza" w:date="2015-04-27T12:53:00Z">
              <w:r>
                <w:rPr>
                  <w:rStyle w:val="card-name"/>
                  <w:bCs w:val="0"/>
                  <w:color w:val="000000"/>
                  <w:szCs w:val="24"/>
                </w:rPr>
                <w:t>Filter Virtual Machine Requests</w:t>
              </w:r>
            </w:ins>
          </w:p>
        </w:tc>
      </w:tr>
      <w:tr w:rsidR="00AA1283" w:rsidRPr="00DE75FA" w14:paraId="52C67FCD" w14:textId="77777777" w:rsidTr="000545E3">
        <w:trPr>
          <w:ins w:id="2076" w:author="yamel peraza" w:date="2015-04-27T12:53:00Z"/>
        </w:trPr>
        <w:tc>
          <w:tcPr>
            <w:tcW w:w="3708" w:type="dxa"/>
            <w:tcMar>
              <w:top w:w="100" w:type="dxa"/>
              <w:left w:w="115" w:type="dxa"/>
              <w:bottom w:w="100" w:type="dxa"/>
              <w:right w:w="115" w:type="dxa"/>
            </w:tcMar>
          </w:tcPr>
          <w:p w14:paraId="34FBAED4" w14:textId="77777777" w:rsidR="00AA1283" w:rsidRPr="00DE75FA" w:rsidRDefault="00AA1283" w:rsidP="000545E3">
            <w:pPr>
              <w:spacing w:after="0" w:line="360" w:lineRule="auto"/>
              <w:rPr>
                <w:ins w:id="2077" w:author="yamel peraza" w:date="2015-04-27T12:53:00Z"/>
                <w:rFonts w:ascii="Times New Roman" w:hAnsi="Times New Roman" w:cs="Times New Roman"/>
              </w:rPr>
            </w:pPr>
            <w:ins w:id="2078" w:author="yamel peraza" w:date="2015-04-27T12:53:00Z">
              <w:r w:rsidRPr="00DE75FA">
                <w:rPr>
                  <w:rFonts w:ascii="Times New Roman" w:eastAsia="Times New Roman" w:hAnsi="Times New Roman" w:cs="Times New Roman"/>
                  <w:b/>
                  <w:i/>
                  <w:sz w:val="24"/>
                </w:rPr>
                <w:t>Participating Actor</w:t>
              </w:r>
            </w:ins>
          </w:p>
        </w:tc>
        <w:tc>
          <w:tcPr>
            <w:tcW w:w="5850" w:type="dxa"/>
            <w:tcMar>
              <w:top w:w="100" w:type="dxa"/>
              <w:left w:w="115" w:type="dxa"/>
              <w:bottom w:w="100" w:type="dxa"/>
              <w:right w:w="115" w:type="dxa"/>
            </w:tcMar>
          </w:tcPr>
          <w:p w14:paraId="366EC69F" w14:textId="77777777" w:rsidR="00AA1283" w:rsidRPr="00DE75FA" w:rsidRDefault="00AA1283" w:rsidP="000545E3">
            <w:pPr>
              <w:spacing w:after="0" w:line="360" w:lineRule="auto"/>
              <w:rPr>
                <w:ins w:id="2079" w:author="yamel peraza" w:date="2015-04-27T12:53:00Z"/>
                <w:rFonts w:ascii="Times New Roman" w:hAnsi="Times New Roman" w:cs="Times New Roman"/>
              </w:rPr>
            </w:pPr>
            <w:ins w:id="2080" w:author="yamel peraza" w:date="2015-04-27T12:53:00Z">
              <w:r>
                <w:rPr>
                  <w:rFonts w:ascii="Times New Roman" w:eastAsia="Times New Roman" w:hAnsi="Times New Roman" w:cs="Times New Roman"/>
                  <w:sz w:val="24"/>
                </w:rPr>
                <w:t>Head professor</w:t>
              </w:r>
            </w:ins>
          </w:p>
        </w:tc>
      </w:tr>
      <w:tr w:rsidR="00AA1283" w:rsidRPr="00C873EF" w14:paraId="4DF45A62" w14:textId="77777777" w:rsidTr="000545E3">
        <w:trPr>
          <w:ins w:id="2081" w:author="yamel peraza" w:date="2015-04-27T12:53:00Z"/>
        </w:trPr>
        <w:tc>
          <w:tcPr>
            <w:tcW w:w="3708" w:type="dxa"/>
            <w:tcMar>
              <w:top w:w="100" w:type="dxa"/>
              <w:left w:w="115" w:type="dxa"/>
              <w:bottom w:w="100" w:type="dxa"/>
              <w:right w:w="115" w:type="dxa"/>
            </w:tcMar>
          </w:tcPr>
          <w:p w14:paraId="2421C499" w14:textId="77777777" w:rsidR="00AA1283" w:rsidRPr="00B42D5C" w:rsidRDefault="00AA1283" w:rsidP="00AA1283">
            <w:pPr>
              <w:pStyle w:val="NormalWeb"/>
              <w:numPr>
                <w:ilvl w:val="0"/>
                <w:numId w:val="81"/>
              </w:numPr>
              <w:spacing w:before="0" w:beforeAutospacing="0" w:after="150" w:afterAutospacing="0" w:line="294" w:lineRule="atLeast"/>
              <w:ind w:left="150"/>
              <w:jc w:val="left"/>
              <w:rPr>
                <w:ins w:id="2082" w:author="yamel peraza" w:date="2015-04-27T12:53:00Z"/>
                <w:rFonts w:ascii="Arial" w:hAnsi="Arial" w:cs="Arial"/>
                <w:color w:val="000000"/>
                <w:sz w:val="21"/>
                <w:szCs w:val="21"/>
              </w:rPr>
            </w:pPr>
            <w:ins w:id="2083" w:author="yamel peraza" w:date="2015-04-27T12:53:00Z">
              <w:r>
                <w:rPr>
                  <w:b/>
                  <w:i/>
                </w:rPr>
                <w:t xml:space="preserve">User Story </w:t>
              </w:r>
              <w:r>
                <w:rPr>
                  <w:b/>
                </w:rPr>
                <w:t>#355</w:t>
              </w:r>
            </w:ins>
          </w:p>
        </w:tc>
        <w:tc>
          <w:tcPr>
            <w:tcW w:w="5850" w:type="dxa"/>
            <w:tcMar>
              <w:top w:w="100" w:type="dxa"/>
              <w:left w:w="115" w:type="dxa"/>
              <w:bottom w:w="100" w:type="dxa"/>
              <w:right w:w="115" w:type="dxa"/>
            </w:tcMar>
          </w:tcPr>
          <w:p w14:paraId="3E7FF55A" w14:textId="77777777" w:rsidR="00AA1283" w:rsidRPr="00C873EF" w:rsidRDefault="00AA1283" w:rsidP="000545E3">
            <w:pPr>
              <w:shd w:val="clear" w:color="auto" w:fill="FFFFFF"/>
              <w:spacing w:before="75" w:after="75" w:line="294" w:lineRule="atLeast"/>
              <w:jc w:val="left"/>
              <w:rPr>
                <w:ins w:id="2084" w:author="yamel peraza" w:date="2015-04-27T12:53:00Z"/>
                <w:rFonts w:ascii="Arial" w:eastAsia="Times New Roman" w:hAnsi="Arial" w:cs="Arial"/>
                <w:color w:val="000000"/>
                <w:sz w:val="21"/>
                <w:szCs w:val="21"/>
              </w:rPr>
            </w:pPr>
            <w:ins w:id="2085" w:author="yamel peraza" w:date="2015-04-27T12:53:00Z">
              <w:r w:rsidRPr="00AC60E4">
                <w:rPr>
                  <w:rFonts w:ascii="Arial" w:eastAsia="Times New Roman" w:hAnsi="Arial" w:cs="Arial"/>
                  <w:color w:val="000000"/>
                  <w:sz w:val="21"/>
                  <w:szCs w:val="21"/>
                </w:rPr>
                <w:t>As a head professor I wan</w:t>
              </w:r>
              <w:r>
                <w:rPr>
                  <w:rFonts w:ascii="Arial" w:eastAsia="Times New Roman" w:hAnsi="Arial" w:cs="Arial"/>
                  <w:color w:val="000000"/>
                  <w:sz w:val="21"/>
                  <w:szCs w:val="21"/>
                </w:rPr>
                <w:t>t</w:t>
              </w:r>
              <w:r w:rsidRPr="00AC60E4">
                <w:rPr>
                  <w:rFonts w:ascii="Arial" w:eastAsia="Times New Roman" w:hAnsi="Arial" w:cs="Arial"/>
                  <w:color w:val="000000"/>
                  <w:sz w:val="21"/>
                  <w:szCs w:val="21"/>
                </w:rPr>
                <w:t xml:space="preserve"> to be able to filter all virtual machine requests on the system, so I can easily access the information that is of interest to me.</w:t>
              </w:r>
            </w:ins>
          </w:p>
        </w:tc>
      </w:tr>
      <w:tr w:rsidR="00AA1283" w:rsidRPr="002E54BB" w14:paraId="1D87DC92" w14:textId="77777777" w:rsidTr="000545E3">
        <w:trPr>
          <w:ins w:id="2086" w:author="yamel peraza" w:date="2015-04-27T12:53:00Z"/>
        </w:trPr>
        <w:tc>
          <w:tcPr>
            <w:tcW w:w="3708" w:type="dxa"/>
            <w:tcMar>
              <w:top w:w="100" w:type="dxa"/>
              <w:left w:w="115" w:type="dxa"/>
              <w:bottom w:w="100" w:type="dxa"/>
              <w:right w:w="115" w:type="dxa"/>
            </w:tcMar>
          </w:tcPr>
          <w:p w14:paraId="323C2F87" w14:textId="77777777" w:rsidR="00AA1283" w:rsidRDefault="00AA1283" w:rsidP="00AA1283">
            <w:pPr>
              <w:pStyle w:val="NormalWeb"/>
              <w:numPr>
                <w:ilvl w:val="0"/>
                <w:numId w:val="81"/>
              </w:numPr>
              <w:spacing w:before="0" w:beforeAutospacing="0" w:after="150" w:afterAutospacing="0" w:line="294" w:lineRule="atLeast"/>
              <w:ind w:left="150"/>
              <w:jc w:val="left"/>
              <w:rPr>
                <w:ins w:id="2087" w:author="yamel peraza" w:date="2015-04-27T12:53:00Z"/>
                <w:b/>
                <w:i/>
              </w:rPr>
            </w:pPr>
            <w:ins w:id="2088" w:author="yamel peraza" w:date="2015-04-27T12:53:00Z">
              <w:r w:rsidRPr="00DE75FA">
                <w:rPr>
                  <w:b/>
                  <w:i/>
                </w:rPr>
                <w:t>Entry Conditions</w:t>
              </w:r>
            </w:ins>
          </w:p>
        </w:tc>
        <w:tc>
          <w:tcPr>
            <w:tcW w:w="5850" w:type="dxa"/>
            <w:tcMar>
              <w:top w:w="100" w:type="dxa"/>
              <w:left w:w="115" w:type="dxa"/>
              <w:bottom w:w="100" w:type="dxa"/>
              <w:right w:w="115" w:type="dxa"/>
            </w:tcMar>
          </w:tcPr>
          <w:p w14:paraId="49F82449" w14:textId="77777777" w:rsidR="00AA1283" w:rsidRDefault="00AA1283" w:rsidP="00AA1283">
            <w:pPr>
              <w:pStyle w:val="ListParagraph"/>
              <w:numPr>
                <w:ilvl w:val="0"/>
                <w:numId w:val="81"/>
              </w:numPr>
              <w:jc w:val="left"/>
              <w:rPr>
                <w:ins w:id="2089" w:author="yamel peraza" w:date="2015-04-27T12:53:00Z"/>
                <w:rFonts w:eastAsiaTheme="minorHAnsi"/>
              </w:rPr>
            </w:pPr>
            <w:ins w:id="2090" w:author="yamel peraza" w:date="2015-04-27T12:53:00Z">
              <w:r>
                <w:rPr>
                  <w:rFonts w:eastAsiaTheme="minorHAnsi"/>
                </w:rPr>
                <w:t>Head professor is logged in the system.</w:t>
              </w:r>
            </w:ins>
          </w:p>
          <w:p w14:paraId="4F94E0FB" w14:textId="77777777" w:rsidR="00AA1283" w:rsidRPr="002E54BB" w:rsidRDefault="00AA1283" w:rsidP="00AA1283">
            <w:pPr>
              <w:pStyle w:val="ListParagraph"/>
              <w:numPr>
                <w:ilvl w:val="0"/>
                <w:numId w:val="81"/>
              </w:numPr>
              <w:jc w:val="left"/>
              <w:rPr>
                <w:ins w:id="2091" w:author="yamel peraza" w:date="2015-04-27T12:53:00Z"/>
                <w:rFonts w:eastAsiaTheme="minorHAnsi"/>
              </w:rPr>
            </w:pPr>
            <w:ins w:id="2092" w:author="yamel peraza" w:date="2015-04-27T12:53:00Z">
              <w:r>
                <w:rPr>
                  <w:rFonts w:eastAsiaTheme="minorHAnsi"/>
                </w:rPr>
                <w:t>Head professor is in vm_requests2 page.</w:t>
              </w:r>
            </w:ins>
          </w:p>
        </w:tc>
      </w:tr>
      <w:tr w:rsidR="00AA1283" w:rsidRPr="00FB0FF3" w14:paraId="33BBBE24" w14:textId="77777777" w:rsidTr="000545E3">
        <w:trPr>
          <w:ins w:id="2093" w:author="yamel peraza" w:date="2015-04-27T12:53:00Z"/>
        </w:trPr>
        <w:tc>
          <w:tcPr>
            <w:tcW w:w="3708" w:type="dxa"/>
            <w:shd w:val="clear" w:color="auto" w:fill="BDD6EE"/>
            <w:tcMar>
              <w:top w:w="100" w:type="dxa"/>
              <w:left w:w="115" w:type="dxa"/>
              <w:bottom w:w="100" w:type="dxa"/>
              <w:right w:w="115" w:type="dxa"/>
            </w:tcMar>
          </w:tcPr>
          <w:p w14:paraId="00258949" w14:textId="77777777" w:rsidR="00AA1283" w:rsidRPr="00DE75FA" w:rsidRDefault="00AA1283" w:rsidP="000545E3">
            <w:pPr>
              <w:spacing w:after="0" w:line="360" w:lineRule="auto"/>
              <w:rPr>
                <w:ins w:id="2094" w:author="yamel peraza" w:date="2015-04-27T12:53:00Z"/>
                <w:rFonts w:ascii="Times New Roman" w:hAnsi="Times New Roman" w:cs="Times New Roman"/>
              </w:rPr>
            </w:pPr>
            <w:ins w:id="2095" w:author="yamel peraza" w:date="2015-04-27T12:53:00Z">
              <w:r w:rsidRPr="00DE75FA">
                <w:rPr>
                  <w:rFonts w:ascii="Times New Roman" w:eastAsia="Times New Roman" w:hAnsi="Times New Roman" w:cs="Times New Roman"/>
                  <w:b/>
                  <w:i/>
                  <w:sz w:val="24"/>
                </w:rPr>
                <w:t>Flow of Events</w:t>
              </w:r>
            </w:ins>
          </w:p>
        </w:tc>
        <w:tc>
          <w:tcPr>
            <w:tcW w:w="5850" w:type="dxa"/>
            <w:shd w:val="clear" w:color="auto" w:fill="BDD6EE"/>
            <w:tcMar>
              <w:top w:w="100" w:type="dxa"/>
              <w:left w:w="115" w:type="dxa"/>
              <w:bottom w:w="100" w:type="dxa"/>
              <w:right w:w="115" w:type="dxa"/>
            </w:tcMar>
          </w:tcPr>
          <w:p w14:paraId="3B106A7F" w14:textId="77777777" w:rsidR="00AA1283" w:rsidRPr="0050199F" w:rsidRDefault="00AA1283" w:rsidP="00AA1283">
            <w:pPr>
              <w:pStyle w:val="ListParagraph"/>
              <w:numPr>
                <w:ilvl w:val="0"/>
                <w:numId w:val="94"/>
              </w:numPr>
              <w:jc w:val="left"/>
              <w:rPr>
                <w:ins w:id="2096" w:author="yamel peraza" w:date="2015-04-27T12:53:00Z"/>
                <w:rFonts w:eastAsiaTheme="minorHAnsi"/>
              </w:rPr>
            </w:pPr>
            <w:ins w:id="2097" w:author="yamel peraza" w:date="2015-04-27T12:53:00Z">
              <w:r w:rsidRPr="0050199F">
                <w:rPr>
                  <w:rFonts w:eastAsiaTheme="minorHAnsi"/>
                </w:rPr>
                <w:t>This use case starts when t</w:t>
              </w:r>
              <w:r>
                <w:rPr>
                  <w:rFonts w:eastAsiaTheme="minorHAnsi"/>
                </w:rPr>
                <w:t>he head professor selects</w:t>
              </w:r>
              <w:r w:rsidRPr="0050199F">
                <w:rPr>
                  <w:rFonts w:eastAsiaTheme="minorHAnsi"/>
                </w:rPr>
                <w:t xml:space="preserve"> one </w:t>
              </w:r>
              <w:r>
                <w:rPr>
                  <w:rFonts w:eastAsiaTheme="minorHAnsi"/>
                </w:rPr>
                <w:t xml:space="preserve">or more </w:t>
              </w:r>
              <w:r w:rsidRPr="0050199F">
                <w:rPr>
                  <w:rFonts w:eastAsiaTheme="minorHAnsi"/>
                </w:rPr>
                <w:t xml:space="preserve">of the available options </w:t>
              </w:r>
              <w:r>
                <w:rPr>
                  <w:rFonts w:eastAsiaTheme="minorHAnsi"/>
                </w:rPr>
                <w:t xml:space="preserve">to filter virtual machine requests, by status, amount of memory RAM, storage, number of VMs </w:t>
              </w:r>
              <w:r w:rsidRPr="0050199F">
                <w:rPr>
                  <w:rFonts w:eastAsiaTheme="minorHAnsi"/>
                </w:rPr>
                <w:t xml:space="preserve">and/or </w:t>
              </w:r>
              <w:r>
                <w:rPr>
                  <w:rFonts w:eastAsiaTheme="minorHAnsi"/>
                </w:rPr>
                <w:t>inputs the full or partial name of a student and a term.</w:t>
              </w:r>
            </w:ins>
          </w:p>
          <w:p w14:paraId="7FD24DB8" w14:textId="77777777" w:rsidR="00AA1283" w:rsidRPr="0050199F" w:rsidRDefault="00AA1283" w:rsidP="00AA1283">
            <w:pPr>
              <w:pStyle w:val="ListParagraph"/>
              <w:numPr>
                <w:ilvl w:val="0"/>
                <w:numId w:val="94"/>
              </w:numPr>
              <w:jc w:val="left"/>
              <w:rPr>
                <w:ins w:id="2098" w:author="yamel peraza" w:date="2015-04-27T12:53:00Z"/>
                <w:rFonts w:eastAsiaTheme="minorHAnsi"/>
              </w:rPr>
            </w:pPr>
            <w:ins w:id="2099" w:author="yamel peraza" w:date="2015-04-27T12:53:00Z">
              <w:r w:rsidRPr="0050199F">
                <w:rPr>
                  <w:rFonts w:eastAsiaTheme="minorHAnsi"/>
                </w:rPr>
                <w:t>System displays the selected filter option.</w:t>
              </w:r>
            </w:ins>
          </w:p>
          <w:p w14:paraId="41FC944A" w14:textId="77777777" w:rsidR="00AA1283" w:rsidRPr="0050199F" w:rsidRDefault="00AA1283" w:rsidP="00AA1283">
            <w:pPr>
              <w:pStyle w:val="ListParagraph"/>
              <w:numPr>
                <w:ilvl w:val="0"/>
                <w:numId w:val="94"/>
              </w:numPr>
              <w:jc w:val="left"/>
              <w:rPr>
                <w:ins w:id="2100" w:author="yamel peraza" w:date="2015-04-27T12:53:00Z"/>
                <w:rFonts w:eastAsiaTheme="minorHAnsi"/>
              </w:rPr>
            </w:pPr>
            <w:ins w:id="2101" w:author="yamel peraza" w:date="2015-04-27T12:53:00Z">
              <w:r w:rsidRPr="0050199F">
                <w:rPr>
                  <w:rFonts w:eastAsiaTheme="minorHAnsi"/>
                </w:rPr>
                <w:t xml:space="preserve">Head professor </w:t>
              </w:r>
              <w:r>
                <w:rPr>
                  <w:rFonts w:eastAsiaTheme="minorHAnsi"/>
                </w:rPr>
                <w:t>hits the enter key</w:t>
              </w:r>
              <w:r w:rsidRPr="0050199F">
                <w:rPr>
                  <w:rFonts w:eastAsiaTheme="minorHAnsi"/>
                </w:rPr>
                <w:t>.</w:t>
              </w:r>
            </w:ins>
          </w:p>
          <w:p w14:paraId="11D1ABE2" w14:textId="77777777" w:rsidR="00AA1283" w:rsidRPr="0050199F" w:rsidRDefault="00AA1283" w:rsidP="00AA1283">
            <w:pPr>
              <w:pStyle w:val="ListParagraph"/>
              <w:numPr>
                <w:ilvl w:val="0"/>
                <w:numId w:val="94"/>
              </w:numPr>
              <w:jc w:val="left"/>
              <w:rPr>
                <w:ins w:id="2102" w:author="yamel peraza" w:date="2015-04-27T12:53:00Z"/>
                <w:rFonts w:eastAsiaTheme="minorHAnsi"/>
              </w:rPr>
            </w:pPr>
            <w:ins w:id="2103" w:author="yamel peraza" w:date="2015-04-27T12:53:00Z">
              <w:r w:rsidRPr="0050199F">
                <w:rPr>
                  <w:rFonts w:eastAsiaTheme="minorHAnsi"/>
                </w:rPr>
                <w:t>System processes request and prompts virtual machine requests a</w:t>
              </w:r>
              <w:r>
                <w:rPr>
                  <w:rFonts w:eastAsiaTheme="minorHAnsi"/>
                </w:rPr>
                <w:t>ccording to the selected filter</w:t>
              </w:r>
              <w:r w:rsidRPr="0050199F">
                <w:rPr>
                  <w:rFonts w:eastAsiaTheme="minorHAnsi"/>
                </w:rPr>
                <w:t xml:space="preserve"> option</w:t>
              </w:r>
              <w:r>
                <w:rPr>
                  <w:rFonts w:eastAsiaTheme="minorHAnsi"/>
                </w:rPr>
                <w:t>s</w:t>
              </w:r>
              <w:r w:rsidRPr="0050199F">
                <w:rPr>
                  <w:rFonts w:eastAsiaTheme="minorHAnsi"/>
                </w:rPr>
                <w:t xml:space="preserve">. </w:t>
              </w:r>
            </w:ins>
          </w:p>
        </w:tc>
      </w:tr>
      <w:tr w:rsidR="00AA1283" w:rsidRPr="00F066EA" w14:paraId="49BC0331" w14:textId="77777777" w:rsidTr="000545E3">
        <w:trPr>
          <w:ins w:id="2104" w:author="yamel peraza" w:date="2015-04-27T12:53:00Z"/>
        </w:trPr>
        <w:tc>
          <w:tcPr>
            <w:tcW w:w="3708" w:type="dxa"/>
            <w:tcMar>
              <w:top w:w="100" w:type="dxa"/>
              <w:left w:w="115" w:type="dxa"/>
              <w:bottom w:w="100" w:type="dxa"/>
              <w:right w:w="115" w:type="dxa"/>
            </w:tcMar>
          </w:tcPr>
          <w:p w14:paraId="447A3808" w14:textId="77777777" w:rsidR="00AA1283" w:rsidRPr="00DE75FA" w:rsidRDefault="00AA1283" w:rsidP="000545E3">
            <w:pPr>
              <w:spacing w:after="0" w:line="360" w:lineRule="auto"/>
              <w:rPr>
                <w:ins w:id="2105" w:author="yamel peraza" w:date="2015-04-27T12:53:00Z"/>
                <w:rFonts w:ascii="Times New Roman" w:hAnsi="Times New Roman" w:cs="Times New Roman"/>
              </w:rPr>
            </w:pPr>
            <w:ins w:id="2106" w:author="yamel peraza" w:date="2015-04-27T12:53:00Z">
              <w:r w:rsidRPr="00DE75FA">
                <w:rPr>
                  <w:rFonts w:ascii="Times New Roman" w:eastAsia="Times New Roman" w:hAnsi="Times New Roman" w:cs="Times New Roman"/>
                  <w:b/>
                  <w:i/>
                  <w:sz w:val="24"/>
                </w:rPr>
                <w:t>Alternative Flows</w:t>
              </w:r>
            </w:ins>
          </w:p>
        </w:tc>
        <w:tc>
          <w:tcPr>
            <w:tcW w:w="5850" w:type="dxa"/>
            <w:tcMar>
              <w:top w:w="100" w:type="dxa"/>
              <w:left w:w="115" w:type="dxa"/>
              <w:bottom w:w="100" w:type="dxa"/>
              <w:right w:w="115" w:type="dxa"/>
            </w:tcMar>
          </w:tcPr>
          <w:p w14:paraId="1FC4534A" w14:textId="77777777" w:rsidR="00AA1283" w:rsidRPr="00AC60E4" w:rsidRDefault="00AA1283" w:rsidP="00AA1283">
            <w:pPr>
              <w:pStyle w:val="ListParagraph"/>
              <w:numPr>
                <w:ilvl w:val="0"/>
                <w:numId w:val="70"/>
              </w:numPr>
              <w:spacing w:line="256" w:lineRule="auto"/>
              <w:jc w:val="left"/>
              <w:rPr>
                <w:ins w:id="2107" w:author="yamel peraza" w:date="2015-04-27T12:53:00Z"/>
                <w:rFonts w:ascii="Times New Roman" w:eastAsiaTheme="minorHAnsi" w:hAnsi="Times New Roman" w:cs="Times New Roman"/>
              </w:rPr>
            </w:pPr>
            <w:ins w:id="2108" w:author="yamel peraza" w:date="2015-04-27T12:53:00Z">
              <w:r>
                <w:rPr>
                  <w:rFonts w:eastAsiaTheme="minorHAnsi"/>
                </w:rPr>
                <w:t xml:space="preserve">{From step 1} </w:t>
              </w:r>
              <w:r>
                <w:rPr>
                  <w:rFonts w:ascii="Times New Roman" w:eastAsiaTheme="minorHAnsi" w:hAnsi="Times New Roman" w:cs="Times New Roman"/>
                </w:rPr>
                <w:t>Head professor enters on the input fields the full or partial name of an image, student name, term and hits the enter key. System processes request and prompts all images that matched the search criteria.</w:t>
              </w:r>
            </w:ins>
          </w:p>
        </w:tc>
      </w:tr>
      <w:tr w:rsidR="00AA1283" w:rsidRPr="00453CF3" w14:paraId="6B2F62A7" w14:textId="77777777" w:rsidTr="000545E3">
        <w:trPr>
          <w:trHeight w:val="583"/>
          <w:ins w:id="2109" w:author="yamel peraza" w:date="2015-04-27T12:53:00Z"/>
        </w:trPr>
        <w:tc>
          <w:tcPr>
            <w:tcW w:w="3708" w:type="dxa"/>
            <w:tcMar>
              <w:top w:w="100" w:type="dxa"/>
              <w:left w:w="115" w:type="dxa"/>
              <w:bottom w:w="100" w:type="dxa"/>
              <w:right w:w="115" w:type="dxa"/>
            </w:tcMar>
          </w:tcPr>
          <w:p w14:paraId="4CD34950" w14:textId="77777777" w:rsidR="00AA1283" w:rsidRPr="00DE75FA" w:rsidRDefault="00AA1283" w:rsidP="000545E3">
            <w:pPr>
              <w:spacing w:after="0" w:line="360" w:lineRule="auto"/>
              <w:rPr>
                <w:ins w:id="2110" w:author="yamel peraza" w:date="2015-04-27T12:53:00Z"/>
                <w:rFonts w:ascii="Times New Roman" w:hAnsi="Times New Roman" w:cs="Times New Roman"/>
              </w:rPr>
            </w:pPr>
            <w:ins w:id="2111" w:author="yamel peraza" w:date="2015-04-27T12:53:00Z">
              <w:r w:rsidRPr="00DE75FA">
                <w:rPr>
                  <w:rFonts w:ascii="Times New Roman" w:eastAsia="Times New Roman" w:hAnsi="Times New Roman" w:cs="Times New Roman"/>
                  <w:b/>
                  <w:i/>
                  <w:sz w:val="24"/>
                </w:rPr>
                <w:t>Exit Conditions</w:t>
              </w:r>
            </w:ins>
          </w:p>
        </w:tc>
        <w:tc>
          <w:tcPr>
            <w:tcW w:w="5850" w:type="dxa"/>
            <w:tcMar>
              <w:top w:w="100" w:type="dxa"/>
              <w:left w:w="115" w:type="dxa"/>
              <w:bottom w:w="100" w:type="dxa"/>
              <w:right w:w="115" w:type="dxa"/>
            </w:tcMar>
          </w:tcPr>
          <w:p w14:paraId="60B06C16" w14:textId="77777777" w:rsidR="00AA1283" w:rsidRPr="00453CF3" w:rsidRDefault="00AA1283" w:rsidP="00AA1283">
            <w:pPr>
              <w:pStyle w:val="ListParagraph"/>
              <w:numPr>
                <w:ilvl w:val="0"/>
                <w:numId w:val="69"/>
              </w:numPr>
              <w:jc w:val="left"/>
              <w:rPr>
                <w:ins w:id="2112" w:author="yamel peraza" w:date="2015-04-27T12:53:00Z"/>
                <w:rFonts w:ascii="Times New Roman" w:eastAsiaTheme="minorHAnsi" w:hAnsi="Times New Roman" w:cs="Times New Roman"/>
              </w:rPr>
            </w:pPr>
            <w:ins w:id="2113" w:author="yamel peraza" w:date="2015-04-27T12:53:00Z">
              <w:r>
                <w:rPr>
                  <w:rFonts w:ascii="Times New Roman" w:hAnsi="Times New Roman" w:cs="Times New Roman"/>
                </w:rPr>
                <w:t>Head professor successfully filtered virtual machine requests.</w:t>
              </w:r>
            </w:ins>
          </w:p>
        </w:tc>
      </w:tr>
    </w:tbl>
    <w:p w14:paraId="13E898A2" w14:textId="77777777" w:rsidR="00AA1283" w:rsidRDefault="00AA1283" w:rsidP="00AA1283">
      <w:pPr>
        <w:rPr>
          <w:ins w:id="2114" w:author="yamel peraza" w:date="2015-04-27T12:53:00Z"/>
        </w:rPr>
      </w:pPr>
    </w:p>
    <w:p w14:paraId="5D342AFC" w14:textId="77777777" w:rsidR="00AA1283" w:rsidRDefault="00AA1283" w:rsidP="00AA1283">
      <w:pPr>
        <w:rPr>
          <w:ins w:id="2115" w:author="yamel peraza" w:date="2015-04-27T12:53: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AA1283" w:rsidRPr="00C873EF" w14:paraId="1789235F" w14:textId="77777777" w:rsidTr="000545E3">
        <w:trPr>
          <w:ins w:id="2116" w:author="yamel peraza" w:date="2015-04-27T12:53:00Z"/>
        </w:trPr>
        <w:tc>
          <w:tcPr>
            <w:tcW w:w="3708" w:type="dxa"/>
            <w:tcMar>
              <w:top w:w="100" w:type="dxa"/>
              <w:left w:w="115" w:type="dxa"/>
              <w:bottom w:w="100" w:type="dxa"/>
              <w:right w:w="115" w:type="dxa"/>
            </w:tcMar>
          </w:tcPr>
          <w:p w14:paraId="3561DEDD" w14:textId="6748613F" w:rsidR="00AA1283" w:rsidRPr="00B42D5C" w:rsidRDefault="00AA1283" w:rsidP="000545E3">
            <w:pPr>
              <w:spacing w:after="0" w:line="360" w:lineRule="auto"/>
              <w:rPr>
                <w:ins w:id="2117" w:author="yamel peraza" w:date="2015-04-27T12:53:00Z"/>
                <w:rFonts w:ascii="Times New Roman" w:hAnsi="Times New Roman" w:cs="Times New Roman"/>
                <w:sz w:val="24"/>
                <w:szCs w:val="24"/>
              </w:rPr>
            </w:pPr>
            <w:ins w:id="2118" w:author="yamel peraza" w:date="2015-04-27T12:53:00Z">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w:t>
              </w:r>
            </w:ins>
            <w:ins w:id="2119" w:author="yamel peraza" w:date="2015-04-27T12:59:00Z">
              <w:r>
                <w:rPr>
                  <w:rFonts w:ascii="Times New Roman" w:eastAsia="Times New Roman" w:hAnsi="Times New Roman" w:cs="Times New Roman"/>
                  <w:b/>
                  <w:sz w:val="24"/>
                  <w:szCs w:val="24"/>
                </w:rPr>
                <w:t>1</w:t>
              </w:r>
            </w:ins>
            <w:ins w:id="2120" w:author="yamel peraza" w:date="2015-04-27T17:52:00Z">
              <w:r w:rsidR="00A41E09">
                <w:rPr>
                  <w:rFonts w:ascii="Times New Roman" w:eastAsia="Times New Roman" w:hAnsi="Times New Roman" w:cs="Times New Roman"/>
                  <w:b/>
                  <w:sz w:val="24"/>
                  <w:szCs w:val="24"/>
                </w:rPr>
                <w:t>1</w:t>
              </w:r>
            </w:ins>
            <w:ins w:id="2121" w:author="yamel peraza" w:date="2015-04-27T12:59:00Z">
              <w:r>
                <w:rPr>
                  <w:rFonts w:ascii="Times New Roman" w:eastAsia="Times New Roman" w:hAnsi="Times New Roman" w:cs="Times New Roman"/>
                  <w:b/>
                  <w:sz w:val="24"/>
                  <w:szCs w:val="24"/>
                </w:rPr>
                <w:t>9</w:t>
              </w:r>
            </w:ins>
            <w:ins w:id="2122" w:author="yamel peraza" w:date="2015-04-27T12:53:00Z">
              <w:r w:rsidRPr="00B42D5C">
                <w:rPr>
                  <w:rFonts w:ascii="Times New Roman" w:eastAsia="Times New Roman" w:hAnsi="Times New Roman" w:cs="Times New Roman"/>
                  <w:b/>
                  <w:sz w:val="24"/>
                  <w:szCs w:val="24"/>
                </w:rPr>
                <w:t>)</w:t>
              </w:r>
            </w:ins>
          </w:p>
        </w:tc>
        <w:tc>
          <w:tcPr>
            <w:tcW w:w="5850" w:type="dxa"/>
            <w:tcMar>
              <w:top w:w="100" w:type="dxa"/>
              <w:left w:w="115" w:type="dxa"/>
              <w:bottom w:w="100" w:type="dxa"/>
              <w:right w:w="115" w:type="dxa"/>
            </w:tcMar>
          </w:tcPr>
          <w:p w14:paraId="06AF8B8C" w14:textId="77777777" w:rsidR="00AA1283" w:rsidRPr="00C873EF" w:rsidRDefault="00AA1283">
            <w:pPr>
              <w:pStyle w:val="Heading1"/>
              <w:numPr>
                <w:ilvl w:val="0"/>
                <w:numId w:val="0"/>
              </w:numPr>
              <w:shd w:val="clear" w:color="auto" w:fill="FFFFFF"/>
              <w:spacing w:before="0" w:after="0"/>
              <w:rPr>
                <w:ins w:id="2123" w:author="yamel peraza" w:date="2015-04-27T12:53:00Z"/>
                <w:bCs w:val="0"/>
                <w:color w:val="000000"/>
                <w:szCs w:val="24"/>
              </w:rPr>
              <w:pPrChange w:id="2124" w:author="yamel peraza" w:date="2015-04-27T12:59:00Z">
                <w:pPr>
                  <w:pStyle w:val="Heading1"/>
                  <w:shd w:val="clear" w:color="auto" w:fill="FFFFFF"/>
                  <w:spacing w:before="0" w:after="0"/>
                </w:pPr>
              </w:pPrChange>
            </w:pPr>
            <w:ins w:id="2125" w:author="yamel peraza" w:date="2015-04-27T12:53:00Z">
              <w:r>
                <w:rPr>
                  <w:rStyle w:val="card-name"/>
                  <w:bCs w:val="0"/>
                  <w:color w:val="000000"/>
                  <w:szCs w:val="24"/>
                </w:rPr>
                <w:t xml:space="preserve">Delete Virtual Machine Request </w:t>
              </w:r>
            </w:ins>
          </w:p>
        </w:tc>
      </w:tr>
      <w:tr w:rsidR="00AA1283" w:rsidRPr="00DE75FA" w14:paraId="2682A351" w14:textId="77777777" w:rsidTr="000545E3">
        <w:trPr>
          <w:ins w:id="2126" w:author="yamel peraza" w:date="2015-04-27T12:53:00Z"/>
        </w:trPr>
        <w:tc>
          <w:tcPr>
            <w:tcW w:w="3708" w:type="dxa"/>
            <w:tcMar>
              <w:top w:w="100" w:type="dxa"/>
              <w:left w:w="115" w:type="dxa"/>
              <w:bottom w:w="100" w:type="dxa"/>
              <w:right w:w="115" w:type="dxa"/>
            </w:tcMar>
          </w:tcPr>
          <w:p w14:paraId="031EBF1E" w14:textId="77777777" w:rsidR="00AA1283" w:rsidRPr="00DE75FA" w:rsidRDefault="00AA1283" w:rsidP="000545E3">
            <w:pPr>
              <w:spacing w:after="0" w:line="360" w:lineRule="auto"/>
              <w:rPr>
                <w:ins w:id="2127" w:author="yamel peraza" w:date="2015-04-27T12:53:00Z"/>
                <w:rFonts w:ascii="Times New Roman" w:hAnsi="Times New Roman" w:cs="Times New Roman"/>
              </w:rPr>
            </w:pPr>
            <w:ins w:id="2128" w:author="yamel peraza" w:date="2015-04-27T12:53:00Z">
              <w:r w:rsidRPr="00DE75FA">
                <w:rPr>
                  <w:rFonts w:ascii="Times New Roman" w:eastAsia="Times New Roman" w:hAnsi="Times New Roman" w:cs="Times New Roman"/>
                  <w:b/>
                  <w:i/>
                  <w:sz w:val="24"/>
                </w:rPr>
                <w:t>Participating Actor</w:t>
              </w:r>
            </w:ins>
          </w:p>
        </w:tc>
        <w:tc>
          <w:tcPr>
            <w:tcW w:w="5850" w:type="dxa"/>
            <w:tcMar>
              <w:top w:w="100" w:type="dxa"/>
              <w:left w:w="115" w:type="dxa"/>
              <w:bottom w:w="100" w:type="dxa"/>
              <w:right w:w="115" w:type="dxa"/>
            </w:tcMar>
          </w:tcPr>
          <w:p w14:paraId="4D969FF0" w14:textId="77777777" w:rsidR="00AA1283" w:rsidRPr="00DE75FA" w:rsidRDefault="00AA1283" w:rsidP="000545E3">
            <w:pPr>
              <w:spacing w:after="0" w:line="360" w:lineRule="auto"/>
              <w:rPr>
                <w:ins w:id="2129" w:author="yamel peraza" w:date="2015-04-27T12:53:00Z"/>
                <w:rFonts w:ascii="Times New Roman" w:hAnsi="Times New Roman" w:cs="Times New Roman"/>
              </w:rPr>
            </w:pPr>
            <w:ins w:id="2130" w:author="yamel peraza" w:date="2015-04-27T12:53:00Z">
              <w:r>
                <w:rPr>
                  <w:rFonts w:ascii="Times New Roman" w:eastAsia="Times New Roman" w:hAnsi="Times New Roman" w:cs="Times New Roman"/>
                  <w:sz w:val="24"/>
                </w:rPr>
                <w:t>Head professor</w:t>
              </w:r>
            </w:ins>
          </w:p>
        </w:tc>
      </w:tr>
      <w:tr w:rsidR="00AA1283" w:rsidRPr="00C873EF" w14:paraId="4F657D89" w14:textId="77777777" w:rsidTr="000545E3">
        <w:trPr>
          <w:ins w:id="2131" w:author="yamel peraza" w:date="2015-04-27T12:53:00Z"/>
        </w:trPr>
        <w:tc>
          <w:tcPr>
            <w:tcW w:w="3708" w:type="dxa"/>
            <w:tcMar>
              <w:top w:w="100" w:type="dxa"/>
              <w:left w:w="115" w:type="dxa"/>
              <w:bottom w:w="100" w:type="dxa"/>
              <w:right w:w="115" w:type="dxa"/>
            </w:tcMar>
          </w:tcPr>
          <w:p w14:paraId="7CC01ED5" w14:textId="77777777" w:rsidR="00AA1283" w:rsidRPr="00B42D5C" w:rsidRDefault="00AA1283" w:rsidP="00AA1283">
            <w:pPr>
              <w:pStyle w:val="NormalWeb"/>
              <w:numPr>
                <w:ilvl w:val="0"/>
                <w:numId w:val="81"/>
              </w:numPr>
              <w:spacing w:before="0" w:beforeAutospacing="0" w:after="150" w:afterAutospacing="0" w:line="294" w:lineRule="atLeast"/>
              <w:ind w:left="150"/>
              <w:jc w:val="left"/>
              <w:rPr>
                <w:ins w:id="2132" w:author="yamel peraza" w:date="2015-04-27T12:53:00Z"/>
                <w:rFonts w:ascii="Arial" w:hAnsi="Arial" w:cs="Arial"/>
                <w:color w:val="000000"/>
                <w:sz w:val="21"/>
                <w:szCs w:val="21"/>
              </w:rPr>
            </w:pPr>
            <w:ins w:id="2133" w:author="yamel peraza" w:date="2015-04-27T12:53:00Z">
              <w:r>
                <w:rPr>
                  <w:b/>
                  <w:i/>
                </w:rPr>
                <w:t xml:space="preserve">User Story </w:t>
              </w:r>
              <w:r>
                <w:rPr>
                  <w:b/>
                </w:rPr>
                <w:t>#412</w:t>
              </w:r>
            </w:ins>
          </w:p>
        </w:tc>
        <w:tc>
          <w:tcPr>
            <w:tcW w:w="5850" w:type="dxa"/>
            <w:tcMar>
              <w:top w:w="100" w:type="dxa"/>
              <w:left w:w="115" w:type="dxa"/>
              <w:bottom w:w="100" w:type="dxa"/>
              <w:right w:w="115" w:type="dxa"/>
            </w:tcMar>
          </w:tcPr>
          <w:p w14:paraId="716BCB5C" w14:textId="77777777" w:rsidR="00AA1283" w:rsidRPr="00C873EF" w:rsidRDefault="00AA1283" w:rsidP="000545E3">
            <w:pPr>
              <w:shd w:val="clear" w:color="auto" w:fill="FFFFFF"/>
              <w:spacing w:before="75" w:after="75" w:line="294" w:lineRule="atLeast"/>
              <w:jc w:val="left"/>
              <w:rPr>
                <w:ins w:id="2134" w:author="yamel peraza" w:date="2015-04-27T12:53:00Z"/>
                <w:rFonts w:ascii="Arial" w:eastAsia="Times New Roman" w:hAnsi="Arial" w:cs="Arial"/>
                <w:color w:val="000000"/>
                <w:sz w:val="21"/>
                <w:szCs w:val="21"/>
              </w:rPr>
            </w:pPr>
            <w:ins w:id="2135" w:author="yamel peraza" w:date="2015-04-27T12:53:00Z">
              <w:r w:rsidRPr="0015451D">
                <w:rPr>
                  <w:rFonts w:ascii="Arial" w:eastAsia="Times New Roman" w:hAnsi="Arial" w:cs="Arial"/>
                  <w:color w:val="000000"/>
                  <w:sz w:val="21"/>
                  <w:szCs w:val="21"/>
                </w:rPr>
                <w:t>As a head professor I want to be able to delete a virtual machine request from the system,</w:t>
              </w:r>
              <w:r>
                <w:rPr>
                  <w:rFonts w:ascii="Arial" w:eastAsia="Times New Roman" w:hAnsi="Arial" w:cs="Arial"/>
                  <w:color w:val="000000"/>
                  <w:sz w:val="21"/>
                  <w:szCs w:val="21"/>
                </w:rPr>
                <w:t xml:space="preserve"> so virtual machine requests</w:t>
              </w:r>
              <w:r w:rsidRPr="0015451D">
                <w:rPr>
                  <w:rFonts w:ascii="Arial" w:eastAsia="Times New Roman" w:hAnsi="Arial" w:cs="Arial"/>
                  <w:color w:val="000000"/>
                  <w:sz w:val="21"/>
                  <w:szCs w:val="21"/>
                </w:rPr>
                <w:t> that are no longer needed can be removed.</w:t>
              </w:r>
            </w:ins>
          </w:p>
        </w:tc>
      </w:tr>
      <w:tr w:rsidR="00AA1283" w:rsidRPr="002E54BB" w14:paraId="5E8106FD" w14:textId="77777777" w:rsidTr="000545E3">
        <w:trPr>
          <w:ins w:id="2136" w:author="yamel peraza" w:date="2015-04-27T12:53:00Z"/>
        </w:trPr>
        <w:tc>
          <w:tcPr>
            <w:tcW w:w="3708" w:type="dxa"/>
            <w:tcMar>
              <w:top w:w="100" w:type="dxa"/>
              <w:left w:w="115" w:type="dxa"/>
              <w:bottom w:w="100" w:type="dxa"/>
              <w:right w:w="115" w:type="dxa"/>
            </w:tcMar>
          </w:tcPr>
          <w:p w14:paraId="038DC704" w14:textId="77777777" w:rsidR="00AA1283" w:rsidRDefault="00AA1283" w:rsidP="00AA1283">
            <w:pPr>
              <w:pStyle w:val="NormalWeb"/>
              <w:numPr>
                <w:ilvl w:val="0"/>
                <w:numId w:val="81"/>
              </w:numPr>
              <w:spacing w:before="0" w:beforeAutospacing="0" w:after="150" w:afterAutospacing="0" w:line="294" w:lineRule="atLeast"/>
              <w:ind w:left="150"/>
              <w:jc w:val="left"/>
              <w:rPr>
                <w:ins w:id="2137" w:author="yamel peraza" w:date="2015-04-27T12:53:00Z"/>
                <w:b/>
                <w:i/>
              </w:rPr>
            </w:pPr>
            <w:ins w:id="2138" w:author="yamel peraza" w:date="2015-04-27T12:53:00Z">
              <w:r w:rsidRPr="00DE75FA">
                <w:rPr>
                  <w:b/>
                  <w:i/>
                </w:rPr>
                <w:lastRenderedPageBreak/>
                <w:t>Entry Conditions</w:t>
              </w:r>
            </w:ins>
          </w:p>
        </w:tc>
        <w:tc>
          <w:tcPr>
            <w:tcW w:w="5850" w:type="dxa"/>
            <w:tcMar>
              <w:top w:w="100" w:type="dxa"/>
              <w:left w:w="115" w:type="dxa"/>
              <w:bottom w:w="100" w:type="dxa"/>
              <w:right w:w="115" w:type="dxa"/>
            </w:tcMar>
          </w:tcPr>
          <w:p w14:paraId="71189A8C" w14:textId="77777777" w:rsidR="00AA1283" w:rsidRDefault="00AA1283" w:rsidP="00AA1283">
            <w:pPr>
              <w:pStyle w:val="ListParagraph"/>
              <w:numPr>
                <w:ilvl w:val="0"/>
                <w:numId w:val="81"/>
              </w:numPr>
              <w:jc w:val="left"/>
              <w:rPr>
                <w:ins w:id="2139" w:author="yamel peraza" w:date="2015-04-27T12:53:00Z"/>
                <w:rFonts w:eastAsiaTheme="minorHAnsi"/>
              </w:rPr>
            </w:pPr>
            <w:ins w:id="2140" w:author="yamel peraza" w:date="2015-04-27T12:53:00Z">
              <w:r>
                <w:rPr>
                  <w:rFonts w:eastAsiaTheme="minorHAnsi"/>
                </w:rPr>
                <w:t>Head professor is logged in the system.</w:t>
              </w:r>
            </w:ins>
          </w:p>
          <w:p w14:paraId="57EDF29B" w14:textId="77777777" w:rsidR="00AA1283" w:rsidRPr="002E54BB" w:rsidRDefault="00AA1283" w:rsidP="00AA1283">
            <w:pPr>
              <w:pStyle w:val="ListParagraph"/>
              <w:numPr>
                <w:ilvl w:val="0"/>
                <w:numId w:val="81"/>
              </w:numPr>
              <w:jc w:val="left"/>
              <w:rPr>
                <w:ins w:id="2141" w:author="yamel peraza" w:date="2015-04-27T12:53:00Z"/>
                <w:rFonts w:eastAsiaTheme="minorHAnsi"/>
              </w:rPr>
            </w:pPr>
            <w:ins w:id="2142" w:author="yamel peraza" w:date="2015-04-27T12:53:00Z">
              <w:r>
                <w:rPr>
                  <w:rFonts w:eastAsiaTheme="minorHAnsi"/>
                </w:rPr>
                <w:t>Head professor is in vm_requests2 page.</w:t>
              </w:r>
            </w:ins>
          </w:p>
        </w:tc>
      </w:tr>
      <w:tr w:rsidR="00AA1283" w:rsidRPr="004B67C8" w14:paraId="1EC61FF7" w14:textId="77777777" w:rsidTr="000545E3">
        <w:trPr>
          <w:ins w:id="2143" w:author="yamel peraza" w:date="2015-04-27T12:53:00Z"/>
        </w:trPr>
        <w:tc>
          <w:tcPr>
            <w:tcW w:w="3708" w:type="dxa"/>
            <w:shd w:val="clear" w:color="auto" w:fill="BDD6EE"/>
            <w:tcMar>
              <w:top w:w="100" w:type="dxa"/>
              <w:left w:w="115" w:type="dxa"/>
              <w:bottom w:w="100" w:type="dxa"/>
              <w:right w:w="115" w:type="dxa"/>
            </w:tcMar>
          </w:tcPr>
          <w:p w14:paraId="16F5FA38" w14:textId="77777777" w:rsidR="00AA1283" w:rsidRPr="00DE75FA" w:rsidRDefault="00AA1283" w:rsidP="000545E3">
            <w:pPr>
              <w:spacing w:after="0" w:line="360" w:lineRule="auto"/>
              <w:rPr>
                <w:ins w:id="2144" w:author="yamel peraza" w:date="2015-04-27T12:53:00Z"/>
                <w:rFonts w:ascii="Times New Roman" w:hAnsi="Times New Roman" w:cs="Times New Roman"/>
              </w:rPr>
            </w:pPr>
            <w:ins w:id="2145" w:author="yamel peraza" w:date="2015-04-27T12:53:00Z">
              <w:r w:rsidRPr="00DE75FA">
                <w:rPr>
                  <w:rFonts w:ascii="Times New Roman" w:eastAsia="Times New Roman" w:hAnsi="Times New Roman" w:cs="Times New Roman"/>
                  <w:b/>
                  <w:i/>
                  <w:sz w:val="24"/>
                </w:rPr>
                <w:t>Flow of Events</w:t>
              </w:r>
            </w:ins>
          </w:p>
        </w:tc>
        <w:tc>
          <w:tcPr>
            <w:tcW w:w="5850" w:type="dxa"/>
            <w:shd w:val="clear" w:color="auto" w:fill="BDD6EE"/>
            <w:tcMar>
              <w:top w:w="100" w:type="dxa"/>
              <w:left w:w="115" w:type="dxa"/>
              <w:bottom w:w="100" w:type="dxa"/>
              <w:right w:w="115" w:type="dxa"/>
            </w:tcMar>
          </w:tcPr>
          <w:p w14:paraId="758CF5CE" w14:textId="77777777" w:rsidR="00AA1283" w:rsidRPr="0015451D" w:rsidRDefault="00AA1283" w:rsidP="00AA1283">
            <w:pPr>
              <w:pStyle w:val="ListParagraph"/>
              <w:numPr>
                <w:ilvl w:val="0"/>
                <w:numId w:val="96"/>
              </w:numPr>
              <w:jc w:val="left"/>
              <w:rPr>
                <w:ins w:id="2146" w:author="yamel peraza" w:date="2015-04-27T12:53:00Z"/>
                <w:rFonts w:eastAsiaTheme="minorHAnsi"/>
              </w:rPr>
            </w:pPr>
            <w:ins w:id="2147" w:author="yamel peraza" w:date="2015-04-27T12:53:00Z">
              <w:r w:rsidRPr="0015451D">
                <w:rPr>
                  <w:rFonts w:eastAsiaTheme="minorHAnsi"/>
                </w:rPr>
                <w:t>This use case starts when the head professor clicks on an existing</w:t>
              </w:r>
              <w:r>
                <w:rPr>
                  <w:rFonts w:eastAsiaTheme="minorHAnsi"/>
                </w:rPr>
                <w:t xml:space="preserve"> “delete”</w:t>
              </w:r>
              <w:r w:rsidRPr="0015451D">
                <w:rPr>
                  <w:rFonts w:eastAsiaTheme="minorHAnsi"/>
                </w:rPr>
                <w:t xml:space="preserve"> link/button in vm_requests</w:t>
              </w:r>
              <w:r>
                <w:rPr>
                  <w:rFonts w:eastAsiaTheme="minorHAnsi"/>
                </w:rPr>
                <w:t>2</w:t>
              </w:r>
              <w:r w:rsidRPr="0015451D">
                <w:rPr>
                  <w:rFonts w:eastAsiaTheme="minorHAnsi"/>
                </w:rPr>
                <w:t xml:space="preserve"> page.</w:t>
              </w:r>
            </w:ins>
          </w:p>
          <w:p w14:paraId="3BBEDA45" w14:textId="77777777" w:rsidR="00AA1283" w:rsidRPr="0015451D" w:rsidRDefault="00AA1283" w:rsidP="00AA1283">
            <w:pPr>
              <w:pStyle w:val="ListParagraph"/>
              <w:numPr>
                <w:ilvl w:val="0"/>
                <w:numId w:val="96"/>
              </w:numPr>
              <w:jc w:val="left"/>
              <w:rPr>
                <w:ins w:id="2148" w:author="yamel peraza" w:date="2015-04-27T12:53:00Z"/>
                <w:rFonts w:eastAsiaTheme="minorHAnsi"/>
              </w:rPr>
            </w:pPr>
            <w:ins w:id="2149" w:author="yamel peraza" w:date="2015-04-27T12:53:00Z">
              <w:r w:rsidRPr="0015451D">
                <w:rPr>
                  <w:rFonts w:eastAsiaTheme="minorHAnsi"/>
                </w:rPr>
                <w:t>System prompts confirmation message for deletion.</w:t>
              </w:r>
            </w:ins>
          </w:p>
          <w:p w14:paraId="23C85B6A" w14:textId="77777777" w:rsidR="00AA1283" w:rsidRPr="0015451D" w:rsidRDefault="00AA1283" w:rsidP="00AA1283">
            <w:pPr>
              <w:pStyle w:val="ListParagraph"/>
              <w:numPr>
                <w:ilvl w:val="0"/>
                <w:numId w:val="96"/>
              </w:numPr>
              <w:jc w:val="left"/>
              <w:rPr>
                <w:ins w:id="2150" w:author="yamel peraza" w:date="2015-04-27T12:53:00Z"/>
                <w:rFonts w:eastAsiaTheme="minorHAnsi"/>
              </w:rPr>
            </w:pPr>
            <w:ins w:id="2151" w:author="yamel peraza" w:date="2015-04-27T12:53:00Z">
              <w:r w:rsidRPr="0015451D">
                <w:rPr>
                  <w:rFonts w:eastAsiaTheme="minorHAnsi"/>
                </w:rPr>
                <w:t>Head professor clicks on “okay” button.</w:t>
              </w:r>
            </w:ins>
          </w:p>
          <w:p w14:paraId="5867BCE2" w14:textId="77777777" w:rsidR="00AA1283" w:rsidRPr="0015451D" w:rsidRDefault="00AA1283" w:rsidP="00AA1283">
            <w:pPr>
              <w:pStyle w:val="ListParagraph"/>
              <w:numPr>
                <w:ilvl w:val="0"/>
                <w:numId w:val="96"/>
              </w:numPr>
              <w:jc w:val="left"/>
              <w:rPr>
                <w:ins w:id="2152" w:author="yamel peraza" w:date="2015-04-27T12:53:00Z"/>
                <w:rFonts w:eastAsiaTheme="minorHAnsi"/>
              </w:rPr>
            </w:pPr>
            <w:ins w:id="2153" w:author="yamel peraza" w:date="2015-04-27T12:53:00Z">
              <w:r w:rsidRPr="0015451D">
                <w:rPr>
                  <w:rFonts w:eastAsiaTheme="minorHAnsi"/>
                </w:rPr>
                <w:t xml:space="preserve">System collects virtual machine request’s information, processes delete request and prompts success message. </w:t>
              </w:r>
            </w:ins>
          </w:p>
        </w:tc>
      </w:tr>
      <w:tr w:rsidR="00AA1283" w:rsidRPr="00144CDC" w14:paraId="003FC325" w14:textId="77777777" w:rsidTr="000545E3">
        <w:trPr>
          <w:ins w:id="2154" w:author="yamel peraza" w:date="2015-04-27T12:53:00Z"/>
        </w:trPr>
        <w:tc>
          <w:tcPr>
            <w:tcW w:w="3708" w:type="dxa"/>
            <w:shd w:val="clear" w:color="auto" w:fill="auto"/>
            <w:tcMar>
              <w:top w:w="100" w:type="dxa"/>
              <w:left w:w="115" w:type="dxa"/>
              <w:bottom w:w="100" w:type="dxa"/>
              <w:right w:w="115" w:type="dxa"/>
            </w:tcMar>
          </w:tcPr>
          <w:p w14:paraId="31C515DB" w14:textId="77777777" w:rsidR="00AA1283" w:rsidRPr="00DE75FA" w:rsidRDefault="00AA1283" w:rsidP="000545E3">
            <w:pPr>
              <w:spacing w:after="0" w:line="360" w:lineRule="auto"/>
              <w:rPr>
                <w:ins w:id="2155" w:author="yamel peraza" w:date="2015-04-27T12:53:00Z"/>
                <w:rFonts w:ascii="Times New Roman" w:eastAsia="Times New Roman" w:hAnsi="Times New Roman" w:cs="Times New Roman"/>
                <w:b/>
                <w:i/>
                <w:sz w:val="24"/>
              </w:rPr>
            </w:pPr>
            <w:ins w:id="2156" w:author="yamel peraza" w:date="2015-04-27T12:53:00Z">
              <w:r w:rsidRPr="00DE75FA">
                <w:rPr>
                  <w:rFonts w:ascii="Times New Roman" w:eastAsia="Times New Roman" w:hAnsi="Times New Roman" w:cs="Times New Roman"/>
                  <w:b/>
                  <w:i/>
                  <w:sz w:val="24"/>
                </w:rPr>
                <w:t>Alternative Flows</w:t>
              </w:r>
            </w:ins>
          </w:p>
        </w:tc>
        <w:tc>
          <w:tcPr>
            <w:tcW w:w="5850" w:type="dxa"/>
            <w:shd w:val="clear" w:color="auto" w:fill="auto"/>
            <w:tcMar>
              <w:top w:w="100" w:type="dxa"/>
              <w:left w:w="115" w:type="dxa"/>
              <w:bottom w:w="100" w:type="dxa"/>
              <w:right w:w="115" w:type="dxa"/>
            </w:tcMar>
          </w:tcPr>
          <w:p w14:paraId="70E44534" w14:textId="77777777" w:rsidR="00AA1283" w:rsidRPr="00144CDC" w:rsidRDefault="00AA1283" w:rsidP="00AA1283">
            <w:pPr>
              <w:pStyle w:val="ListParagraph"/>
              <w:numPr>
                <w:ilvl w:val="0"/>
                <w:numId w:val="69"/>
              </w:numPr>
              <w:jc w:val="left"/>
              <w:rPr>
                <w:ins w:id="2157" w:author="yamel peraza" w:date="2015-04-27T12:53:00Z"/>
                <w:rFonts w:eastAsiaTheme="minorHAnsi"/>
              </w:rPr>
            </w:pPr>
            <w:ins w:id="2158" w:author="yamel peraza" w:date="2015-04-27T12:53:00Z">
              <w:r>
                <w:rPr>
                  <w:rFonts w:eastAsiaTheme="minorHAnsi"/>
                </w:rPr>
                <w:t>{From step 3</w:t>
              </w:r>
              <w:r w:rsidRPr="00144CDC">
                <w:rPr>
                  <w:rFonts w:eastAsiaTheme="minorHAnsi"/>
                </w:rPr>
                <w:t xml:space="preserve">} </w:t>
              </w:r>
              <w:r w:rsidRPr="00144CDC">
                <w:rPr>
                  <w:rFonts w:ascii="Times New Roman" w:eastAsiaTheme="minorHAnsi" w:hAnsi="Times New Roman" w:cs="Times New Roman"/>
                </w:rPr>
                <w:t xml:space="preserve">Head professor clicks on </w:t>
              </w:r>
              <w:r w:rsidRPr="00144CDC">
                <w:rPr>
                  <w:rFonts w:eastAsiaTheme="minorHAnsi"/>
                </w:rPr>
                <w:t>“</w:t>
              </w:r>
              <w:r>
                <w:rPr>
                  <w:rFonts w:eastAsiaTheme="minorHAnsi"/>
                </w:rPr>
                <w:t>Cancel</w:t>
              </w:r>
              <w:r w:rsidRPr="00144CDC">
                <w:rPr>
                  <w:rFonts w:eastAsiaTheme="minorHAnsi"/>
                </w:rPr>
                <w:t xml:space="preserve">” </w:t>
              </w:r>
              <w:r w:rsidRPr="00144CDC">
                <w:rPr>
                  <w:rFonts w:ascii="Times New Roman" w:eastAsiaTheme="minorHAnsi" w:hAnsi="Times New Roman" w:cs="Times New Roman"/>
                </w:rPr>
                <w:t>but</w:t>
              </w:r>
              <w:r>
                <w:rPr>
                  <w:rFonts w:ascii="Times New Roman" w:eastAsiaTheme="minorHAnsi" w:hAnsi="Times New Roman" w:cs="Times New Roman"/>
                </w:rPr>
                <w:t>ton. System considers</w:t>
              </w:r>
              <w:r w:rsidRPr="00144CDC">
                <w:rPr>
                  <w:rFonts w:ascii="Times New Roman" w:eastAsiaTheme="minorHAnsi" w:hAnsi="Times New Roman" w:cs="Times New Roman"/>
                </w:rPr>
                <w:t xml:space="preserve"> request </w:t>
              </w:r>
              <w:r>
                <w:rPr>
                  <w:rFonts w:ascii="Times New Roman" w:eastAsiaTheme="minorHAnsi" w:hAnsi="Times New Roman" w:cs="Times New Roman"/>
                </w:rPr>
                <w:t>invalid and cancel it</w:t>
              </w:r>
              <w:r w:rsidRPr="00144CDC">
                <w:rPr>
                  <w:rFonts w:ascii="Times New Roman" w:eastAsiaTheme="minorHAnsi" w:hAnsi="Times New Roman" w:cs="Times New Roman"/>
                </w:rPr>
                <w:t>.</w:t>
              </w:r>
            </w:ins>
          </w:p>
        </w:tc>
      </w:tr>
      <w:tr w:rsidR="00AA1283" w:rsidRPr="00453CF3" w14:paraId="556FD6B7" w14:textId="77777777" w:rsidTr="000545E3">
        <w:trPr>
          <w:trHeight w:val="583"/>
          <w:ins w:id="2159" w:author="yamel peraza" w:date="2015-04-27T12:53:00Z"/>
        </w:trPr>
        <w:tc>
          <w:tcPr>
            <w:tcW w:w="3708" w:type="dxa"/>
            <w:tcMar>
              <w:top w:w="100" w:type="dxa"/>
              <w:left w:w="115" w:type="dxa"/>
              <w:bottom w:w="100" w:type="dxa"/>
              <w:right w:w="115" w:type="dxa"/>
            </w:tcMar>
          </w:tcPr>
          <w:p w14:paraId="292E219C" w14:textId="77777777" w:rsidR="00AA1283" w:rsidRPr="00DE75FA" w:rsidRDefault="00AA1283" w:rsidP="000545E3">
            <w:pPr>
              <w:spacing w:after="0" w:line="360" w:lineRule="auto"/>
              <w:rPr>
                <w:ins w:id="2160" w:author="yamel peraza" w:date="2015-04-27T12:53:00Z"/>
                <w:rFonts w:ascii="Times New Roman" w:hAnsi="Times New Roman" w:cs="Times New Roman"/>
              </w:rPr>
            </w:pPr>
            <w:ins w:id="2161" w:author="yamel peraza" w:date="2015-04-27T12:53:00Z">
              <w:r w:rsidRPr="00DE75FA">
                <w:rPr>
                  <w:rFonts w:ascii="Times New Roman" w:eastAsia="Times New Roman" w:hAnsi="Times New Roman" w:cs="Times New Roman"/>
                  <w:b/>
                  <w:i/>
                  <w:sz w:val="24"/>
                </w:rPr>
                <w:t>Exit Conditions</w:t>
              </w:r>
            </w:ins>
          </w:p>
        </w:tc>
        <w:tc>
          <w:tcPr>
            <w:tcW w:w="5850" w:type="dxa"/>
            <w:tcMar>
              <w:top w:w="100" w:type="dxa"/>
              <w:left w:w="115" w:type="dxa"/>
              <w:bottom w:w="100" w:type="dxa"/>
              <w:right w:w="115" w:type="dxa"/>
            </w:tcMar>
          </w:tcPr>
          <w:p w14:paraId="69CC15DE" w14:textId="77777777" w:rsidR="00AA1283" w:rsidRPr="00453CF3" w:rsidRDefault="00AA1283" w:rsidP="00AA1283">
            <w:pPr>
              <w:pStyle w:val="ListParagraph"/>
              <w:numPr>
                <w:ilvl w:val="0"/>
                <w:numId w:val="69"/>
              </w:numPr>
              <w:jc w:val="left"/>
              <w:rPr>
                <w:ins w:id="2162" w:author="yamel peraza" w:date="2015-04-27T12:53:00Z"/>
                <w:rFonts w:ascii="Times New Roman" w:eastAsiaTheme="minorHAnsi" w:hAnsi="Times New Roman" w:cs="Times New Roman"/>
              </w:rPr>
            </w:pPr>
            <w:ins w:id="2163" w:author="yamel peraza" w:date="2015-04-27T12:53:00Z">
              <w:r>
                <w:rPr>
                  <w:rFonts w:ascii="Times New Roman" w:hAnsi="Times New Roman" w:cs="Times New Roman"/>
                </w:rPr>
                <w:t>Head professor successfully deleted a virtual machine request.</w:t>
              </w:r>
            </w:ins>
          </w:p>
        </w:tc>
      </w:tr>
    </w:tbl>
    <w:p w14:paraId="3E8D07FE" w14:textId="77777777" w:rsidR="00AA1283" w:rsidRDefault="00AA1283" w:rsidP="00AA1283">
      <w:pPr>
        <w:rPr>
          <w:ins w:id="2164" w:author="yamel peraza" w:date="2015-04-27T12:53:00Z"/>
        </w:rPr>
      </w:pPr>
    </w:p>
    <w:p w14:paraId="43786920" w14:textId="77777777" w:rsidR="00AA1283" w:rsidRDefault="00AA1283" w:rsidP="00AA1283">
      <w:pPr>
        <w:rPr>
          <w:ins w:id="2165" w:author="yamel peraza" w:date="2015-04-27T12:53:00Z"/>
        </w:rPr>
      </w:pPr>
    </w:p>
    <w:p w14:paraId="3C9CACF7" w14:textId="77777777" w:rsidR="007F5506" w:rsidRDefault="007F5506" w:rsidP="00900A1E">
      <w:pPr>
        <w:rPr>
          <w:ins w:id="2166" w:author="yamel peraza" w:date="2015-02-26T18:44:00Z"/>
        </w:rPr>
      </w:pPr>
    </w:p>
    <w:p w14:paraId="68546020" w14:textId="1A78B294" w:rsidR="00CF59C7" w:rsidDel="007F5506" w:rsidRDefault="00CF59C7" w:rsidP="00900A1E">
      <w:pPr>
        <w:rPr>
          <w:ins w:id="2167" w:author="Jacek" w:date="2015-02-25T09:02:00Z"/>
          <w:del w:id="2168" w:author="yamel peraza" w:date="2015-02-26T18:47:00Z"/>
        </w:rPr>
      </w:pPr>
    </w:p>
    <w:p w14:paraId="658937AD" w14:textId="23678792" w:rsidR="00F21AE8" w:rsidDel="007F5506" w:rsidRDefault="00F21AE8" w:rsidP="00900A1E">
      <w:pPr>
        <w:rPr>
          <w:del w:id="2169" w:author="yamel peraza" w:date="2015-02-26T18:47:00Z"/>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900A1E" w:rsidRPr="008F00D6" w14:paraId="48F7C327" w14:textId="77777777" w:rsidTr="00900A1E">
        <w:tc>
          <w:tcPr>
            <w:tcW w:w="370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tcPr>
          <w:p w14:paraId="1E1C3357" w14:textId="77777777" w:rsidR="00900A1E" w:rsidRPr="00900A1E" w:rsidRDefault="00900A1E" w:rsidP="00680D8C">
            <w:pPr>
              <w:spacing w:after="0" w:line="360" w:lineRule="auto"/>
              <w:rPr>
                <w:rFonts w:eastAsia="Times New Roman" w:cs="Times New Roman"/>
                <w:b/>
                <w:i/>
                <w:sz w:val="24"/>
              </w:rPr>
            </w:pPr>
            <w:r w:rsidRPr="008F00D6">
              <w:rPr>
                <w:rFonts w:eastAsia="Times New Roman" w:cs="Times New Roman"/>
                <w:b/>
                <w:i/>
                <w:sz w:val="24"/>
              </w:rPr>
              <w:t xml:space="preserve">Use Case Name </w:t>
            </w:r>
            <w:r w:rsidRPr="00900A1E">
              <w:rPr>
                <w:rFonts w:eastAsia="Times New Roman" w:cs="Times New Roman"/>
                <w:b/>
                <w:i/>
                <w:sz w:val="24"/>
              </w:rPr>
              <w:t>(SPW4_100)</w:t>
            </w:r>
          </w:p>
        </w:tc>
        <w:tc>
          <w:tcPr>
            <w:tcW w:w="585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tcPr>
          <w:p w14:paraId="3AEA48CD" w14:textId="77777777" w:rsidR="00900A1E" w:rsidRPr="00900A1E" w:rsidRDefault="00900A1E" w:rsidP="00680D8C">
            <w:pPr>
              <w:spacing w:after="0" w:line="360" w:lineRule="auto"/>
              <w:rPr>
                <w:rFonts w:eastAsia="Times New Roman" w:cs="Times New Roman"/>
                <w:b/>
                <w:sz w:val="24"/>
              </w:rPr>
            </w:pPr>
            <w:r>
              <w:rPr>
                <w:rFonts w:eastAsia="Times New Roman" w:cs="Times New Roman"/>
                <w:b/>
                <w:sz w:val="24"/>
              </w:rPr>
              <w:t>Run Match</w:t>
            </w:r>
          </w:p>
        </w:tc>
      </w:tr>
      <w:tr w:rsidR="00900A1E" w:rsidRPr="008F00D6" w14:paraId="21AF5717" w14:textId="77777777" w:rsidTr="00900A1E">
        <w:tc>
          <w:tcPr>
            <w:tcW w:w="370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tcPr>
          <w:p w14:paraId="64069179" w14:textId="77777777" w:rsidR="00900A1E" w:rsidRPr="00900A1E" w:rsidRDefault="00900A1E" w:rsidP="00680D8C">
            <w:pPr>
              <w:spacing w:after="0" w:line="360" w:lineRule="auto"/>
              <w:rPr>
                <w:rFonts w:eastAsia="Times New Roman" w:cs="Times New Roman"/>
                <w:b/>
                <w:i/>
                <w:sz w:val="24"/>
              </w:rPr>
            </w:pPr>
            <w:r w:rsidRPr="008F00D6">
              <w:rPr>
                <w:rFonts w:eastAsia="Times New Roman" w:cs="Times New Roman"/>
                <w:b/>
                <w:i/>
                <w:sz w:val="24"/>
              </w:rPr>
              <w:t>Participating Actor</w:t>
            </w:r>
          </w:p>
        </w:tc>
        <w:tc>
          <w:tcPr>
            <w:tcW w:w="585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tcPr>
          <w:p w14:paraId="6B07B4C8" w14:textId="77777777" w:rsidR="00900A1E" w:rsidRPr="00900A1E" w:rsidRDefault="00900A1E" w:rsidP="00680D8C">
            <w:pPr>
              <w:spacing w:after="0" w:line="360" w:lineRule="auto"/>
              <w:rPr>
                <w:rFonts w:eastAsia="Times New Roman" w:cs="Times New Roman"/>
                <w:b/>
                <w:sz w:val="24"/>
              </w:rPr>
            </w:pPr>
            <w:r w:rsidRPr="00900A1E">
              <w:rPr>
                <w:rFonts w:eastAsia="Times New Roman" w:cs="Times New Roman"/>
                <w:b/>
                <w:sz w:val="24"/>
              </w:rPr>
              <w:t>Head Professor user</w:t>
            </w:r>
          </w:p>
        </w:tc>
      </w:tr>
      <w:tr w:rsidR="00900A1E" w:rsidRPr="008F00D6" w14:paraId="069B088D" w14:textId="77777777" w:rsidTr="00900A1E">
        <w:tc>
          <w:tcPr>
            <w:tcW w:w="370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tcPr>
          <w:p w14:paraId="5EACDFB3" w14:textId="77777777" w:rsidR="00900A1E" w:rsidRPr="00900A1E" w:rsidRDefault="00900A1E" w:rsidP="00680D8C">
            <w:pPr>
              <w:spacing w:after="0" w:line="360" w:lineRule="auto"/>
              <w:rPr>
                <w:rFonts w:eastAsia="Times New Roman" w:cs="Times New Roman"/>
                <w:b/>
                <w:i/>
                <w:sz w:val="24"/>
              </w:rPr>
            </w:pPr>
            <w:r w:rsidRPr="008F00D6">
              <w:rPr>
                <w:rFonts w:eastAsia="Times New Roman" w:cs="Times New Roman"/>
                <w:b/>
                <w:i/>
                <w:sz w:val="24"/>
              </w:rPr>
              <w:t>Flow of Events</w:t>
            </w:r>
          </w:p>
        </w:tc>
        <w:tc>
          <w:tcPr>
            <w:tcW w:w="585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tcPr>
          <w:p w14:paraId="290EC7C5" w14:textId="77777777" w:rsidR="00900A1E" w:rsidRPr="00900A1E" w:rsidRDefault="00900A1E" w:rsidP="00680D8C">
            <w:pPr>
              <w:pStyle w:val="ListParagraph"/>
              <w:numPr>
                <w:ilvl w:val="0"/>
                <w:numId w:val="18"/>
              </w:numPr>
              <w:spacing w:after="120" w:line="276" w:lineRule="auto"/>
              <w:jc w:val="left"/>
              <w:rPr>
                <w:rFonts w:eastAsia="Times New Roman" w:cs="Times New Roman"/>
                <w:b/>
                <w:sz w:val="24"/>
              </w:rPr>
            </w:pPr>
            <w:r w:rsidRPr="00900A1E">
              <w:rPr>
                <w:rFonts w:eastAsia="Times New Roman" w:cs="Times New Roman"/>
                <w:b/>
                <w:sz w:val="24"/>
              </w:rPr>
              <w:t>Head professor clicks to run VIPs automatically or manually. If automatically chosen goes to alternative flow 1</w:t>
            </w:r>
          </w:p>
          <w:p w14:paraId="3712A011" w14:textId="77777777" w:rsidR="00900A1E" w:rsidRPr="00900A1E" w:rsidRDefault="00900A1E" w:rsidP="00680D8C">
            <w:pPr>
              <w:pStyle w:val="ListParagraph"/>
              <w:numPr>
                <w:ilvl w:val="0"/>
                <w:numId w:val="18"/>
              </w:numPr>
              <w:spacing w:after="120" w:line="276" w:lineRule="auto"/>
              <w:jc w:val="left"/>
              <w:rPr>
                <w:rFonts w:eastAsia="Times New Roman" w:cs="Times New Roman"/>
                <w:b/>
                <w:sz w:val="24"/>
              </w:rPr>
            </w:pPr>
            <w:r w:rsidRPr="00900A1E">
              <w:rPr>
                <w:rFonts w:eastAsia="Times New Roman" w:cs="Times New Roman"/>
                <w:b/>
                <w:sz w:val="24"/>
              </w:rPr>
              <w:t>If manual one by one head professor chooses up to “project_max” students per project between students who want the project and students forced into project.</w:t>
            </w:r>
          </w:p>
          <w:p w14:paraId="60937B4C" w14:textId="77777777" w:rsidR="00900A1E" w:rsidRPr="00900A1E" w:rsidRDefault="00900A1E" w:rsidP="00680D8C">
            <w:pPr>
              <w:pStyle w:val="ListParagraph"/>
              <w:numPr>
                <w:ilvl w:val="0"/>
                <w:numId w:val="18"/>
              </w:numPr>
              <w:spacing w:after="120" w:line="276" w:lineRule="auto"/>
              <w:jc w:val="left"/>
              <w:rPr>
                <w:rFonts w:eastAsia="Times New Roman" w:cs="Times New Roman"/>
                <w:b/>
                <w:sz w:val="24"/>
              </w:rPr>
            </w:pPr>
            <w:r w:rsidRPr="00900A1E">
              <w:rPr>
                <w:rFonts w:eastAsia="Times New Roman" w:cs="Times New Roman"/>
                <w:b/>
                <w:sz w:val="24"/>
              </w:rPr>
              <w:t>After choosing head professor clicks next for manual or when they click “run rest automatically” goes to Alternative flow 1 with remaining VIPs</w:t>
            </w:r>
          </w:p>
          <w:p w14:paraId="14EE0B9F" w14:textId="77777777" w:rsidR="00900A1E" w:rsidRPr="00900A1E" w:rsidRDefault="00900A1E" w:rsidP="00680D8C">
            <w:pPr>
              <w:pStyle w:val="ListParagraph"/>
              <w:numPr>
                <w:ilvl w:val="0"/>
                <w:numId w:val="18"/>
              </w:numPr>
              <w:spacing w:after="120" w:line="276" w:lineRule="auto"/>
              <w:jc w:val="left"/>
              <w:rPr>
                <w:rFonts w:eastAsia="Times New Roman" w:cs="Times New Roman"/>
                <w:b/>
                <w:sz w:val="24"/>
              </w:rPr>
            </w:pPr>
            <w:r w:rsidRPr="00900A1E">
              <w:rPr>
                <w:rFonts w:eastAsia="Times New Roman" w:cs="Times New Roman"/>
                <w:b/>
                <w:sz w:val="24"/>
              </w:rPr>
              <w:t>Page showing how VIP matches will be at the end, head professor clicks button to proceed to OP matchmaking</w:t>
            </w:r>
          </w:p>
          <w:p w14:paraId="0B4093A7" w14:textId="77777777" w:rsidR="00900A1E" w:rsidRPr="00900A1E" w:rsidRDefault="00900A1E" w:rsidP="00680D8C">
            <w:pPr>
              <w:pStyle w:val="ListParagraph"/>
              <w:numPr>
                <w:ilvl w:val="0"/>
                <w:numId w:val="18"/>
              </w:numPr>
              <w:spacing w:after="120" w:line="276" w:lineRule="auto"/>
              <w:jc w:val="left"/>
              <w:rPr>
                <w:rFonts w:eastAsia="Times New Roman" w:cs="Times New Roman"/>
                <w:b/>
                <w:sz w:val="24"/>
              </w:rPr>
            </w:pPr>
            <w:r w:rsidRPr="00900A1E">
              <w:rPr>
                <w:rFonts w:eastAsia="Times New Roman" w:cs="Times New Roman"/>
                <w:b/>
                <w:sz w:val="24"/>
              </w:rPr>
              <w:lastRenderedPageBreak/>
              <w:t>Head professor choose to accept “friendly” student interest decides how matchmaking occurs totally for his not-as-important projects  or chooses “compromise” where students chooses projects they want to be displaced only by better skilled student</w:t>
            </w:r>
          </w:p>
          <w:p w14:paraId="476D2CAF" w14:textId="77777777" w:rsidR="00900A1E" w:rsidRPr="00900A1E" w:rsidRDefault="00900A1E" w:rsidP="00680D8C">
            <w:pPr>
              <w:pStyle w:val="ListParagraph"/>
              <w:numPr>
                <w:ilvl w:val="0"/>
                <w:numId w:val="18"/>
              </w:numPr>
              <w:spacing w:after="120" w:line="276" w:lineRule="auto"/>
              <w:jc w:val="left"/>
              <w:rPr>
                <w:rFonts w:eastAsia="Times New Roman" w:cs="Times New Roman"/>
                <w:b/>
                <w:sz w:val="24"/>
              </w:rPr>
            </w:pPr>
            <w:r w:rsidRPr="00900A1E">
              <w:rPr>
                <w:rFonts w:eastAsia="Times New Roman" w:cs="Times New Roman"/>
                <w:b/>
                <w:sz w:val="24"/>
              </w:rPr>
              <w:t>Professor clicks one or other and chooses next.</w:t>
            </w:r>
          </w:p>
          <w:p w14:paraId="42580632" w14:textId="77777777" w:rsidR="00900A1E" w:rsidRPr="00900A1E" w:rsidRDefault="00900A1E" w:rsidP="00680D8C">
            <w:pPr>
              <w:pStyle w:val="ListParagraph"/>
              <w:numPr>
                <w:ilvl w:val="0"/>
                <w:numId w:val="18"/>
              </w:numPr>
              <w:spacing w:after="120" w:line="276" w:lineRule="auto"/>
              <w:jc w:val="left"/>
              <w:rPr>
                <w:rFonts w:eastAsia="Times New Roman" w:cs="Times New Roman"/>
                <w:b/>
                <w:sz w:val="24"/>
              </w:rPr>
            </w:pPr>
            <w:r w:rsidRPr="00900A1E">
              <w:rPr>
                <w:rFonts w:eastAsia="Times New Roman" w:cs="Times New Roman"/>
                <w:b/>
                <w:sz w:val="24"/>
              </w:rPr>
              <w:t>Head professor sees all matching metadata for VIP and OP and chooses to finalize, he is asked to confirm and does so.</w:t>
            </w:r>
          </w:p>
          <w:p w14:paraId="45F29716" w14:textId="77777777" w:rsidR="00900A1E" w:rsidRPr="00900A1E" w:rsidRDefault="00900A1E" w:rsidP="00680D8C">
            <w:pPr>
              <w:pStyle w:val="ListParagraph"/>
              <w:numPr>
                <w:ilvl w:val="0"/>
                <w:numId w:val="18"/>
              </w:numPr>
              <w:spacing w:after="120" w:line="276" w:lineRule="auto"/>
              <w:jc w:val="left"/>
              <w:rPr>
                <w:rFonts w:eastAsia="Times New Roman" w:cs="Times New Roman"/>
                <w:b/>
                <w:sz w:val="24"/>
              </w:rPr>
            </w:pPr>
            <w:r w:rsidRPr="00900A1E">
              <w:rPr>
                <w:rFonts w:eastAsia="Times New Roman" w:cs="Times New Roman"/>
                <w:b/>
                <w:sz w:val="24"/>
              </w:rPr>
              <w:t>Match data is prorogated to database and students are matched</w:t>
            </w:r>
          </w:p>
        </w:tc>
      </w:tr>
      <w:tr w:rsidR="00900A1E" w:rsidRPr="008F00D6" w14:paraId="0F1DECA6" w14:textId="77777777" w:rsidTr="00900A1E">
        <w:tc>
          <w:tcPr>
            <w:tcW w:w="370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tcPr>
          <w:p w14:paraId="04A3CFBC" w14:textId="77777777" w:rsidR="00900A1E" w:rsidRPr="00900A1E" w:rsidRDefault="00900A1E" w:rsidP="00680D8C">
            <w:pPr>
              <w:spacing w:after="0" w:line="360" w:lineRule="auto"/>
              <w:rPr>
                <w:rFonts w:eastAsia="Times New Roman" w:cs="Times New Roman"/>
                <w:b/>
                <w:i/>
                <w:sz w:val="24"/>
              </w:rPr>
            </w:pPr>
            <w:r w:rsidRPr="008F00D6">
              <w:rPr>
                <w:rFonts w:eastAsia="Times New Roman" w:cs="Times New Roman"/>
                <w:b/>
                <w:i/>
                <w:sz w:val="24"/>
              </w:rPr>
              <w:lastRenderedPageBreak/>
              <w:t>Alternative Flows</w:t>
            </w:r>
          </w:p>
        </w:tc>
        <w:tc>
          <w:tcPr>
            <w:tcW w:w="585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tcPr>
          <w:p w14:paraId="1B650FDA" w14:textId="77777777" w:rsidR="00900A1E" w:rsidRPr="00900A1E" w:rsidRDefault="00900A1E" w:rsidP="00680D8C">
            <w:pPr>
              <w:spacing w:after="0" w:line="360" w:lineRule="auto"/>
              <w:rPr>
                <w:rFonts w:eastAsia="Times New Roman" w:cs="Times New Roman"/>
                <w:b/>
                <w:sz w:val="24"/>
              </w:rPr>
            </w:pPr>
            <w:r w:rsidRPr="00900A1E">
              <w:rPr>
                <w:rFonts w:eastAsia="Times New Roman" w:cs="Times New Roman"/>
                <w:b/>
                <w:sz w:val="24"/>
              </w:rPr>
              <w:t>Alternative flow 1: If automatically chosen or “run rest automatically” chosen (From 1 or 3 respectively). Then head professor chooses between a matching of students who wants all the remaining VIPs and a matching where some students may be forced into VIPs. Two choices in other words with how the rest (or all) of the VIPs are matched. After choosing one or other  goes to 4</w:t>
            </w:r>
          </w:p>
        </w:tc>
      </w:tr>
      <w:tr w:rsidR="00900A1E" w:rsidRPr="008F00D6" w14:paraId="74B78CF5" w14:textId="77777777" w:rsidTr="00900A1E">
        <w:tc>
          <w:tcPr>
            <w:tcW w:w="370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tcPr>
          <w:p w14:paraId="0A0C569A" w14:textId="77777777" w:rsidR="00900A1E" w:rsidRPr="00900A1E" w:rsidRDefault="00900A1E" w:rsidP="00680D8C">
            <w:pPr>
              <w:spacing w:after="0" w:line="360" w:lineRule="auto"/>
              <w:rPr>
                <w:rFonts w:eastAsia="Times New Roman" w:cs="Times New Roman"/>
                <w:b/>
                <w:i/>
                <w:sz w:val="24"/>
              </w:rPr>
            </w:pPr>
            <w:r w:rsidRPr="008F00D6">
              <w:rPr>
                <w:rFonts w:eastAsia="Times New Roman" w:cs="Times New Roman"/>
                <w:b/>
                <w:i/>
                <w:sz w:val="24"/>
              </w:rPr>
              <w:t>Entry Conditions</w:t>
            </w:r>
          </w:p>
        </w:tc>
        <w:tc>
          <w:tcPr>
            <w:tcW w:w="585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tcPr>
          <w:p w14:paraId="16631190" w14:textId="77777777" w:rsidR="00900A1E" w:rsidRPr="00900A1E" w:rsidRDefault="00900A1E" w:rsidP="00680D8C">
            <w:pPr>
              <w:numPr>
                <w:ilvl w:val="0"/>
                <w:numId w:val="16"/>
              </w:numPr>
              <w:spacing w:after="0" w:line="360" w:lineRule="auto"/>
              <w:ind w:hanging="359"/>
              <w:contextualSpacing/>
              <w:jc w:val="left"/>
              <w:rPr>
                <w:rFonts w:eastAsia="Times New Roman" w:cs="Times New Roman"/>
                <w:b/>
                <w:sz w:val="24"/>
              </w:rPr>
            </w:pPr>
            <w:r w:rsidRPr="00900A1E">
              <w:rPr>
                <w:rFonts w:eastAsia="Times New Roman" w:cs="Times New Roman"/>
                <w:b/>
                <w:sz w:val="24"/>
              </w:rPr>
              <w:t>Head professor is logged in</w:t>
            </w:r>
          </w:p>
          <w:p w14:paraId="71A57CF4" w14:textId="77777777" w:rsidR="00900A1E" w:rsidRPr="00900A1E" w:rsidRDefault="00900A1E" w:rsidP="00680D8C">
            <w:pPr>
              <w:numPr>
                <w:ilvl w:val="0"/>
                <w:numId w:val="16"/>
              </w:numPr>
              <w:spacing w:after="0" w:line="360" w:lineRule="auto"/>
              <w:ind w:hanging="359"/>
              <w:contextualSpacing/>
              <w:jc w:val="left"/>
              <w:rPr>
                <w:rFonts w:eastAsia="Times New Roman" w:cs="Times New Roman"/>
                <w:b/>
                <w:sz w:val="24"/>
              </w:rPr>
            </w:pPr>
            <w:r w:rsidRPr="00900A1E">
              <w:rPr>
                <w:rFonts w:eastAsia="Times New Roman" w:cs="Times New Roman"/>
                <w:b/>
                <w:sz w:val="24"/>
              </w:rPr>
              <w:t>Head professor went to match then clicked run match</w:t>
            </w:r>
          </w:p>
        </w:tc>
      </w:tr>
      <w:tr w:rsidR="00900A1E" w:rsidRPr="008F00D6" w14:paraId="05B6A310" w14:textId="77777777" w:rsidTr="00900A1E">
        <w:tc>
          <w:tcPr>
            <w:tcW w:w="370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tcPr>
          <w:p w14:paraId="40A777A2" w14:textId="77777777" w:rsidR="00900A1E" w:rsidRPr="00900A1E" w:rsidRDefault="00900A1E" w:rsidP="00680D8C">
            <w:pPr>
              <w:spacing w:after="0" w:line="360" w:lineRule="auto"/>
              <w:rPr>
                <w:rFonts w:eastAsia="Times New Roman" w:cs="Times New Roman"/>
                <w:b/>
                <w:i/>
                <w:sz w:val="24"/>
              </w:rPr>
            </w:pPr>
            <w:r w:rsidRPr="008F00D6">
              <w:rPr>
                <w:rFonts w:eastAsia="Times New Roman" w:cs="Times New Roman"/>
                <w:b/>
                <w:i/>
                <w:sz w:val="24"/>
              </w:rPr>
              <w:t>Exit Conditions</w:t>
            </w:r>
          </w:p>
        </w:tc>
        <w:tc>
          <w:tcPr>
            <w:tcW w:w="585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tcPr>
          <w:p w14:paraId="73A55997" w14:textId="77777777" w:rsidR="00900A1E" w:rsidRPr="00900A1E" w:rsidRDefault="00900A1E" w:rsidP="00680D8C">
            <w:pPr>
              <w:numPr>
                <w:ilvl w:val="0"/>
                <w:numId w:val="13"/>
              </w:numPr>
              <w:spacing w:after="120" w:line="276" w:lineRule="auto"/>
              <w:ind w:hanging="359"/>
              <w:contextualSpacing/>
              <w:jc w:val="left"/>
              <w:rPr>
                <w:rFonts w:eastAsia="Times New Roman" w:cs="Times New Roman"/>
                <w:b/>
                <w:sz w:val="24"/>
              </w:rPr>
            </w:pPr>
            <w:r w:rsidRPr="00900A1E">
              <w:rPr>
                <w:rFonts w:eastAsia="Times New Roman" w:cs="Times New Roman"/>
                <w:b/>
                <w:sz w:val="24"/>
              </w:rPr>
              <w:t xml:space="preserve">Head professor successfully saved match result </w:t>
            </w:r>
          </w:p>
          <w:p w14:paraId="296AEA98" w14:textId="77777777" w:rsidR="00900A1E" w:rsidRPr="00900A1E" w:rsidRDefault="00900A1E" w:rsidP="00680D8C">
            <w:pPr>
              <w:numPr>
                <w:ilvl w:val="0"/>
                <w:numId w:val="13"/>
              </w:numPr>
              <w:spacing w:after="120" w:line="276" w:lineRule="auto"/>
              <w:ind w:hanging="359"/>
              <w:contextualSpacing/>
              <w:jc w:val="left"/>
              <w:rPr>
                <w:rFonts w:eastAsia="Times New Roman" w:cs="Times New Roman"/>
                <w:b/>
                <w:sz w:val="24"/>
              </w:rPr>
            </w:pPr>
            <w:r w:rsidRPr="00900A1E">
              <w:rPr>
                <w:rFonts w:eastAsia="Times New Roman" w:cs="Times New Roman"/>
                <w:b/>
                <w:sz w:val="24"/>
              </w:rPr>
              <w:t>Head professor left at any point for w/e reason nothing changes</w:t>
            </w:r>
          </w:p>
        </w:tc>
      </w:tr>
      <w:tr w:rsidR="00900A1E" w:rsidRPr="008F00D6" w14:paraId="3B7F22E5" w14:textId="77777777" w:rsidTr="00900A1E">
        <w:tc>
          <w:tcPr>
            <w:tcW w:w="3708"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tcPr>
          <w:p w14:paraId="4A9A481F" w14:textId="77777777" w:rsidR="00900A1E" w:rsidRPr="00900A1E" w:rsidRDefault="00900A1E" w:rsidP="00680D8C">
            <w:pPr>
              <w:spacing w:after="0" w:line="360" w:lineRule="auto"/>
              <w:rPr>
                <w:rFonts w:eastAsia="Times New Roman" w:cs="Times New Roman"/>
                <w:b/>
                <w:i/>
                <w:sz w:val="24"/>
              </w:rPr>
            </w:pPr>
            <w:r w:rsidRPr="008F00D6">
              <w:rPr>
                <w:rFonts w:eastAsia="Times New Roman" w:cs="Times New Roman"/>
                <w:b/>
                <w:i/>
                <w:sz w:val="24"/>
              </w:rPr>
              <w:t xml:space="preserve">Exceptions </w:t>
            </w:r>
          </w:p>
        </w:tc>
        <w:tc>
          <w:tcPr>
            <w:tcW w:w="5850" w:type="dxa"/>
            <w:tcBorders>
              <w:top w:val="single" w:sz="4" w:space="0" w:color="4472C4"/>
              <w:left w:val="single" w:sz="4" w:space="0" w:color="4472C4"/>
              <w:bottom w:val="single" w:sz="4" w:space="0" w:color="4472C4"/>
              <w:right w:val="single" w:sz="4" w:space="0" w:color="4472C4"/>
            </w:tcBorders>
            <w:tcMar>
              <w:top w:w="100" w:type="dxa"/>
              <w:left w:w="115" w:type="dxa"/>
              <w:bottom w:w="100" w:type="dxa"/>
              <w:right w:w="115" w:type="dxa"/>
            </w:tcMar>
          </w:tcPr>
          <w:p w14:paraId="1BCDA6A7" w14:textId="77777777" w:rsidR="00900A1E" w:rsidRPr="00900A1E" w:rsidRDefault="00900A1E" w:rsidP="00680D8C">
            <w:pPr>
              <w:numPr>
                <w:ilvl w:val="0"/>
                <w:numId w:val="13"/>
              </w:numPr>
              <w:spacing w:after="0" w:line="360" w:lineRule="auto"/>
              <w:ind w:hanging="359"/>
              <w:contextualSpacing/>
              <w:jc w:val="left"/>
              <w:rPr>
                <w:rFonts w:eastAsia="Times New Roman" w:cs="Times New Roman"/>
                <w:b/>
                <w:sz w:val="24"/>
              </w:rPr>
            </w:pPr>
            <w:r w:rsidRPr="00900A1E">
              <w:rPr>
                <w:rFonts w:eastAsia="Times New Roman" w:cs="Times New Roman"/>
                <w:b/>
                <w:sz w:val="24"/>
              </w:rPr>
              <w:t>If head professor tries to pass not “project_max” number of students in 2. He will be asked to confirm</w:t>
            </w:r>
          </w:p>
        </w:tc>
      </w:tr>
      <w:tr w:rsidR="00DF1558" w:rsidRPr="008F00D6" w14:paraId="49F024B6" w14:textId="77777777" w:rsidTr="000D569E">
        <w:tc>
          <w:tcPr>
            <w:tcW w:w="3708" w:type="dxa"/>
            <w:tcMar>
              <w:top w:w="100" w:type="dxa"/>
              <w:left w:w="115" w:type="dxa"/>
              <w:bottom w:w="100" w:type="dxa"/>
              <w:right w:w="115" w:type="dxa"/>
            </w:tcMar>
          </w:tcPr>
          <w:p w14:paraId="176A76F2" w14:textId="77777777" w:rsidR="00DF1558" w:rsidRPr="008F00D6" w:rsidRDefault="00DF1558" w:rsidP="00DF1558">
            <w:pPr>
              <w:spacing w:after="0" w:line="360" w:lineRule="auto"/>
            </w:pPr>
            <w:r w:rsidRPr="008F00D6">
              <w:rPr>
                <w:rFonts w:eastAsia="Times New Roman" w:cs="Times New Roman"/>
                <w:b/>
                <w:i/>
                <w:sz w:val="24"/>
              </w:rPr>
              <w:lastRenderedPageBreak/>
              <w:t xml:space="preserve">Use Case Name </w:t>
            </w:r>
            <w:r>
              <w:rPr>
                <w:rFonts w:eastAsia="Times New Roman" w:cs="Times New Roman"/>
                <w:b/>
                <w:sz w:val="24"/>
              </w:rPr>
              <w:t>(SPW4_101</w:t>
            </w:r>
            <w:r w:rsidRPr="008F00D6">
              <w:rPr>
                <w:rFonts w:eastAsia="Times New Roman" w:cs="Times New Roman"/>
                <w:b/>
                <w:sz w:val="24"/>
              </w:rPr>
              <w:t>)</w:t>
            </w:r>
          </w:p>
        </w:tc>
        <w:tc>
          <w:tcPr>
            <w:tcW w:w="5850" w:type="dxa"/>
            <w:tcMar>
              <w:top w:w="100" w:type="dxa"/>
              <w:left w:w="115" w:type="dxa"/>
              <w:bottom w:w="100" w:type="dxa"/>
              <w:right w:w="115" w:type="dxa"/>
            </w:tcMar>
          </w:tcPr>
          <w:p w14:paraId="6A61EDE4" w14:textId="77777777" w:rsidR="00DF1558" w:rsidRPr="008F00D6" w:rsidRDefault="00DF1558" w:rsidP="000D569E">
            <w:pPr>
              <w:spacing w:after="0" w:line="360" w:lineRule="auto"/>
            </w:pPr>
            <w:r>
              <w:rPr>
                <w:rFonts w:eastAsia="Times New Roman" w:cs="Times New Roman"/>
                <w:b/>
                <w:sz w:val="24"/>
              </w:rPr>
              <w:t xml:space="preserve">Save Head Professor Ranks </w:t>
            </w:r>
          </w:p>
        </w:tc>
      </w:tr>
      <w:tr w:rsidR="00DF1558" w:rsidRPr="008F00D6" w14:paraId="0D01DB01" w14:textId="77777777" w:rsidTr="000D569E">
        <w:tc>
          <w:tcPr>
            <w:tcW w:w="3708" w:type="dxa"/>
            <w:shd w:val="clear" w:color="auto" w:fill="BDD6EE"/>
            <w:tcMar>
              <w:top w:w="100" w:type="dxa"/>
              <w:left w:w="115" w:type="dxa"/>
              <w:bottom w:w="100" w:type="dxa"/>
              <w:right w:w="115" w:type="dxa"/>
            </w:tcMar>
          </w:tcPr>
          <w:p w14:paraId="1CBD2EA4" w14:textId="77777777" w:rsidR="00DF1558" w:rsidRPr="008F00D6" w:rsidRDefault="00DF1558" w:rsidP="000D569E">
            <w:pPr>
              <w:spacing w:after="0" w:line="360" w:lineRule="auto"/>
            </w:pPr>
            <w:r w:rsidRPr="008F00D6">
              <w:rPr>
                <w:rFonts w:eastAsia="Times New Roman" w:cs="Times New Roman"/>
                <w:b/>
                <w:i/>
                <w:sz w:val="24"/>
              </w:rPr>
              <w:t>Participating Actor</w:t>
            </w:r>
          </w:p>
        </w:tc>
        <w:tc>
          <w:tcPr>
            <w:tcW w:w="5850" w:type="dxa"/>
            <w:shd w:val="clear" w:color="auto" w:fill="BDD6EE"/>
            <w:tcMar>
              <w:top w:w="100" w:type="dxa"/>
              <w:left w:w="115" w:type="dxa"/>
              <w:bottom w:w="100" w:type="dxa"/>
              <w:right w:w="115" w:type="dxa"/>
            </w:tcMar>
          </w:tcPr>
          <w:p w14:paraId="20B2F8DC" w14:textId="77777777" w:rsidR="00DF1558" w:rsidRPr="008F00D6" w:rsidRDefault="00DF1558" w:rsidP="000D569E">
            <w:pPr>
              <w:spacing w:after="0" w:line="360" w:lineRule="auto"/>
            </w:pPr>
            <w:r>
              <w:t>Head professor</w:t>
            </w:r>
          </w:p>
        </w:tc>
      </w:tr>
      <w:tr w:rsidR="00DF1558" w:rsidRPr="008F00D6" w14:paraId="7EA515F6" w14:textId="77777777" w:rsidTr="000D569E">
        <w:tc>
          <w:tcPr>
            <w:tcW w:w="3708" w:type="dxa"/>
            <w:tcMar>
              <w:top w:w="100" w:type="dxa"/>
              <w:left w:w="115" w:type="dxa"/>
              <w:bottom w:w="100" w:type="dxa"/>
              <w:right w:w="115" w:type="dxa"/>
            </w:tcMar>
          </w:tcPr>
          <w:p w14:paraId="1B3B68FE" w14:textId="77777777" w:rsidR="00DF1558" w:rsidRPr="008F00D6" w:rsidRDefault="00DF1558" w:rsidP="000D569E">
            <w:pPr>
              <w:spacing w:after="0" w:line="360" w:lineRule="auto"/>
            </w:pPr>
            <w:r w:rsidRPr="008F00D6">
              <w:rPr>
                <w:rFonts w:eastAsia="Times New Roman" w:cs="Times New Roman"/>
                <w:b/>
                <w:i/>
                <w:sz w:val="24"/>
              </w:rPr>
              <w:t>Flow of Events</w:t>
            </w:r>
          </w:p>
        </w:tc>
        <w:tc>
          <w:tcPr>
            <w:tcW w:w="5850" w:type="dxa"/>
            <w:tcMar>
              <w:top w:w="100" w:type="dxa"/>
              <w:left w:w="115" w:type="dxa"/>
              <w:bottom w:w="100" w:type="dxa"/>
              <w:right w:w="115" w:type="dxa"/>
            </w:tcMar>
          </w:tcPr>
          <w:p w14:paraId="51379185" w14:textId="77777777" w:rsidR="00DF1558" w:rsidRDefault="00DF1558" w:rsidP="00B81849">
            <w:pPr>
              <w:pStyle w:val="ListParagraph"/>
              <w:numPr>
                <w:ilvl w:val="0"/>
                <w:numId w:val="19"/>
              </w:numPr>
              <w:spacing w:after="120" w:line="276" w:lineRule="auto"/>
              <w:jc w:val="left"/>
              <w:rPr>
                <w:rFonts w:eastAsia="Times New Roman" w:cs="Times New Roman"/>
                <w:sz w:val="24"/>
              </w:rPr>
            </w:pPr>
            <w:r>
              <w:rPr>
                <w:rFonts w:eastAsia="Times New Roman" w:cs="Times New Roman"/>
                <w:sz w:val="24"/>
              </w:rPr>
              <w:t>Head professor see list of project and text field beside them</w:t>
            </w:r>
          </w:p>
          <w:p w14:paraId="5BD66C76" w14:textId="77777777" w:rsidR="00DF1558" w:rsidRDefault="00DF1558" w:rsidP="00B81849">
            <w:pPr>
              <w:pStyle w:val="ListParagraph"/>
              <w:numPr>
                <w:ilvl w:val="0"/>
                <w:numId w:val="19"/>
              </w:numPr>
              <w:spacing w:after="120" w:line="276" w:lineRule="auto"/>
              <w:jc w:val="left"/>
              <w:rPr>
                <w:rFonts w:eastAsia="Times New Roman" w:cs="Times New Roman"/>
                <w:sz w:val="24"/>
              </w:rPr>
            </w:pPr>
            <w:r>
              <w:rPr>
                <w:rFonts w:eastAsia="Times New Roman" w:cs="Times New Roman"/>
                <w:sz w:val="24"/>
              </w:rPr>
              <w:t>He ranks projects either 0, 1 or 2-100 based on if they’ll be not considered, OP, or VIP</w:t>
            </w:r>
          </w:p>
          <w:p w14:paraId="4C0BE034" w14:textId="77777777" w:rsidR="00DF1558" w:rsidRPr="00DF1558" w:rsidRDefault="00DF1558" w:rsidP="00B81849">
            <w:pPr>
              <w:pStyle w:val="ListParagraph"/>
              <w:numPr>
                <w:ilvl w:val="0"/>
                <w:numId w:val="19"/>
              </w:numPr>
              <w:spacing w:after="120" w:line="276" w:lineRule="auto"/>
              <w:jc w:val="left"/>
              <w:rPr>
                <w:rFonts w:eastAsia="Times New Roman" w:cs="Times New Roman"/>
                <w:sz w:val="24"/>
              </w:rPr>
            </w:pPr>
            <w:r>
              <w:rPr>
                <w:rFonts w:eastAsia="Times New Roman" w:cs="Times New Roman"/>
                <w:sz w:val="24"/>
              </w:rPr>
              <w:t>He saves his ranks and is redirect to match main page</w:t>
            </w:r>
          </w:p>
        </w:tc>
      </w:tr>
      <w:tr w:rsidR="00DF1558" w:rsidRPr="008F00D6" w14:paraId="5BC979E3" w14:textId="77777777" w:rsidTr="000D569E">
        <w:tc>
          <w:tcPr>
            <w:tcW w:w="3708" w:type="dxa"/>
            <w:tcMar>
              <w:top w:w="100" w:type="dxa"/>
              <w:left w:w="115" w:type="dxa"/>
              <w:bottom w:w="100" w:type="dxa"/>
              <w:right w:w="115" w:type="dxa"/>
            </w:tcMar>
          </w:tcPr>
          <w:p w14:paraId="1E486DDD" w14:textId="77777777" w:rsidR="00DF1558" w:rsidRPr="008F00D6" w:rsidRDefault="00DF1558" w:rsidP="000D569E">
            <w:pPr>
              <w:spacing w:after="0" w:line="360" w:lineRule="auto"/>
            </w:pPr>
            <w:r w:rsidRPr="008F00D6">
              <w:rPr>
                <w:rFonts w:eastAsia="Times New Roman" w:cs="Times New Roman"/>
                <w:b/>
                <w:i/>
                <w:sz w:val="24"/>
              </w:rPr>
              <w:t>Entry Conditions</w:t>
            </w:r>
          </w:p>
        </w:tc>
        <w:tc>
          <w:tcPr>
            <w:tcW w:w="5850" w:type="dxa"/>
            <w:tcMar>
              <w:top w:w="100" w:type="dxa"/>
              <w:left w:w="115" w:type="dxa"/>
              <w:bottom w:w="100" w:type="dxa"/>
              <w:right w:w="115" w:type="dxa"/>
            </w:tcMar>
          </w:tcPr>
          <w:p w14:paraId="5BAB758D" w14:textId="77777777" w:rsidR="00DF1558" w:rsidRPr="008F00D6" w:rsidRDefault="00DF1558" w:rsidP="00B81849">
            <w:pPr>
              <w:numPr>
                <w:ilvl w:val="0"/>
                <w:numId w:val="16"/>
              </w:numPr>
              <w:spacing w:after="0" w:line="360" w:lineRule="auto"/>
              <w:ind w:hanging="359"/>
              <w:contextualSpacing/>
              <w:jc w:val="left"/>
              <w:rPr>
                <w:rFonts w:eastAsia="Times New Roman" w:cs="Times New Roman"/>
                <w:sz w:val="24"/>
              </w:rPr>
            </w:pPr>
            <w:r>
              <w:rPr>
                <w:rFonts w:eastAsia="Times New Roman" w:cs="Times New Roman"/>
                <w:sz w:val="24"/>
              </w:rPr>
              <w:t>Head professor is logged in went to match then clicked “Go to project priority”</w:t>
            </w:r>
          </w:p>
        </w:tc>
      </w:tr>
      <w:tr w:rsidR="00DF1558" w:rsidRPr="008F00D6" w14:paraId="2B941209" w14:textId="77777777" w:rsidTr="000D569E">
        <w:tc>
          <w:tcPr>
            <w:tcW w:w="3708" w:type="dxa"/>
            <w:shd w:val="clear" w:color="auto" w:fill="BDD6EE"/>
            <w:tcMar>
              <w:top w:w="100" w:type="dxa"/>
              <w:left w:w="115" w:type="dxa"/>
              <w:bottom w:w="100" w:type="dxa"/>
              <w:right w:w="115" w:type="dxa"/>
            </w:tcMar>
          </w:tcPr>
          <w:p w14:paraId="5B55E73C" w14:textId="77777777" w:rsidR="00DF1558" w:rsidRPr="008F00D6" w:rsidRDefault="00DF1558" w:rsidP="000D569E">
            <w:pPr>
              <w:spacing w:after="0" w:line="360" w:lineRule="auto"/>
            </w:pPr>
            <w:r w:rsidRPr="008F00D6">
              <w:rPr>
                <w:rFonts w:eastAsia="Times New Roman" w:cs="Times New Roman"/>
                <w:b/>
                <w:i/>
                <w:sz w:val="24"/>
              </w:rPr>
              <w:t>Exit Conditions</w:t>
            </w:r>
          </w:p>
        </w:tc>
        <w:tc>
          <w:tcPr>
            <w:tcW w:w="5850" w:type="dxa"/>
            <w:shd w:val="clear" w:color="auto" w:fill="BDD6EE"/>
            <w:tcMar>
              <w:top w:w="100" w:type="dxa"/>
              <w:left w:w="115" w:type="dxa"/>
              <w:bottom w:w="100" w:type="dxa"/>
              <w:right w:w="115" w:type="dxa"/>
            </w:tcMar>
          </w:tcPr>
          <w:p w14:paraId="0994C69C" w14:textId="77777777" w:rsidR="00DF1558" w:rsidRPr="008F00D6" w:rsidRDefault="00DF1558" w:rsidP="00B81849">
            <w:pPr>
              <w:numPr>
                <w:ilvl w:val="0"/>
                <w:numId w:val="13"/>
              </w:numPr>
              <w:spacing w:after="120" w:line="276" w:lineRule="auto"/>
              <w:ind w:hanging="359"/>
              <w:contextualSpacing/>
              <w:jc w:val="left"/>
              <w:rPr>
                <w:rFonts w:eastAsia="Times New Roman" w:cs="Times New Roman"/>
                <w:sz w:val="24"/>
              </w:rPr>
            </w:pPr>
            <w:r>
              <w:rPr>
                <w:rFonts w:eastAsia="Times New Roman" w:cs="Times New Roman"/>
                <w:sz w:val="24"/>
              </w:rPr>
              <w:t xml:space="preserve">He successfully saves his rankings or is told </w:t>
            </w:r>
            <w:r w:rsidR="007C2BA9">
              <w:rPr>
                <w:rFonts w:eastAsia="Times New Roman" w:cs="Times New Roman"/>
                <w:sz w:val="24"/>
              </w:rPr>
              <w:t>of</w:t>
            </w:r>
            <w:r>
              <w:rPr>
                <w:rFonts w:eastAsia="Times New Roman" w:cs="Times New Roman"/>
                <w:sz w:val="24"/>
              </w:rPr>
              <w:t xml:space="preserve"> problems</w:t>
            </w:r>
          </w:p>
        </w:tc>
      </w:tr>
      <w:tr w:rsidR="00DF1558" w:rsidRPr="008F00D6" w14:paraId="1A436155" w14:textId="77777777" w:rsidTr="000D569E">
        <w:tc>
          <w:tcPr>
            <w:tcW w:w="3708" w:type="dxa"/>
            <w:tcMar>
              <w:top w:w="100" w:type="dxa"/>
              <w:left w:w="115" w:type="dxa"/>
              <w:bottom w:w="100" w:type="dxa"/>
              <w:right w:w="115" w:type="dxa"/>
            </w:tcMar>
          </w:tcPr>
          <w:p w14:paraId="6A84A20F" w14:textId="77777777" w:rsidR="00DF1558" w:rsidRPr="008F00D6" w:rsidRDefault="00DF1558" w:rsidP="000D569E">
            <w:pPr>
              <w:spacing w:after="0" w:line="360" w:lineRule="auto"/>
            </w:pPr>
            <w:r w:rsidRPr="008F00D6">
              <w:rPr>
                <w:rFonts w:eastAsia="Times New Roman" w:cs="Times New Roman"/>
                <w:b/>
                <w:i/>
                <w:sz w:val="24"/>
              </w:rPr>
              <w:t xml:space="preserve">Exceptions </w:t>
            </w:r>
          </w:p>
        </w:tc>
        <w:tc>
          <w:tcPr>
            <w:tcW w:w="5850" w:type="dxa"/>
            <w:tcMar>
              <w:top w:w="100" w:type="dxa"/>
              <w:left w:w="115" w:type="dxa"/>
              <w:bottom w:w="100" w:type="dxa"/>
              <w:right w:w="115" w:type="dxa"/>
            </w:tcMar>
          </w:tcPr>
          <w:p w14:paraId="7D49FB87" w14:textId="77777777" w:rsidR="00DF1558" w:rsidRPr="008F00D6" w:rsidRDefault="00DF1558" w:rsidP="00B81849">
            <w:pPr>
              <w:numPr>
                <w:ilvl w:val="0"/>
                <w:numId w:val="13"/>
              </w:numPr>
              <w:spacing w:after="0" w:line="360" w:lineRule="auto"/>
              <w:ind w:hanging="359"/>
              <w:contextualSpacing/>
              <w:jc w:val="left"/>
              <w:rPr>
                <w:rFonts w:eastAsia="Times New Roman" w:cs="Times New Roman"/>
                <w:sz w:val="24"/>
              </w:rPr>
            </w:pPr>
            <w:r>
              <w:rPr>
                <w:rFonts w:eastAsia="Times New Roman" w:cs="Times New Roman"/>
                <w:sz w:val="24"/>
              </w:rPr>
              <w:t>Head professor puts number out or range, not integer and is told error message</w:t>
            </w:r>
          </w:p>
        </w:tc>
      </w:tr>
    </w:tbl>
    <w:p w14:paraId="25F9B3F3" w14:textId="77777777" w:rsidR="00DF1558" w:rsidRDefault="00DF1558" w:rsidP="00452A67">
      <w:pPr>
        <w:spacing w:after="200" w:line="360" w:lineRule="auto"/>
        <w:ind w:left="720" w:firstLine="720"/>
        <w:jc w:val="left"/>
        <w:rPr>
          <w:b/>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FF3276" w:rsidRPr="008F00D6" w14:paraId="6BB9484B" w14:textId="77777777" w:rsidTr="000D569E">
        <w:tc>
          <w:tcPr>
            <w:tcW w:w="3708" w:type="dxa"/>
            <w:tcMar>
              <w:top w:w="100" w:type="dxa"/>
              <w:left w:w="115" w:type="dxa"/>
              <w:bottom w:w="100" w:type="dxa"/>
              <w:right w:w="115" w:type="dxa"/>
            </w:tcMar>
          </w:tcPr>
          <w:p w14:paraId="77794259" w14:textId="77777777" w:rsidR="00FF3276" w:rsidRPr="008F00D6" w:rsidRDefault="00FF3276" w:rsidP="00FF3276">
            <w:pPr>
              <w:spacing w:after="0" w:line="360" w:lineRule="auto"/>
            </w:pPr>
            <w:r w:rsidRPr="008F00D6">
              <w:rPr>
                <w:rFonts w:eastAsia="Times New Roman" w:cs="Times New Roman"/>
                <w:b/>
                <w:i/>
                <w:sz w:val="24"/>
              </w:rPr>
              <w:t xml:space="preserve">Use Case Name </w:t>
            </w:r>
            <w:r>
              <w:rPr>
                <w:rFonts w:eastAsia="Times New Roman" w:cs="Times New Roman"/>
                <w:b/>
                <w:sz w:val="24"/>
              </w:rPr>
              <w:t>(SPW4_102)</w:t>
            </w:r>
          </w:p>
        </w:tc>
        <w:tc>
          <w:tcPr>
            <w:tcW w:w="5850" w:type="dxa"/>
            <w:tcMar>
              <w:top w:w="100" w:type="dxa"/>
              <w:left w:w="115" w:type="dxa"/>
              <w:bottom w:w="100" w:type="dxa"/>
              <w:right w:w="115" w:type="dxa"/>
            </w:tcMar>
          </w:tcPr>
          <w:p w14:paraId="01F33EB5" w14:textId="77777777" w:rsidR="00FF3276" w:rsidRPr="008F00D6" w:rsidRDefault="00FF3276" w:rsidP="00FF3276">
            <w:pPr>
              <w:spacing w:after="0" w:line="360" w:lineRule="auto"/>
            </w:pPr>
            <w:r>
              <w:rPr>
                <w:rFonts w:eastAsia="Times New Roman" w:cs="Times New Roman"/>
                <w:b/>
                <w:sz w:val="24"/>
              </w:rPr>
              <w:t xml:space="preserve">Save Student Ranks </w:t>
            </w:r>
          </w:p>
        </w:tc>
      </w:tr>
      <w:tr w:rsidR="00FF3276" w:rsidRPr="008F00D6" w14:paraId="28399C19" w14:textId="77777777" w:rsidTr="000D569E">
        <w:tc>
          <w:tcPr>
            <w:tcW w:w="3708" w:type="dxa"/>
            <w:shd w:val="clear" w:color="auto" w:fill="BDD6EE"/>
            <w:tcMar>
              <w:top w:w="100" w:type="dxa"/>
              <w:left w:w="115" w:type="dxa"/>
              <w:bottom w:w="100" w:type="dxa"/>
              <w:right w:w="115" w:type="dxa"/>
            </w:tcMar>
          </w:tcPr>
          <w:p w14:paraId="3E175B56" w14:textId="77777777" w:rsidR="00FF3276" w:rsidRPr="008F00D6" w:rsidRDefault="00FF3276" w:rsidP="000D569E">
            <w:pPr>
              <w:spacing w:after="0" w:line="360" w:lineRule="auto"/>
            </w:pPr>
            <w:r w:rsidRPr="008F00D6">
              <w:rPr>
                <w:rFonts w:eastAsia="Times New Roman" w:cs="Times New Roman"/>
                <w:b/>
                <w:i/>
                <w:sz w:val="24"/>
              </w:rPr>
              <w:t>Participating Actor</w:t>
            </w:r>
          </w:p>
        </w:tc>
        <w:tc>
          <w:tcPr>
            <w:tcW w:w="5850" w:type="dxa"/>
            <w:shd w:val="clear" w:color="auto" w:fill="BDD6EE"/>
            <w:tcMar>
              <w:top w:w="100" w:type="dxa"/>
              <w:left w:w="115" w:type="dxa"/>
              <w:bottom w:w="100" w:type="dxa"/>
              <w:right w:w="115" w:type="dxa"/>
            </w:tcMar>
          </w:tcPr>
          <w:p w14:paraId="2117C6FD" w14:textId="77777777" w:rsidR="00FF3276" w:rsidRPr="008F00D6" w:rsidRDefault="00FF3276" w:rsidP="00FF3276">
            <w:pPr>
              <w:spacing w:after="0" w:line="360" w:lineRule="auto"/>
            </w:pPr>
            <w:r>
              <w:t>Student</w:t>
            </w:r>
          </w:p>
        </w:tc>
      </w:tr>
      <w:tr w:rsidR="00FF3276" w:rsidRPr="008F00D6" w14:paraId="4A5F8ACF" w14:textId="77777777" w:rsidTr="000D569E">
        <w:tc>
          <w:tcPr>
            <w:tcW w:w="3708" w:type="dxa"/>
            <w:tcMar>
              <w:top w:w="100" w:type="dxa"/>
              <w:left w:w="115" w:type="dxa"/>
              <w:bottom w:w="100" w:type="dxa"/>
              <w:right w:w="115" w:type="dxa"/>
            </w:tcMar>
          </w:tcPr>
          <w:p w14:paraId="452629CC" w14:textId="77777777" w:rsidR="00FF3276" w:rsidRPr="008F00D6" w:rsidRDefault="00FF3276" w:rsidP="000D569E">
            <w:pPr>
              <w:spacing w:after="0" w:line="360" w:lineRule="auto"/>
            </w:pPr>
            <w:r w:rsidRPr="008F00D6">
              <w:rPr>
                <w:rFonts w:eastAsia="Times New Roman" w:cs="Times New Roman"/>
                <w:b/>
                <w:i/>
                <w:sz w:val="24"/>
              </w:rPr>
              <w:t>Flow of Events</w:t>
            </w:r>
          </w:p>
        </w:tc>
        <w:tc>
          <w:tcPr>
            <w:tcW w:w="5850" w:type="dxa"/>
            <w:tcMar>
              <w:top w:w="100" w:type="dxa"/>
              <w:left w:w="115" w:type="dxa"/>
              <w:bottom w:w="100" w:type="dxa"/>
              <w:right w:w="115" w:type="dxa"/>
            </w:tcMar>
          </w:tcPr>
          <w:p w14:paraId="641E5238" w14:textId="77777777" w:rsidR="00FF3276" w:rsidRDefault="00FF3276" w:rsidP="00B81849">
            <w:pPr>
              <w:pStyle w:val="ListParagraph"/>
              <w:numPr>
                <w:ilvl w:val="0"/>
                <w:numId w:val="20"/>
              </w:numPr>
              <w:spacing w:after="120" w:line="276" w:lineRule="auto"/>
              <w:jc w:val="left"/>
              <w:rPr>
                <w:rFonts w:eastAsia="Times New Roman" w:cs="Times New Roman"/>
                <w:sz w:val="24"/>
              </w:rPr>
            </w:pPr>
            <w:r>
              <w:rPr>
                <w:rFonts w:eastAsia="Times New Roman" w:cs="Times New Roman"/>
                <w:sz w:val="24"/>
              </w:rPr>
              <w:t>Student sees projects and ranks them between -1 and 100, if less than 1 they don’t want it. By default all is -1.</w:t>
            </w:r>
          </w:p>
          <w:p w14:paraId="7A4529BF" w14:textId="77777777" w:rsidR="00FF3276" w:rsidRPr="00FF3276" w:rsidRDefault="00FF3276" w:rsidP="00B81849">
            <w:pPr>
              <w:pStyle w:val="ListParagraph"/>
              <w:numPr>
                <w:ilvl w:val="0"/>
                <w:numId w:val="20"/>
              </w:numPr>
              <w:spacing w:after="120" w:line="276" w:lineRule="auto"/>
              <w:jc w:val="left"/>
              <w:rPr>
                <w:rFonts w:eastAsia="Times New Roman" w:cs="Times New Roman"/>
                <w:sz w:val="24"/>
              </w:rPr>
            </w:pPr>
            <w:r>
              <w:rPr>
                <w:rFonts w:eastAsia="Times New Roman" w:cs="Times New Roman"/>
                <w:sz w:val="24"/>
              </w:rPr>
              <w:t>Student clicks saves ranks</w:t>
            </w:r>
          </w:p>
        </w:tc>
      </w:tr>
      <w:tr w:rsidR="00FF3276" w:rsidRPr="008F00D6" w14:paraId="34609F29" w14:textId="77777777" w:rsidTr="000D569E">
        <w:tc>
          <w:tcPr>
            <w:tcW w:w="3708" w:type="dxa"/>
            <w:tcMar>
              <w:top w:w="100" w:type="dxa"/>
              <w:left w:w="115" w:type="dxa"/>
              <w:bottom w:w="100" w:type="dxa"/>
              <w:right w:w="115" w:type="dxa"/>
            </w:tcMar>
          </w:tcPr>
          <w:p w14:paraId="4E5CFBF1" w14:textId="77777777" w:rsidR="00FF3276" w:rsidRPr="008F00D6" w:rsidRDefault="00FF3276" w:rsidP="000D569E">
            <w:pPr>
              <w:spacing w:after="0" w:line="360" w:lineRule="auto"/>
            </w:pPr>
            <w:r w:rsidRPr="008F00D6">
              <w:rPr>
                <w:rFonts w:eastAsia="Times New Roman" w:cs="Times New Roman"/>
                <w:b/>
                <w:i/>
                <w:sz w:val="24"/>
              </w:rPr>
              <w:t>Entry Conditions</w:t>
            </w:r>
          </w:p>
        </w:tc>
        <w:tc>
          <w:tcPr>
            <w:tcW w:w="5850" w:type="dxa"/>
            <w:tcMar>
              <w:top w:w="100" w:type="dxa"/>
              <w:left w:w="115" w:type="dxa"/>
              <w:bottom w:w="100" w:type="dxa"/>
              <w:right w:w="115" w:type="dxa"/>
            </w:tcMar>
          </w:tcPr>
          <w:p w14:paraId="603A3719" w14:textId="77777777" w:rsidR="00FF3276" w:rsidRPr="008F00D6" w:rsidRDefault="00FF3276" w:rsidP="00B81849">
            <w:pPr>
              <w:numPr>
                <w:ilvl w:val="0"/>
                <w:numId w:val="16"/>
              </w:numPr>
              <w:spacing w:after="0" w:line="360" w:lineRule="auto"/>
              <w:ind w:hanging="359"/>
              <w:contextualSpacing/>
              <w:jc w:val="left"/>
              <w:rPr>
                <w:rFonts w:eastAsia="Times New Roman" w:cs="Times New Roman"/>
                <w:sz w:val="24"/>
              </w:rPr>
            </w:pPr>
            <w:r>
              <w:rPr>
                <w:rFonts w:eastAsia="Times New Roman" w:cs="Times New Roman"/>
                <w:sz w:val="24"/>
              </w:rPr>
              <w:t xml:space="preserve">Student is logged in and in the main page </w:t>
            </w:r>
          </w:p>
        </w:tc>
      </w:tr>
      <w:tr w:rsidR="00FF3276" w:rsidRPr="008F00D6" w14:paraId="39DB7DB3" w14:textId="77777777" w:rsidTr="000D569E">
        <w:tc>
          <w:tcPr>
            <w:tcW w:w="3708" w:type="dxa"/>
            <w:shd w:val="clear" w:color="auto" w:fill="BDD6EE"/>
            <w:tcMar>
              <w:top w:w="100" w:type="dxa"/>
              <w:left w:w="115" w:type="dxa"/>
              <w:bottom w:w="100" w:type="dxa"/>
              <w:right w:w="115" w:type="dxa"/>
            </w:tcMar>
          </w:tcPr>
          <w:p w14:paraId="79C6C301" w14:textId="77777777" w:rsidR="00FF3276" w:rsidRPr="008F00D6" w:rsidRDefault="00FF3276" w:rsidP="000D569E">
            <w:pPr>
              <w:spacing w:after="0" w:line="360" w:lineRule="auto"/>
            </w:pPr>
            <w:r w:rsidRPr="008F00D6">
              <w:rPr>
                <w:rFonts w:eastAsia="Times New Roman" w:cs="Times New Roman"/>
                <w:b/>
                <w:i/>
                <w:sz w:val="24"/>
              </w:rPr>
              <w:t>Exit Conditions</w:t>
            </w:r>
          </w:p>
        </w:tc>
        <w:tc>
          <w:tcPr>
            <w:tcW w:w="5850" w:type="dxa"/>
            <w:shd w:val="clear" w:color="auto" w:fill="BDD6EE"/>
            <w:tcMar>
              <w:top w:w="100" w:type="dxa"/>
              <w:left w:w="115" w:type="dxa"/>
              <w:bottom w:w="100" w:type="dxa"/>
              <w:right w:w="115" w:type="dxa"/>
            </w:tcMar>
          </w:tcPr>
          <w:p w14:paraId="5933F8C5" w14:textId="77777777" w:rsidR="00FF3276" w:rsidRPr="008F00D6" w:rsidRDefault="00FF3276" w:rsidP="00B81849">
            <w:pPr>
              <w:numPr>
                <w:ilvl w:val="0"/>
                <w:numId w:val="13"/>
              </w:numPr>
              <w:spacing w:after="120" w:line="276" w:lineRule="auto"/>
              <w:ind w:hanging="359"/>
              <w:contextualSpacing/>
              <w:jc w:val="left"/>
              <w:rPr>
                <w:rFonts w:eastAsia="Times New Roman" w:cs="Times New Roman"/>
                <w:sz w:val="24"/>
              </w:rPr>
            </w:pPr>
            <w:r>
              <w:rPr>
                <w:rFonts w:eastAsia="Times New Roman" w:cs="Times New Roman"/>
                <w:sz w:val="24"/>
              </w:rPr>
              <w:t>He successfully saves his rankings or is told of problems; if rank minimum not save those ranks are saved but until rank minimum is ranked then he will still be considered for all projects</w:t>
            </w:r>
          </w:p>
        </w:tc>
      </w:tr>
      <w:tr w:rsidR="00FF3276" w:rsidRPr="008F00D6" w14:paraId="4C8221AA" w14:textId="77777777" w:rsidTr="000D569E">
        <w:tc>
          <w:tcPr>
            <w:tcW w:w="3708" w:type="dxa"/>
            <w:tcMar>
              <w:top w:w="100" w:type="dxa"/>
              <w:left w:w="115" w:type="dxa"/>
              <w:bottom w:w="100" w:type="dxa"/>
              <w:right w:w="115" w:type="dxa"/>
            </w:tcMar>
          </w:tcPr>
          <w:p w14:paraId="34721797" w14:textId="77777777" w:rsidR="00FF3276" w:rsidRPr="008F00D6" w:rsidRDefault="00FF3276" w:rsidP="000D569E">
            <w:pPr>
              <w:spacing w:after="0" w:line="360" w:lineRule="auto"/>
            </w:pPr>
            <w:r w:rsidRPr="008F00D6">
              <w:rPr>
                <w:rFonts w:eastAsia="Times New Roman" w:cs="Times New Roman"/>
                <w:b/>
                <w:i/>
                <w:sz w:val="24"/>
              </w:rPr>
              <w:lastRenderedPageBreak/>
              <w:t xml:space="preserve">Exceptions </w:t>
            </w:r>
          </w:p>
        </w:tc>
        <w:tc>
          <w:tcPr>
            <w:tcW w:w="5850" w:type="dxa"/>
            <w:tcMar>
              <w:top w:w="100" w:type="dxa"/>
              <w:left w:w="115" w:type="dxa"/>
              <w:bottom w:w="100" w:type="dxa"/>
              <w:right w:w="115" w:type="dxa"/>
            </w:tcMar>
          </w:tcPr>
          <w:p w14:paraId="17FFD459" w14:textId="77777777" w:rsidR="00FF3276" w:rsidRPr="008F00D6" w:rsidRDefault="00FF3276" w:rsidP="00B81849">
            <w:pPr>
              <w:numPr>
                <w:ilvl w:val="0"/>
                <w:numId w:val="13"/>
              </w:numPr>
              <w:spacing w:after="0" w:line="360" w:lineRule="auto"/>
              <w:ind w:hanging="359"/>
              <w:contextualSpacing/>
              <w:jc w:val="left"/>
              <w:rPr>
                <w:rFonts w:eastAsia="Times New Roman" w:cs="Times New Roman"/>
                <w:sz w:val="24"/>
              </w:rPr>
            </w:pPr>
            <w:r>
              <w:rPr>
                <w:rFonts w:eastAsia="Times New Roman" w:cs="Times New Roman"/>
                <w:sz w:val="24"/>
              </w:rPr>
              <w:t>Student puts number out or range, not integer , or has not ranked a minimum number of projects and is told error message</w:t>
            </w:r>
          </w:p>
        </w:tc>
      </w:tr>
    </w:tbl>
    <w:p w14:paraId="37524D9A" w14:textId="77777777" w:rsidR="00FF3276" w:rsidRDefault="00FF3276" w:rsidP="00452A67">
      <w:pPr>
        <w:spacing w:after="200" w:line="360" w:lineRule="auto"/>
        <w:ind w:left="720" w:firstLine="720"/>
        <w:jc w:val="left"/>
        <w:rPr>
          <w:b/>
        </w:rPr>
      </w:pPr>
    </w:p>
    <w:p w14:paraId="6B77D46D" w14:textId="77777777" w:rsidR="00FF3276" w:rsidRPr="006560EB" w:rsidRDefault="006560EB" w:rsidP="006560EB">
      <w:pPr>
        <w:spacing w:after="200" w:line="360" w:lineRule="auto"/>
        <w:jc w:val="left"/>
        <w:rPr>
          <w:b/>
          <w:sz w:val="24"/>
        </w:rPr>
      </w:pPr>
      <w:r w:rsidRPr="006560EB">
        <w:rPr>
          <w:b/>
          <w:sz w:val="24"/>
        </w:rPr>
        <w:t>Following are SPWv3 related use cases (not superseded by this version):</w:t>
      </w: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6560EB" w:rsidRPr="008F00D6" w14:paraId="1776E3CC" w14:textId="77777777" w:rsidTr="006560EB">
        <w:tc>
          <w:tcPr>
            <w:tcW w:w="3618" w:type="dxa"/>
            <w:tcMar>
              <w:top w:w="100" w:type="dxa"/>
              <w:left w:w="115" w:type="dxa"/>
              <w:bottom w:w="100" w:type="dxa"/>
              <w:right w:w="115" w:type="dxa"/>
            </w:tcMar>
          </w:tcPr>
          <w:p w14:paraId="6F1D3E60" w14:textId="77777777"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(SPW2_101)</w:t>
            </w:r>
          </w:p>
        </w:tc>
        <w:tc>
          <w:tcPr>
            <w:tcW w:w="5940" w:type="dxa"/>
            <w:tcMar>
              <w:top w:w="100" w:type="dxa"/>
              <w:left w:w="115" w:type="dxa"/>
              <w:bottom w:w="100" w:type="dxa"/>
              <w:right w:w="115" w:type="dxa"/>
            </w:tcMar>
          </w:tcPr>
          <w:p w14:paraId="4FEECE8D" w14:textId="77777777" w:rsidR="006560EB" w:rsidRPr="008F00D6" w:rsidRDefault="006560EB" w:rsidP="006560EB">
            <w:pPr>
              <w:spacing w:after="0" w:line="360" w:lineRule="auto"/>
            </w:pPr>
            <w:r w:rsidRPr="008F00D6">
              <w:rPr>
                <w:rFonts w:eastAsia="Times New Roman" w:cs="Times New Roman"/>
                <w:b/>
                <w:sz w:val="24"/>
              </w:rPr>
              <w:t>FIU Panther EMail Login</w:t>
            </w:r>
          </w:p>
        </w:tc>
      </w:tr>
      <w:tr w:rsidR="006560EB" w:rsidRPr="008F00D6" w14:paraId="678A239A" w14:textId="77777777" w:rsidTr="006560EB">
        <w:tc>
          <w:tcPr>
            <w:tcW w:w="3618" w:type="dxa"/>
            <w:shd w:val="clear" w:color="auto" w:fill="BDD6EE"/>
            <w:tcMar>
              <w:top w:w="100" w:type="dxa"/>
              <w:left w:w="115" w:type="dxa"/>
              <w:bottom w:w="100" w:type="dxa"/>
              <w:right w:w="115" w:type="dxa"/>
            </w:tcMar>
          </w:tcPr>
          <w:p w14:paraId="470DC427" w14:textId="77777777" w:rsidR="006560EB" w:rsidRPr="008F00D6" w:rsidRDefault="006560EB" w:rsidP="006560EB">
            <w:pPr>
              <w:spacing w:after="0" w:line="360" w:lineRule="auto"/>
            </w:pPr>
            <w:r w:rsidRPr="008F00D6">
              <w:rPr>
                <w:rFonts w:eastAsia="Times New Roman" w:cs="Times New Roman"/>
                <w:b/>
                <w:i/>
                <w:sz w:val="24"/>
              </w:rPr>
              <w:t>Related Use Cases</w:t>
            </w:r>
          </w:p>
        </w:tc>
        <w:tc>
          <w:tcPr>
            <w:tcW w:w="5940" w:type="dxa"/>
            <w:shd w:val="clear" w:color="auto" w:fill="BDD6EE"/>
            <w:tcMar>
              <w:top w:w="100" w:type="dxa"/>
              <w:left w:w="115" w:type="dxa"/>
              <w:bottom w:w="100" w:type="dxa"/>
              <w:right w:w="115" w:type="dxa"/>
            </w:tcMar>
          </w:tcPr>
          <w:p w14:paraId="762AEB19" w14:textId="77777777" w:rsidR="006560EB" w:rsidRPr="008F00D6" w:rsidRDefault="006560EB" w:rsidP="00B81849">
            <w:pPr>
              <w:numPr>
                <w:ilvl w:val="0"/>
                <w:numId w:val="24"/>
              </w:numPr>
              <w:spacing w:after="0" w:line="360" w:lineRule="auto"/>
              <w:ind w:hanging="359"/>
              <w:contextualSpacing/>
              <w:rPr>
                <w:sz w:val="24"/>
              </w:rPr>
            </w:pPr>
            <w:r w:rsidRPr="008F00D6">
              <w:rPr>
                <w:rFonts w:eastAsia="Times New Roman" w:cs="Times New Roman"/>
                <w:sz w:val="24"/>
              </w:rPr>
              <w:t>API Validation (SPW2_105)</w:t>
            </w:r>
          </w:p>
        </w:tc>
      </w:tr>
      <w:tr w:rsidR="006560EB" w:rsidRPr="008F00D6" w14:paraId="6C6AED34" w14:textId="77777777" w:rsidTr="006560EB">
        <w:trPr>
          <w:trHeight w:val="300"/>
        </w:trPr>
        <w:tc>
          <w:tcPr>
            <w:tcW w:w="3618" w:type="dxa"/>
            <w:shd w:val="clear" w:color="auto" w:fill="FFFFFF"/>
            <w:tcMar>
              <w:top w:w="100" w:type="dxa"/>
              <w:left w:w="115" w:type="dxa"/>
              <w:bottom w:w="100" w:type="dxa"/>
              <w:right w:w="115" w:type="dxa"/>
            </w:tcMar>
          </w:tcPr>
          <w:p w14:paraId="3984BF29" w14:textId="77777777" w:rsidR="006560EB" w:rsidRPr="008F00D6" w:rsidRDefault="006560EB" w:rsidP="006560EB">
            <w:pPr>
              <w:spacing w:after="0" w:line="360" w:lineRule="auto"/>
            </w:pPr>
            <w:r w:rsidRPr="008F00D6">
              <w:rPr>
                <w:rFonts w:eastAsia="Times New Roman" w:cs="Times New Roman"/>
                <w:b/>
                <w:i/>
                <w:sz w:val="24"/>
              </w:rPr>
              <w:t>Participating Actor</w:t>
            </w:r>
          </w:p>
        </w:tc>
        <w:tc>
          <w:tcPr>
            <w:tcW w:w="5940" w:type="dxa"/>
            <w:shd w:val="clear" w:color="auto" w:fill="FFFFFF"/>
            <w:tcMar>
              <w:top w:w="100" w:type="dxa"/>
              <w:left w:w="115" w:type="dxa"/>
              <w:bottom w:w="100" w:type="dxa"/>
              <w:right w:w="115" w:type="dxa"/>
            </w:tcMar>
          </w:tcPr>
          <w:p w14:paraId="34A6572B" w14:textId="77777777" w:rsidR="006560EB" w:rsidRPr="008F00D6" w:rsidRDefault="006560EB" w:rsidP="006560EB">
            <w:pPr>
              <w:spacing w:after="0" w:line="360" w:lineRule="auto"/>
            </w:pPr>
            <w:r w:rsidRPr="008F00D6">
              <w:rPr>
                <w:rFonts w:eastAsia="Times New Roman" w:cs="Times New Roman"/>
                <w:sz w:val="24"/>
              </w:rPr>
              <w:t>Student User</w:t>
            </w:r>
          </w:p>
        </w:tc>
      </w:tr>
      <w:tr w:rsidR="006560EB" w:rsidRPr="008F00D6" w14:paraId="1B047FFC" w14:textId="77777777" w:rsidTr="006560EB">
        <w:tc>
          <w:tcPr>
            <w:tcW w:w="3618" w:type="dxa"/>
            <w:shd w:val="clear" w:color="auto" w:fill="BDD6EE"/>
            <w:tcMar>
              <w:top w:w="100" w:type="dxa"/>
              <w:left w:w="115" w:type="dxa"/>
              <w:bottom w:w="100" w:type="dxa"/>
              <w:right w:w="115" w:type="dxa"/>
            </w:tcMar>
          </w:tcPr>
          <w:p w14:paraId="5D1AC2E6" w14:textId="77777777" w:rsidR="006560EB" w:rsidRPr="008F00D6" w:rsidRDefault="006560EB" w:rsidP="006560EB">
            <w:pPr>
              <w:spacing w:after="0" w:line="360" w:lineRule="auto"/>
            </w:pPr>
            <w:r w:rsidRPr="008F00D6">
              <w:rPr>
                <w:rFonts w:eastAsia="Times New Roman" w:cs="Times New Roman"/>
                <w:b/>
                <w:i/>
                <w:sz w:val="24"/>
              </w:rPr>
              <w:t>Flow of Events</w:t>
            </w:r>
          </w:p>
        </w:tc>
        <w:tc>
          <w:tcPr>
            <w:tcW w:w="5940" w:type="dxa"/>
            <w:shd w:val="clear" w:color="auto" w:fill="BDD6EE"/>
            <w:tcMar>
              <w:top w:w="100" w:type="dxa"/>
              <w:left w:w="115" w:type="dxa"/>
              <w:bottom w:w="100" w:type="dxa"/>
              <w:right w:w="115" w:type="dxa"/>
            </w:tcMar>
          </w:tcPr>
          <w:p w14:paraId="66B3D7AE" w14:textId="77777777" w:rsidR="006560EB" w:rsidRPr="008F00D6" w:rsidRDefault="006560EB" w:rsidP="00B81849">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User clicks “ FIU Panther Email” button</w:t>
            </w:r>
          </w:p>
          <w:p w14:paraId="1C661E28" w14:textId="77777777" w:rsidR="006560EB" w:rsidRPr="008F00D6" w:rsidRDefault="006560EB" w:rsidP="00B81849">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Server redirects to FIU login  page</w:t>
            </w:r>
          </w:p>
          <w:p w14:paraId="149FA63F" w14:textId="77777777" w:rsidR="006560EB" w:rsidRPr="008F00D6" w:rsidRDefault="006560EB" w:rsidP="00B81849">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User enter its FIU credentials</w:t>
            </w:r>
          </w:p>
          <w:p w14:paraId="4BB97DD3" w14:textId="77777777" w:rsidR="006560EB" w:rsidRPr="008F00D6" w:rsidRDefault="006560EB" w:rsidP="00B81849">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Submit information and Consent</w:t>
            </w:r>
          </w:p>
          <w:p w14:paraId="261CF7AC" w14:textId="77777777" w:rsidR="006560EB" w:rsidRPr="008F00D6" w:rsidRDefault="006560EB" w:rsidP="00B81849">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Google Authorization Server redirects user back to our website with a Google Code</w:t>
            </w:r>
          </w:p>
          <w:p w14:paraId="40564A2A" w14:textId="77777777" w:rsidR="006560EB" w:rsidRPr="008F00D6" w:rsidRDefault="006560EB" w:rsidP="00B81849">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Server send  this Google Code to the Google OAuth2 Authorization Server in order to retrieve a Google Token</w:t>
            </w:r>
          </w:p>
          <w:p w14:paraId="49680E71" w14:textId="77777777" w:rsidR="006560EB" w:rsidRPr="008F00D6" w:rsidRDefault="006560EB" w:rsidP="00B81849">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Google OAuth2 Authorization Server responds with a Token(Access Token)</w:t>
            </w:r>
          </w:p>
          <w:p w14:paraId="37FECF15" w14:textId="77777777" w:rsidR="006560EB" w:rsidRPr="008F00D6" w:rsidRDefault="006560EB" w:rsidP="00B81849">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Server call Google API with the Google Token requesting Google ID for this user, first name, last name and email</w:t>
            </w:r>
          </w:p>
          <w:p w14:paraId="455B1DCA" w14:textId="77777777" w:rsidR="006560EB" w:rsidRPr="008F00D6" w:rsidRDefault="006560EB" w:rsidP="00B81849">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 xml:space="preserve">Server validate the student against API </w:t>
            </w:r>
          </w:p>
          <w:p w14:paraId="53929AF5" w14:textId="77777777" w:rsidR="006560EB" w:rsidRPr="008F00D6" w:rsidRDefault="006560EB" w:rsidP="00B81849">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API responds to validation</w:t>
            </w:r>
          </w:p>
          <w:p w14:paraId="3A4F9B45" w14:textId="77777777" w:rsidR="006560EB" w:rsidRPr="008F00D6" w:rsidRDefault="006560EB" w:rsidP="00B81849">
            <w:pPr>
              <w:numPr>
                <w:ilvl w:val="0"/>
                <w:numId w:val="27"/>
              </w:numPr>
              <w:spacing w:after="0" w:line="360" w:lineRule="auto"/>
              <w:ind w:hanging="359"/>
              <w:contextualSpacing/>
              <w:jc w:val="left"/>
              <w:rPr>
                <w:rFonts w:eastAsia="Times New Roman" w:cs="Times New Roman"/>
                <w:sz w:val="24"/>
              </w:rPr>
            </w:pPr>
            <w:r w:rsidRPr="008F00D6">
              <w:rPr>
                <w:rFonts w:eastAsia="Times New Roman" w:cs="Times New Roman"/>
                <w:sz w:val="24"/>
              </w:rPr>
              <w:t>Server logs and redirects student to his Homepage</w:t>
            </w:r>
          </w:p>
        </w:tc>
      </w:tr>
      <w:tr w:rsidR="006560EB" w:rsidRPr="008F00D6" w14:paraId="30B54B56" w14:textId="77777777" w:rsidTr="006560EB">
        <w:tc>
          <w:tcPr>
            <w:tcW w:w="3618" w:type="dxa"/>
            <w:shd w:val="clear" w:color="auto" w:fill="BDD6EE"/>
            <w:tcMar>
              <w:top w:w="100" w:type="dxa"/>
              <w:left w:w="115" w:type="dxa"/>
              <w:bottom w:w="100" w:type="dxa"/>
              <w:right w:w="115" w:type="dxa"/>
            </w:tcMar>
          </w:tcPr>
          <w:p w14:paraId="16AE98D4" w14:textId="77777777" w:rsidR="006560EB" w:rsidRPr="008F00D6" w:rsidRDefault="006560EB" w:rsidP="006560EB">
            <w:pPr>
              <w:spacing w:after="0" w:line="360" w:lineRule="auto"/>
            </w:pPr>
            <w:r w:rsidRPr="008F00D6">
              <w:rPr>
                <w:rFonts w:eastAsia="Times New Roman" w:cs="Times New Roman"/>
                <w:b/>
                <w:i/>
                <w:sz w:val="24"/>
              </w:rPr>
              <w:lastRenderedPageBreak/>
              <w:t>Entry Conditions</w:t>
            </w:r>
          </w:p>
        </w:tc>
        <w:tc>
          <w:tcPr>
            <w:tcW w:w="5940" w:type="dxa"/>
            <w:shd w:val="clear" w:color="auto" w:fill="BDD6EE"/>
            <w:tcMar>
              <w:top w:w="100" w:type="dxa"/>
              <w:left w:w="115" w:type="dxa"/>
              <w:bottom w:w="100" w:type="dxa"/>
              <w:right w:w="115" w:type="dxa"/>
            </w:tcMar>
          </w:tcPr>
          <w:p w14:paraId="4329ABEC" w14:textId="77777777"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User is in Login Page</w:t>
            </w:r>
          </w:p>
        </w:tc>
      </w:tr>
      <w:tr w:rsidR="006560EB" w:rsidRPr="008F00D6" w14:paraId="5BD6F05C" w14:textId="77777777" w:rsidTr="006560EB">
        <w:tc>
          <w:tcPr>
            <w:tcW w:w="3618" w:type="dxa"/>
            <w:tcMar>
              <w:top w:w="100" w:type="dxa"/>
              <w:left w:w="115" w:type="dxa"/>
              <w:bottom w:w="100" w:type="dxa"/>
              <w:right w:w="115" w:type="dxa"/>
            </w:tcMar>
          </w:tcPr>
          <w:p w14:paraId="3617EA79" w14:textId="77777777" w:rsidR="006560EB" w:rsidRPr="008F00D6" w:rsidRDefault="006560EB" w:rsidP="006560EB">
            <w:pPr>
              <w:spacing w:after="0" w:line="360" w:lineRule="auto"/>
            </w:pPr>
            <w:r w:rsidRPr="008F00D6">
              <w:rPr>
                <w:rFonts w:eastAsia="Times New Roman" w:cs="Times New Roman"/>
                <w:b/>
                <w:i/>
                <w:sz w:val="24"/>
              </w:rPr>
              <w:t>Exit Conditions</w:t>
            </w:r>
          </w:p>
        </w:tc>
        <w:tc>
          <w:tcPr>
            <w:tcW w:w="5940" w:type="dxa"/>
            <w:tcMar>
              <w:top w:w="100" w:type="dxa"/>
              <w:left w:w="115" w:type="dxa"/>
              <w:bottom w:w="100" w:type="dxa"/>
              <w:right w:w="115" w:type="dxa"/>
            </w:tcMar>
          </w:tcPr>
          <w:p w14:paraId="4E8B01B1" w14:textId="77777777"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 xml:space="preserve">User login successfully </w:t>
            </w:r>
          </w:p>
          <w:p w14:paraId="45CCC60E" w14:textId="77777777"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User is automatically logged in</w:t>
            </w:r>
          </w:p>
        </w:tc>
      </w:tr>
      <w:tr w:rsidR="006560EB" w:rsidRPr="008F00D6" w14:paraId="30CE9933" w14:textId="77777777" w:rsidTr="006560EB">
        <w:trPr>
          <w:trHeight w:val="840"/>
        </w:trPr>
        <w:tc>
          <w:tcPr>
            <w:tcW w:w="3618" w:type="dxa"/>
            <w:shd w:val="clear" w:color="auto" w:fill="BDD6EE"/>
            <w:tcMar>
              <w:top w:w="100" w:type="dxa"/>
              <w:left w:w="115" w:type="dxa"/>
              <w:bottom w:w="100" w:type="dxa"/>
              <w:right w:w="115" w:type="dxa"/>
            </w:tcMar>
          </w:tcPr>
          <w:p w14:paraId="5FCFDB20" w14:textId="77777777" w:rsidR="006560EB" w:rsidRPr="008F00D6" w:rsidRDefault="006560EB" w:rsidP="006560EB">
            <w:pPr>
              <w:spacing w:after="0" w:line="360" w:lineRule="auto"/>
            </w:pPr>
            <w:r w:rsidRPr="008F00D6">
              <w:rPr>
                <w:rFonts w:eastAsia="Times New Roman" w:cs="Times New Roman"/>
                <w:b/>
                <w:i/>
                <w:sz w:val="24"/>
              </w:rPr>
              <w:t xml:space="preserve">Exceptions </w:t>
            </w:r>
          </w:p>
        </w:tc>
        <w:tc>
          <w:tcPr>
            <w:tcW w:w="5940" w:type="dxa"/>
            <w:shd w:val="clear" w:color="auto" w:fill="BDD6EE"/>
            <w:tcMar>
              <w:top w:w="100" w:type="dxa"/>
              <w:left w:w="115" w:type="dxa"/>
              <w:bottom w:w="100" w:type="dxa"/>
              <w:right w:w="115" w:type="dxa"/>
            </w:tcMar>
          </w:tcPr>
          <w:p w14:paraId="4416556F" w14:textId="77777777"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FIU panther email does not allow login</w:t>
            </w:r>
          </w:p>
          <w:p w14:paraId="27D85200" w14:textId="77777777"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User is not enrolled in Senior Project class</w:t>
            </w:r>
          </w:p>
        </w:tc>
      </w:tr>
    </w:tbl>
    <w:p w14:paraId="00D81325" w14:textId="77777777" w:rsidR="006560EB" w:rsidRPr="008F00D6" w:rsidRDefault="006560EB" w:rsidP="006560EB">
      <w:pPr>
        <w:spacing w:after="0" w:line="360" w:lineRule="auto"/>
        <w:ind w:left="792"/>
      </w:pPr>
    </w:p>
    <w:p w14:paraId="7C632F34" w14:textId="77777777" w:rsidR="006560EB" w:rsidRPr="008F00D6" w:rsidRDefault="006560EB" w:rsidP="006560EB">
      <w:pPr>
        <w:spacing w:after="0" w:line="360" w:lineRule="auto"/>
        <w:ind w:left="792"/>
      </w:pPr>
    </w:p>
    <w:tbl>
      <w:tblPr>
        <w:tblW w:w="946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850"/>
      </w:tblGrid>
      <w:tr w:rsidR="006560EB" w:rsidRPr="008F00D6" w14:paraId="191F166B" w14:textId="77777777" w:rsidTr="006560EB">
        <w:tc>
          <w:tcPr>
            <w:tcW w:w="3618" w:type="dxa"/>
            <w:tcMar>
              <w:top w:w="100" w:type="dxa"/>
              <w:left w:w="115" w:type="dxa"/>
              <w:bottom w:w="100" w:type="dxa"/>
              <w:right w:w="115" w:type="dxa"/>
            </w:tcMar>
          </w:tcPr>
          <w:p w14:paraId="0416EA03" w14:textId="77777777"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(SPW2_102)</w:t>
            </w:r>
          </w:p>
        </w:tc>
        <w:tc>
          <w:tcPr>
            <w:tcW w:w="5850" w:type="dxa"/>
            <w:tcMar>
              <w:top w:w="100" w:type="dxa"/>
              <w:left w:w="115" w:type="dxa"/>
              <w:bottom w:w="100" w:type="dxa"/>
              <w:right w:w="115" w:type="dxa"/>
            </w:tcMar>
          </w:tcPr>
          <w:p w14:paraId="7E1C275D" w14:textId="77777777" w:rsidR="006560EB" w:rsidRPr="008F00D6" w:rsidRDefault="006560EB" w:rsidP="006560EB">
            <w:pPr>
              <w:spacing w:after="0" w:line="360" w:lineRule="auto"/>
            </w:pPr>
            <w:r w:rsidRPr="008F00D6">
              <w:rPr>
                <w:rFonts w:eastAsia="Times New Roman" w:cs="Times New Roman"/>
                <w:b/>
                <w:sz w:val="24"/>
              </w:rPr>
              <w:t>SPW2 Guest Access</w:t>
            </w:r>
          </w:p>
        </w:tc>
      </w:tr>
      <w:tr w:rsidR="006560EB" w:rsidRPr="008F00D6" w14:paraId="4EC321F4" w14:textId="77777777" w:rsidTr="006560EB">
        <w:tc>
          <w:tcPr>
            <w:tcW w:w="3618" w:type="dxa"/>
            <w:shd w:val="clear" w:color="auto" w:fill="BDD6EE"/>
            <w:tcMar>
              <w:top w:w="100" w:type="dxa"/>
              <w:left w:w="115" w:type="dxa"/>
              <w:bottom w:w="100" w:type="dxa"/>
              <w:right w:w="115" w:type="dxa"/>
            </w:tcMar>
          </w:tcPr>
          <w:p w14:paraId="58ABD59F" w14:textId="77777777" w:rsidR="006560EB" w:rsidRPr="008F00D6" w:rsidRDefault="006560EB" w:rsidP="006560EB">
            <w:pPr>
              <w:spacing w:after="0" w:line="360" w:lineRule="auto"/>
            </w:pPr>
            <w:r w:rsidRPr="008F00D6">
              <w:rPr>
                <w:rFonts w:eastAsia="Times New Roman" w:cs="Times New Roman"/>
                <w:b/>
                <w:i/>
                <w:sz w:val="24"/>
              </w:rPr>
              <w:t>Participating Actor</w:t>
            </w:r>
          </w:p>
        </w:tc>
        <w:tc>
          <w:tcPr>
            <w:tcW w:w="5850" w:type="dxa"/>
            <w:shd w:val="clear" w:color="auto" w:fill="BDD6EE"/>
            <w:tcMar>
              <w:top w:w="100" w:type="dxa"/>
              <w:left w:w="115" w:type="dxa"/>
              <w:bottom w:w="100" w:type="dxa"/>
              <w:right w:w="115" w:type="dxa"/>
            </w:tcMar>
          </w:tcPr>
          <w:p w14:paraId="532F0AEE" w14:textId="77777777" w:rsidR="006560EB" w:rsidRPr="008F00D6" w:rsidRDefault="006560EB" w:rsidP="006560EB">
            <w:pPr>
              <w:spacing w:after="0" w:line="360" w:lineRule="auto"/>
            </w:pPr>
            <w:r w:rsidRPr="008F00D6">
              <w:rPr>
                <w:rFonts w:eastAsia="Times New Roman" w:cs="Times New Roman"/>
                <w:sz w:val="24"/>
              </w:rPr>
              <w:t>Guest user</w:t>
            </w:r>
          </w:p>
        </w:tc>
      </w:tr>
      <w:tr w:rsidR="006560EB" w:rsidRPr="008F00D6" w14:paraId="19BEC329" w14:textId="77777777" w:rsidTr="006560EB">
        <w:tc>
          <w:tcPr>
            <w:tcW w:w="3618" w:type="dxa"/>
            <w:tcMar>
              <w:top w:w="100" w:type="dxa"/>
              <w:left w:w="115" w:type="dxa"/>
              <w:bottom w:w="100" w:type="dxa"/>
              <w:right w:w="115" w:type="dxa"/>
            </w:tcMar>
          </w:tcPr>
          <w:p w14:paraId="2EFA7126" w14:textId="77777777" w:rsidR="006560EB" w:rsidRPr="008F00D6" w:rsidRDefault="006560EB" w:rsidP="006560EB">
            <w:pPr>
              <w:spacing w:after="0" w:line="360" w:lineRule="auto"/>
            </w:pPr>
            <w:r w:rsidRPr="008F00D6">
              <w:rPr>
                <w:rFonts w:eastAsia="Times New Roman" w:cs="Times New Roman"/>
                <w:b/>
                <w:i/>
                <w:sz w:val="24"/>
              </w:rPr>
              <w:t>Flow of Events</w:t>
            </w:r>
          </w:p>
        </w:tc>
        <w:tc>
          <w:tcPr>
            <w:tcW w:w="5850" w:type="dxa"/>
            <w:tcMar>
              <w:top w:w="100" w:type="dxa"/>
              <w:left w:w="115" w:type="dxa"/>
              <w:bottom w:w="100" w:type="dxa"/>
              <w:right w:w="115" w:type="dxa"/>
            </w:tcMar>
          </w:tcPr>
          <w:p w14:paraId="58D37AAC" w14:textId="77777777" w:rsidR="006560EB" w:rsidRPr="008F00D6" w:rsidRDefault="006560EB" w:rsidP="00B81849">
            <w:pPr>
              <w:numPr>
                <w:ilvl w:val="0"/>
                <w:numId w:val="26"/>
              </w:numPr>
              <w:spacing w:after="0" w:line="360" w:lineRule="auto"/>
              <w:ind w:hanging="359"/>
              <w:contextualSpacing/>
              <w:jc w:val="left"/>
              <w:rPr>
                <w:rFonts w:eastAsia="Times New Roman" w:cs="Times New Roman"/>
                <w:sz w:val="24"/>
              </w:rPr>
            </w:pPr>
            <w:r w:rsidRPr="008F00D6">
              <w:rPr>
                <w:rFonts w:eastAsia="Times New Roman" w:cs="Times New Roman"/>
                <w:sz w:val="24"/>
              </w:rPr>
              <w:t>Guest clicks in Login as a Guest</w:t>
            </w:r>
          </w:p>
          <w:p w14:paraId="4415F758" w14:textId="77777777" w:rsidR="006560EB" w:rsidRPr="008F00D6" w:rsidRDefault="006560EB" w:rsidP="00B81849">
            <w:pPr>
              <w:numPr>
                <w:ilvl w:val="0"/>
                <w:numId w:val="26"/>
              </w:numPr>
              <w:spacing w:after="0" w:line="360" w:lineRule="auto"/>
              <w:ind w:hanging="359"/>
              <w:contextualSpacing/>
              <w:jc w:val="left"/>
              <w:rPr>
                <w:rFonts w:eastAsia="Times New Roman" w:cs="Times New Roman"/>
                <w:sz w:val="24"/>
              </w:rPr>
            </w:pPr>
            <w:r w:rsidRPr="008F00D6">
              <w:rPr>
                <w:rFonts w:eastAsia="Times New Roman" w:cs="Times New Roman"/>
                <w:sz w:val="24"/>
              </w:rPr>
              <w:t>Server redirects user to the Homepage</w:t>
            </w:r>
          </w:p>
        </w:tc>
      </w:tr>
      <w:tr w:rsidR="006560EB" w:rsidRPr="008F00D6" w14:paraId="02B6E730" w14:textId="77777777" w:rsidTr="006560EB">
        <w:tc>
          <w:tcPr>
            <w:tcW w:w="3618" w:type="dxa"/>
            <w:shd w:val="clear" w:color="auto" w:fill="BDD6EE"/>
            <w:tcMar>
              <w:top w:w="100" w:type="dxa"/>
              <w:left w:w="115" w:type="dxa"/>
              <w:bottom w:w="100" w:type="dxa"/>
              <w:right w:w="115" w:type="dxa"/>
            </w:tcMar>
          </w:tcPr>
          <w:p w14:paraId="4651CDB7" w14:textId="77777777" w:rsidR="006560EB" w:rsidRPr="008F00D6" w:rsidRDefault="006560EB" w:rsidP="006560EB">
            <w:pPr>
              <w:spacing w:after="0" w:line="360" w:lineRule="auto"/>
            </w:pPr>
            <w:r w:rsidRPr="008F00D6">
              <w:rPr>
                <w:rFonts w:eastAsia="Times New Roman" w:cs="Times New Roman"/>
                <w:b/>
                <w:i/>
                <w:sz w:val="24"/>
              </w:rPr>
              <w:t>Entry Conditions</w:t>
            </w:r>
          </w:p>
        </w:tc>
        <w:tc>
          <w:tcPr>
            <w:tcW w:w="5850" w:type="dxa"/>
            <w:shd w:val="clear" w:color="auto" w:fill="BDD6EE"/>
            <w:tcMar>
              <w:top w:w="100" w:type="dxa"/>
              <w:left w:w="115" w:type="dxa"/>
              <w:bottom w:w="100" w:type="dxa"/>
              <w:right w:w="115" w:type="dxa"/>
            </w:tcMar>
          </w:tcPr>
          <w:p w14:paraId="4B4DCCCE" w14:textId="77777777"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User is in Login page</w:t>
            </w:r>
          </w:p>
        </w:tc>
      </w:tr>
      <w:tr w:rsidR="006560EB" w:rsidRPr="008F00D6" w14:paraId="4F1F0411" w14:textId="77777777" w:rsidTr="006560EB">
        <w:tc>
          <w:tcPr>
            <w:tcW w:w="3618" w:type="dxa"/>
            <w:tcMar>
              <w:top w:w="100" w:type="dxa"/>
              <w:left w:w="115" w:type="dxa"/>
              <w:bottom w:w="100" w:type="dxa"/>
              <w:right w:w="115" w:type="dxa"/>
            </w:tcMar>
          </w:tcPr>
          <w:p w14:paraId="3DCFC294" w14:textId="77777777" w:rsidR="006560EB" w:rsidRPr="008F00D6" w:rsidRDefault="006560EB" w:rsidP="006560EB">
            <w:pPr>
              <w:spacing w:after="0" w:line="360" w:lineRule="auto"/>
            </w:pPr>
            <w:r w:rsidRPr="008F00D6">
              <w:rPr>
                <w:rFonts w:eastAsia="Times New Roman" w:cs="Times New Roman"/>
                <w:b/>
                <w:i/>
                <w:sz w:val="24"/>
              </w:rPr>
              <w:t>Exit Conditions</w:t>
            </w:r>
          </w:p>
        </w:tc>
        <w:tc>
          <w:tcPr>
            <w:tcW w:w="5850" w:type="dxa"/>
            <w:tcMar>
              <w:top w:w="100" w:type="dxa"/>
              <w:left w:w="115" w:type="dxa"/>
              <w:bottom w:w="100" w:type="dxa"/>
              <w:right w:w="115" w:type="dxa"/>
            </w:tcMar>
          </w:tcPr>
          <w:p w14:paraId="66686CB3" w14:textId="77777777"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User access  successfully to the website as a guest</w:t>
            </w:r>
          </w:p>
        </w:tc>
      </w:tr>
    </w:tbl>
    <w:p w14:paraId="73EBCF5F" w14:textId="77777777" w:rsidR="006560EB" w:rsidRPr="008F00D6" w:rsidRDefault="006560EB" w:rsidP="006560EB">
      <w:pPr>
        <w:spacing w:after="0" w:line="360" w:lineRule="auto"/>
        <w:ind w:left="792"/>
      </w:pPr>
    </w:p>
    <w:p w14:paraId="387F6F7D" w14:textId="77777777" w:rsidR="006560EB" w:rsidRPr="008F00D6" w:rsidRDefault="006560EB" w:rsidP="006560EB">
      <w:pPr>
        <w:spacing w:after="0" w:line="360" w:lineRule="auto"/>
        <w:ind w:left="792"/>
      </w:pPr>
    </w:p>
    <w:tbl>
      <w:tblPr>
        <w:tblW w:w="946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850"/>
      </w:tblGrid>
      <w:tr w:rsidR="006560EB" w:rsidRPr="008F00D6" w14:paraId="1DE17192" w14:textId="77777777" w:rsidTr="006560EB">
        <w:trPr>
          <w:trHeight w:val="280"/>
        </w:trPr>
        <w:tc>
          <w:tcPr>
            <w:tcW w:w="3618" w:type="dxa"/>
            <w:tcMar>
              <w:top w:w="100" w:type="dxa"/>
              <w:left w:w="115" w:type="dxa"/>
              <w:bottom w:w="100" w:type="dxa"/>
              <w:right w:w="115" w:type="dxa"/>
            </w:tcMar>
          </w:tcPr>
          <w:p w14:paraId="0BE4F18B" w14:textId="77777777" w:rsidR="006560EB" w:rsidRPr="008F00D6" w:rsidRDefault="006560EB" w:rsidP="006560EB">
            <w:pPr>
              <w:spacing w:after="0" w:line="360" w:lineRule="auto"/>
            </w:pPr>
            <w:r w:rsidRPr="008F00D6">
              <w:rPr>
                <w:rFonts w:eastAsia="Times New Roman" w:cs="Times New Roman"/>
                <w:b/>
                <w:i/>
                <w:sz w:val="24"/>
              </w:rPr>
              <w:t>Use Case Name</w:t>
            </w:r>
            <w:r w:rsidRPr="008F00D6">
              <w:rPr>
                <w:rFonts w:eastAsia="Times New Roman" w:cs="Times New Roman"/>
                <w:b/>
                <w:sz w:val="24"/>
              </w:rPr>
              <w:t xml:space="preserve"> (SPW2_103)</w:t>
            </w:r>
          </w:p>
        </w:tc>
        <w:tc>
          <w:tcPr>
            <w:tcW w:w="5850" w:type="dxa"/>
            <w:tcMar>
              <w:top w:w="100" w:type="dxa"/>
              <w:left w:w="115" w:type="dxa"/>
              <w:bottom w:w="100" w:type="dxa"/>
              <w:right w:w="115" w:type="dxa"/>
            </w:tcMar>
          </w:tcPr>
          <w:p w14:paraId="691320E2" w14:textId="77777777" w:rsidR="006560EB" w:rsidRPr="008F00D6" w:rsidRDefault="006560EB" w:rsidP="006560EB">
            <w:pPr>
              <w:spacing w:after="0" w:line="360" w:lineRule="auto"/>
            </w:pPr>
            <w:r w:rsidRPr="008F00D6">
              <w:rPr>
                <w:rFonts w:eastAsia="Times New Roman" w:cs="Times New Roman"/>
                <w:b/>
                <w:sz w:val="24"/>
              </w:rPr>
              <w:t>SPW2 Professor Login</w:t>
            </w:r>
          </w:p>
        </w:tc>
      </w:tr>
      <w:tr w:rsidR="006560EB" w:rsidRPr="008F00D6" w14:paraId="27DE60BB" w14:textId="77777777" w:rsidTr="006560EB">
        <w:tc>
          <w:tcPr>
            <w:tcW w:w="3618" w:type="dxa"/>
            <w:shd w:val="clear" w:color="auto" w:fill="BDD6EE"/>
            <w:tcMar>
              <w:top w:w="100" w:type="dxa"/>
              <w:left w:w="115" w:type="dxa"/>
              <w:bottom w:w="100" w:type="dxa"/>
              <w:right w:w="115" w:type="dxa"/>
            </w:tcMar>
          </w:tcPr>
          <w:p w14:paraId="6CCE9DFE" w14:textId="77777777" w:rsidR="006560EB" w:rsidRPr="008F00D6" w:rsidRDefault="006560EB" w:rsidP="006560EB">
            <w:pPr>
              <w:spacing w:after="0" w:line="360" w:lineRule="auto"/>
            </w:pPr>
            <w:r w:rsidRPr="008F00D6">
              <w:rPr>
                <w:rFonts w:eastAsia="Times New Roman" w:cs="Times New Roman"/>
                <w:b/>
                <w:i/>
                <w:sz w:val="24"/>
              </w:rPr>
              <w:t>Related Use Cases</w:t>
            </w:r>
          </w:p>
        </w:tc>
        <w:tc>
          <w:tcPr>
            <w:tcW w:w="5850" w:type="dxa"/>
            <w:shd w:val="clear" w:color="auto" w:fill="BDD6EE"/>
            <w:tcMar>
              <w:top w:w="100" w:type="dxa"/>
              <w:left w:w="115" w:type="dxa"/>
              <w:bottom w:w="100" w:type="dxa"/>
              <w:right w:w="115" w:type="dxa"/>
            </w:tcMar>
          </w:tcPr>
          <w:p w14:paraId="4D8FFCB4" w14:textId="77777777" w:rsidR="006560EB" w:rsidRPr="008F00D6" w:rsidRDefault="006560EB" w:rsidP="00B81849">
            <w:pPr>
              <w:numPr>
                <w:ilvl w:val="0"/>
                <w:numId w:val="24"/>
              </w:numPr>
              <w:spacing w:after="0" w:line="360" w:lineRule="auto"/>
              <w:ind w:hanging="359"/>
              <w:contextualSpacing/>
              <w:rPr>
                <w:sz w:val="24"/>
              </w:rPr>
            </w:pPr>
            <w:r w:rsidRPr="008F00D6">
              <w:rPr>
                <w:rFonts w:eastAsia="Times New Roman" w:cs="Times New Roman"/>
                <w:sz w:val="24"/>
              </w:rPr>
              <w:t xml:space="preserve">Password encryption/decryption (SPW2_110)                    </w:t>
            </w:r>
          </w:p>
        </w:tc>
      </w:tr>
      <w:tr w:rsidR="006560EB" w:rsidRPr="008F00D6" w14:paraId="5B8273CE" w14:textId="77777777" w:rsidTr="006560EB">
        <w:tc>
          <w:tcPr>
            <w:tcW w:w="3618" w:type="dxa"/>
            <w:shd w:val="clear" w:color="auto" w:fill="FFFFFF"/>
            <w:tcMar>
              <w:top w:w="100" w:type="dxa"/>
              <w:left w:w="115" w:type="dxa"/>
              <w:bottom w:w="100" w:type="dxa"/>
              <w:right w:w="115" w:type="dxa"/>
            </w:tcMar>
          </w:tcPr>
          <w:p w14:paraId="1931A986" w14:textId="77777777" w:rsidR="006560EB" w:rsidRPr="008F00D6" w:rsidRDefault="006560EB" w:rsidP="006560EB">
            <w:pPr>
              <w:spacing w:after="0" w:line="360" w:lineRule="auto"/>
            </w:pPr>
            <w:r w:rsidRPr="008F00D6">
              <w:rPr>
                <w:rFonts w:eastAsia="Times New Roman" w:cs="Times New Roman"/>
                <w:b/>
                <w:i/>
                <w:sz w:val="24"/>
              </w:rPr>
              <w:t>Participating Actor</w:t>
            </w:r>
          </w:p>
        </w:tc>
        <w:tc>
          <w:tcPr>
            <w:tcW w:w="5850" w:type="dxa"/>
            <w:shd w:val="clear" w:color="auto" w:fill="FFFFFF"/>
            <w:tcMar>
              <w:top w:w="100" w:type="dxa"/>
              <w:left w:w="115" w:type="dxa"/>
              <w:bottom w:w="100" w:type="dxa"/>
              <w:right w:w="115" w:type="dxa"/>
            </w:tcMar>
          </w:tcPr>
          <w:p w14:paraId="21412703" w14:textId="77777777" w:rsidR="006560EB" w:rsidRPr="008F00D6" w:rsidRDefault="006560EB" w:rsidP="006560EB">
            <w:pPr>
              <w:spacing w:after="0" w:line="360" w:lineRule="auto"/>
            </w:pPr>
            <w:r w:rsidRPr="008F00D6">
              <w:rPr>
                <w:rFonts w:eastAsia="Times New Roman" w:cs="Times New Roman"/>
                <w:sz w:val="24"/>
              </w:rPr>
              <w:t xml:space="preserve"> Professor user</w:t>
            </w:r>
          </w:p>
        </w:tc>
      </w:tr>
      <w:tr w:rsidR="006560EB" w:rsidRPr="008F00D6" w14:paraId="16949F5D" w14:textId="77777777" w:rsidTr="006560EB">
        <w:tc>
          <w:tcPr>
            <w:tcW w:w="3618" w:type="dxa"/>
            <w:shd w:val="clear" w:color="auto" w:fill="BDD6EE"/>
            <w:tcMar>
              <w:top w:w="100" w:type="dxa"/>
              <w:left w:w="115" w:type="dxa"/>
              <w:bottom w:w="100" w:type="dxa"/>
              <w:right w:w="115" w:type="dxa"/>
            </w:tcMar>
          </w:tcPr>
          <w:p w14:paraId="36A19E3F" w14:textId="77777777" w:rsidR="006560EB" w:rsidRPr="008F00D6" w:rsidRDefault="006560EB" w:rsidP="006560EB">
            <w:pPr>
              <w:spacing w:after="0" w:line="360" w:lineRule="auto"/>
            </w:pPr>
            <w:r w:rsidRPr="008F00D6">
              <w:rPr>
                <w:rFonts w:eastAsia="Times New Roman" w:cs="Times New Roman"/>
                <w:b/>
                <w:i/>
                <w:sz w:val="24"/>
              </w:rPr>
              <w:t>Flow of Events</w:t>
            </w:r>
          </w:p>
        </w:tc>
        <w:tc>
          <w:tcPr>
            <w:tcW w:w="5850" w:type="dxa"/>
            <w:shd w:val="clear" w:color="auto" w:fill="BDD6EE"/>
            <w:tcMar>
              <w:top w:w="100" w:type="dxa"/>
              <w:left w:w="115" w:type="dxa"/>
              <w:bottom w:w="100" w:type="dxa"/>
              <w:right w:w="115" w:type="dxa"/>
            </w:tcMar>
          </w:tcPr>
          <w:p w14:paraId="7140ACC0" w14:textId="77777777" w:rsidR="006560EB" w:rsidRPr="008F00D6" w:rsidRDefault="006560EB" w:rsidP="00B81849">
            <w:pPr>
              <w:numPr>
                <w:ilvl w:val="0"/>
                <w:numId w:val="31"/>
              </w:numPr>
              <w:spacing w:after="0" w:line="360" w:lineRule="auto"/>
              <w:ind w:hanging="359"/>
              <w:contextualSpacing/>
              <w:jc w:val="left"/>
              <w:rPr>
                <w:rFonts w:eastAsia="Times New Roman" w:cs="Times New Roman"/>
                <w:sz w:val="24"/>
              </w:rPr>
            </w:pPr>
            <w:r w:rsidRPr="008F00D6">
              <w:rPr>
                <w:rFonts w:eastAsia="Times New Roman" w:cs="Times New Roman"/>
                <w:sz w:val="24"/>
              </w:rPr>
              <w:t>User enters his credentials and submit</w:t>
            </w:r>
          </w:p>
          <w:p w14:paraId="59304818" w14:textId="77777777" w:rsidR="006560EB" w:rsidRPr="008F00D6" w:rsidRDefault="006560EB" w:rsidP="00B81849">
            <w:pPr>
              <w:numPr>
                <w:ilvl w:val="0"/>
                <w:numId w:val="31"/>
              </w:numPr>
              <w:spacing w:after="0" w:line="360" w:lineRule="auto"/>
              <w:ind w:hanging="359"/>
              <w:contextualSpacing/>
              <w:jc w:val="left"/>
              <w:rPr>
                <w:rFonts w:eastAsia="Times New Roman" w:cs="Times New Roman"/>
                <w:sz w:val="24"/>
              </w:rPr>
            </w:pPr>
            <w:r w:rsidRPr="008F00D6">
              <w:rPr>
                <w:rFonts w:eastAsia="Times New Roman" w:cs="Times New Roman"/>
                <w:sz w:val="24"/>
              </w:rPr>
              <w:t>Client/Server  validation of provided information</w:t>
            </w:r>
          </w:p>
          <w:p w14:paraId="2C4AB4C9" w14:textId="77777777" w:rsidR="006560EB" w:rsidRPr="008F00D6" w:rsidRDefault="006560EB" w:rsidP="00B81849">
            <w:pPr>
              <w:numPr>
                <w:ilvl w:val="0"/>
                <w:numId w:val="31"/>
              </w:numPr>
              <w:spacing w:after="0" w:line="360" w:lineRule="auto"/>
              <w:ind w:hanging="359"/>
              <w:contextualSpacing/>
              <w:jc w:val="left"/>
              <w:rPr>
                <w:rFonts w:eastAsia="Times New Roman" w:cs="Times New Roman"/>
                <w:sz w:val="24"/>
              </w:rPr>
            </w:pPr>
            <w:r w:rsidRPr="008F00D6">
              <w:rPr>
                <w:rFonts w:eastAsia="Times New Roman" w:cs="Times New Roman"/>
                <w:sz w:val="24"/>
              </w:rPr>
              <w:t>Server queries the Database to validate credentials</w:t>
            </w:r>
          </w:p>
          <w:p w14:paraId="4906445B" w14:textId="77777777" w:rsidR="006560EB" w:rsidRPr="008F00D6" w:rsidRDefault="006560EB" w:rsidP="00B81849">
            <w:pPr>
              <w:numPr>
                <w:ilvl w:val="0"/>
                <w:numId w:val="31"/>
              </w:numPr>
              <w:spacing w:after="0" w:line="360" w:lineRule="auto"/>
              <w:ind w:hanging="359"/>
              <w:contextualSpacing/>
              <w:jc w:val="left"/>
              <w:rPr>
                <w:rFonts w:eastAsia="Times New Roman" w:cs="Times New Roman"/>
                <w:sz w:val="24"/>
              </w:rPr>
            </w:pPr>
            <w:r w:rsidRPr="008F00D6">
              <w:rPr>
                <w:rFonts w:eastAsia="Times New Roman" w:cs="Times New Roman"/>
                <w:sz w:val="24"/>
              </w:rPr>
              <w:t>Database responds to the query</w:t>
            </w:r>
          </w:p>
          <w:p w14:paraId="10793FE3" w14:textId="77777777" w:rsidR="006560EB" w:rsidRPr="008F00D6" w:rsidRDefault="006560EB" w:rsidP="00B81849">
            <w:pPr>
              <w:numPr>
                <w:ilvl w:val="0"/>
                <w:numId w:val="31"/>
              </w:numPr>
              <w:spacing w:after="0" w:line="360" w:lineRule="auto"/>
              <w:ind w:hanging="359"/>
              <w:contextualSpacing/>
              <w:jc w:val="left"/>
              <w:rPr>
                <w:rFonts w:eastAsia="Times New Roman" w:cs="Times New Roman"/>
                <w:sz w:val="24"/>
              </w:rPr>
            </w:pPr>
            <w:r w:rsidRPr="008F00D6">
              <w:rPr>
                <w:rFonts w:eastAsia="Times New Roman" w:cs="Times New Roman"/>
                <w:sz w:val="24"/>
              </w:rPr>
              <w:t>Server redirects user to the Home Page</w:t>
            </w:r>
          </w:p>
        </w:tc>
      </w:tr>
      <w:tr w:rsidR="006560EB" w:rsidRPr="008F00D6" w14:paraId="235A0646" w14:textId="77777777" w:rsidTr="006560EB">
        <w:tc>
          <w:tcPr>
            <w:tcW w:w="3618" w:type="dxa"/>
            <w:shd w:val="clear" w:color="auto" w:fill="FFFFFF"/>
            <w:tcMar>
              <w:top w:w="100" w:type="dxa"/>
              <w:left w:w="115" w:type="dxa"/>
              <w:bottom w:w="100" w:type="dxa"/>
              <w:right w:w="115" w:type="dxa"/>
            </w:tcMar>
          </w:tcPr>
          <w:p w14:paraId="5EB27997" w14:textId="77777777" w:rsidR="006560EB" w:rsidRPr="008F00D6" w:rsidRDefault="006560EB" w:rsidP="006560EB">
            <w:pPr>
              <w:spacing w:after="0" w:line="360" w:lineRule="auto"/>
            </w:pPr>
            <w:r w:rsidRPr="008F00D6">
              <w:rPr>
                <w:rFonts w:eastAsia="Times New Roman" w:cs="Times New Roman"/>
                <w:b/>
                <w:i/>
                <w:sz w:val="24"/>
              </w:rPr>
              <w:lastRenderedPageBreak/>
              <w:t>Entry Conditions</w:t>
            </w:r>
          </w:p>
        </w:tc>
        <w:tc>
          <w:tcPr>
            <w:tcW w:w="5850" w:type="dxa"/>
            <w:shd w:val="clear" w:color="auto" w:fill="FFFFFF"/>
            <w:tcMar>
              <w:top w:w="100" w:type="dxa"/>
              <w:left w:w="115" w:type="dxa"/>
              <w:bottom w:w="100" w:type="dxa"/>
              <w:right w:w="115" w:type="dxa"/>
            </w:tcMar>
          </w:tcPr>
          <w:p w14:paraId="7FEF88A4" w14:textId="77777777"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User is in Login page</w:t>
            </w:r>
          </w:p>
        </w:tc>
      </w:tr>
      <w:tr w:rsidR="006560EB" w:rsidRPr="008F00D6" w14:paraId="757DACC8" w14:textId="77777777" w:rsidTr="006560EB">
        <w:tc>
          <w:tcPr>
            <w:tcW w:w="3618" w:type="dxa"/>
            <w:shd w:val="clear" w:color="auto" w:fill="BDD6EE"/>
            <w:tcMar>
              <w:top w:w="100" w:type="dxa"/>
              <w:left w:w="115" w:type="dxa"/>
              <w:bottom w:w="100" w:type="dxa"/>
              <w:right w:w="115" w:type="dxa"/>
            </w:tcMar>
          </w:tcPr>
          <w:p w14:paraId="4FAF674C" w14:textId="77777777" w:rsidR="006560EB" w:rsidRPr="008F00D6" w:rsidRDefault="006560EB" w:rsidP="006560EB">
            <w:pPr>
              <w:spacing w:after="0" w:line="360" w:lineRule="auto"/>
            </w:pPr>
            <w:r w:rsidRPr="008F00D6">
              <w:rPr>
                <w:rFonts w:eastAsia="Times New Roman" w:cs="Times New Roman"/>
                <w:b/>
                <w:i/>
                <w:sz w:val="24"/>
              </w:rPr>
              <w:t>Exit Conditions</w:t>
            </w:r>
          </w:p>
        </w:tc>
        <w:tc>
          <w:tcPr>
            <w:tcW w:w="5850" w:type="dxa"/>
            <w:shd w:val="clear" w:color="auto" w:fill="BDD6EE"/>
            <w:tcMar>
              <w:top w:w="100" w:type="dxa"/>
              <w:left w:w="115" w:type="dxa"/>
              <w:bottom w:w="100" w:type="dxa"/>
              <w:right w:w="115" w:type="dxa"/>
            </w:tcMar>
          </w:tcPr>
          <w:p w14:paraId="171AAD79" w14:textId="77777777"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User access  successfully to the website using his previous created profile</w:t>
            </w:r>
          </w:p>
        </w:tc>
      </w:tr>
      <w:tr w:rsidR="006560EB" w:rsidRPr="008F00D6" w14:paraId="78AEBE12" w14:textId="77777777" w:rsidTr="006560EB">
        <w:tc>
          <w:tcPr>
            <w:tcW w:w="3618" w:type="dxa"/>
            <w:shd w:val="clear" w:color="auto" w:fill="FFFFFF"/>
            <w:tcMar>
              <w:top w:w="100" w:type="dxa"/>
              <w:left w:w="115" w:type="dxa"/>
              <w:bottom w:w="100" w:type="dxa"/>
              <w:right w:w="115" w:type="dxa"/>
            </w:tcMar>
          </w:tcPr>
          <w:p w14:paraId="715A6CD7" w14:textId="77777777" w:rsidR="006560EB" w:rsidRPr="008F00D6" w:rsidRDefault="006560EB" w:rsidP="006560EB">
            <w:pPr>
              <w:spacing w:after="0" w:line="360" w:lineRule="auto"/>
            </w:pPr>
            <w:r w:rsidRPr="008F00D6">
              <w:rPr>
                <w:rFonts w:eastAsia="Times New Roman" w:cs="Times New Roman"/>
                <w:b/>
                <w:i/>
                <w:sz w:val="24"/>
              </w:rPr>
              <w:t xml:space="preserve">Exceptions </w:t>
            </w:r>
          </w:p>
        </w:tc>
        <w:tc>
          <w:tcPr>
            <w:tcW w:w="5850" w:type="dxa"/>
            <w:shd w:val="clear" w:color="auto" w:fill="FFFFFF"/>
            <w:tcMar>
              <w:top w:w="100" w:type="dxa"/>
              <w:left w:w="115" w:type="dxa"/>
              <w:bottom w:w="100" w:type="dxa"/>
              <w:right w:w="115" w:type="dxa"/>
            </w:tcMar>
          </w:tcPr>
          <w:p w14:paraId="350E5B6F" w14:textId="77777777"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Missing username or password</w:t>
            </w:r>
          </w:p>
          <w:p w14:paraId="02D67763" w14:textId="77777777"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Invalid credentials</w:t>
            </w:r>
          </w:p>
        </w:tc>
      </w:tr>
    </w:tbl>
    <w:p w14:paraId="62BE9FB7" w14:textId="77777777" w:rsidR="006560EB" w:rsidRPr="008F00D6" w:rsidRDefault="006560EB" w:rsidP="006560EB">
      <w:pPr>
        <w:spacing w:after="0" w:line="360" w:lineRule="auto"/>
        <w:ind w:left="792"/>
      </w:pPr>
    </w:p>
    <w:p w14:paraId="460224E5" w14:textId="77777777" w:rsidR="006560EB" w:rsidRPr="008F00D6" w:rsidRDefault="006560EB" w:rsidP="006560EB">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80"/>
        <w:gridCol w:w="5780"/>
      </w:tblGrid>
      <w:tr w:rsidR="006560EB" w:rsidRPr="008F00D6" w14:paraId="0FC8C4D3" w14:textId="77777777" w:rsidTr="006560EB">
        <w:tc>
          <w:tcPr>
            <w:tcW w:w="3580" w:type="dxa"/>
            <w:tcMar>
              <w:top w:w="100" w:type="dxa"/>
              <w:left w:w="115" w:type="dxa"/>
              <w:bottom w:w="100" w:type="dxa"/>
              <w:right w:w="115" w:type="dxa"/>
            </w:tcMar>
          </w:tcPr>
          <w:p w14:paraId="5B4E30DE" w14:textId="77777777"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(SPW2_104)</w:t>
            </w:r>
          </w:p>
        </w:tc>
        <w:tc>
          <w:tcPr>
            <w:tcW w:w="5780" w:type="dxa"/>
            <w:tcMar>
              <w:top w:w="100" w:type="dxa"/>
              <w:left w:w="115" w:type="dxa"/>
              <w:bottom w:w="100" w:type="dxa"/>
              <w:right w:w="115" w:type="dxa"/>
            </w:tcMar>
          </w:tcPr>
          <w:p w14:paraId="61B5A005" w14:textId="77777777" w:rsidR="006560EB" w:rsidRPr="008F00D6" w:rsidRDefault="006560EB" w:rsidP="006560EB">
            <w:pPr>
              <w:spacing w:after="0" w:line="360" w:lineRule="auto"/>
            </w:pPr>
            <w:r w:rsidRPr="008F00D6">
              <w:rPr>
                <w:rFonts w:eastAsia="Times New Roman" w:cs="Times New Roman"/>
                <w:b/>
                <w:sz w:val="24"/>
              </w:rPr>
              <w:t xml:space="preserve">SPW2 Log Out </w:t>
            </w:r>
          </w:p>
        </w:tc>
      </w:tr>
      <w:tr w:rsidR="006560EB" w:rsidRPr="008F00D6" w14:paraId="4706CA18" w14:textId="77777777" w:rsidTr="006560EB">
        <w:tc>
          <w:tcPr>
            <w:tcW w:w="3580" w:type="dxa"/>
            <w:shd w:val="clear" w:color="auto" w:fill="BDD6EE"/>
            <w:tcMar>
              <w:top w:w="100" w:type="dxa"/>
              <w:left w:w="115" w:type="dxa"/>
              <w:bottom w:w="100" w:type="dxa"/>
              <w:right w:w="115" w:type="dxa"/>
            </w:tcMar>
          </w:tcPr>
          <w:p w14:paraId="24338070" w14:textId="77777777" w:rsidR="006560EB" w:rsidRPr="008F00D6" w:rsidRDefault="006560EB" w:rsidP="006560EB">
            <w:pPr>
              <w:spacing w:after="0" w:line="360" w:lineRule="auto"/>
            </w:pPr>
            <w:r w:rsidRPr="008F00D6">
              <w:rPr>
                <w:rFonts w:eastAsia="Times New Roman" w:cs="Times New Roman"/>
                <w:b/>
                <w:i/>
                <w:sz w:val="24"/>
              </w:rPr>
              <w:t>Participating Actor</w:t>
            </w:r>
          </w:p>
        </w:tc>
        <w:tc>
          <w:tcPr>
            <w:tcW w:w="5780" w:type="dxa"/>
            <w:shd w:val="clear" w:color="auto" w:fill="BDD6EE"/>
            <w:tcMar>
              <w:top w:w="100" w:type="dxa"/>
              <w:left w:w="115" w:type="dxa"/>
              <w:bottom w:w="100" w:type="dxa"/>
              <w:right w:w="115" w:type="dxa"/>
            </w:tcMar>
          </w:tcPr>
          <w:p w14:paraId="66D2FB7D" w14:textId="77777777" w:rsidR="006560EB" w:rsidRPr="008F00D6" w:rsidRDefault="006560EB" w:rsidP="006560EB">
            <w:pPr>
              <w:spacing w:after="0" w:line="360" w:lineRule="auto"/>
            </w:pPr>
            <w:r w:rsidRPr="008F00D6">
              <w:rPr>
                <w:rFonts w:eastAsia="Times New Roman" w:cs="Times New Roman"/>
                <w:sz w:val="24"/>
              </w:rPr>
              <w:t>Student user , Professor user</w:t>
            </w:r>
          </w:p>
        </w:tc>
      </w:tr>
      <w:tr w:rsidR="006560EB" w:rsidRPr="008F00D6" w14:paraId="44A180AA" w14:textId="77777777" w:rsidTr="006560EB">
        <w:tc>
          <w:tcPr>
            <w:tcW w:w="3580" w:type="dxa"/>
            <w:tcMar>
              <w:top w:w="100" w:type="dxa"/>
              <w:left w:w="115" w:type="dxa"/>
              <w:bottom w:w="100" w:type="dxa"/>
              <w:right w:w="115" w:type="dxa"/>
            </w:tcMar>
          </w:tcPr>
          <w:p w14:paraId="6A83D2D5" w14:textId="77777777" w:rsidR="006560EB" w:rsidRPr="008F00D6" w:rsidRDefault="006560EB" w:rsidP="006560EB">
            <w:pPr>
              <w:spacing w:after="0" w:line="360" w:lineRule="auto"/>
            </w:pPr>
            <w:r w:rsidRPr="008F00D6">
              <w:rPr>
                <w:rFonts w:eastAsia="Times New Roman" w:cs="Times New Roman"/>
                <w:b/>
                <w:i/>
                <w:sz w:val="24"/>
              </w:rPr>
              <w:t>Flow of Events</w:t>
            </w:r>
          </w:p>
        </w:tc>
        <w:tc>
          <w:tcPr>
            <w:tcW w:w="5780" w:type="dxa"/>
            <w:tcMar>
              <w:top w:w="100" w:type="dxa"/>
              <w:left w:w="115" w:type="dxa"/>
              <w:bottom w:w="100" w:type="dxa"/>
              <w:right w:w="115" w:type="dxa"/>
            </w:tcMar>
          </w:tcPr>
          <w:p w14:paraId="5E3C2698" w14:textId="77777777" w:rsidR="006560EB" w:rsidRPr="008F00D6" w:rsidRDefault="006560EB" w:rsidP="006560EB">
            <w:pPr>
              <w:spacing w:after="0" w:line="360" w:lineRule="auto"/>
            </w:pPr>
            <w:r w:rsidRPr="008F00D6">
              <w:rPr>
                <w:rFonts w:eastAsia="Times New Roman" w:cs="Times New Roman"/>
                <w:sz w:val="24"/>
              </w:rPr>
              <w:t xml:space="preserve">     1. User clicks in Logout button </w:t>
            </w:r>
          </w:p>
        </w:tc>
      </w:tr>
      <w:tr w:rsidR="006560EB" w:rsidRPr="008F00D6" w14:paraId="1082BE8C" w14:textId="77777777" w:rsidTr="006560EB">
        <w:tc>
          <w:tcPr>
            <w:tcW w:w="3580" w:type="dxa"/>
            <w:shd w:val="clear" w:color="auto" w:fill="BDD6EE"/>
            <w:tcMar>
              <w:top w:w="100" w:type="dxa"/>
              <w:left w:w="115" w:type="dxa"/>
              <w:bottom w:w="100" w:type="dxa"/>
              <w:right w:w="115" w:type="dxa"/>
            </w:tcMar>
          </w:tcPr>
          <w:p w14:paraId="02D1E5BC" w14:textId="77777777" w:rsidR="006560EB" w:rsidRPr="008F00D6" w:rsidRDefault="006560EB" w:rsidP="006560EB">
            <w:pPr>
              <w:spacing w:after="0" w:line="360" w:lineRule="auto"/>
            </w:pPr>
            <w:r w:rsidRPr="008F00D6">
              <w:rPr>
                <w:rFonts w:eastAsia="Times New Roman" w:cs="Times New Roman"/>
                <w:b/>
                <w:i/>
                <w:sz w:val="24"/>
              </w:rPr>
              <w:t>Entry Conditions</w:t>
            </w:r>
          </w:p>
        </w:tc>
        <w:tc>
          <w:tcPr>
            <w:tcW w:w="5780" w:type="dxa"/>
            <w:shd w:val="clear" w:color="auto" w:fill="BDD6EE"/>
            <w:tcMar>
              <w:top w:w="100" w:type="dxa"/>
              <w:left w:w="115" w:type="dxa"/>
              <w:bottom w:w="100" w:type="dxa"/>
              <w:right w:w="115" w:type="dxa"/>
            </w:tcMar>
          </w:tcPr>
          <w:p w14:paraId="496706F5" w14:textId="77777777"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User is logged into the system</w:t>
            </w:r>
          </w:p>
        </w:tc>
      </w:tr>
      <w:tr w:rsidR="006560EB" w:rsidRPr="008F00D6" w14:paraId="6B1B7171" w14:textId="77777777" w:rsidTr="006560EB">
        <w:tc>
          <w:tcPr>
            <w:tcW w:w="3580" w:type="dxa"/>
            <w:tcMar>
              <w:top w:w="100" w:type="dxa"/>
              <w:left w:w="115" w:type="dxa"/>
              <w:bottom w:w="100" w:type="dxa"/>
              <w:right w:w="115" w:type="dxa"/>
            </w:tcMar>
          </w:tcPr>
          <w:p w14:paraId="02D4CDAA" w14:textId="77777777" w:rsidR="006560EB" w:rsidRPr="008F00D6" w:rsidRDefault="006560EB" w:rsidP="006560EB">
            <w:pPr>
              <w:spacing w:after="0" w:line="360" w:lineRule="auto"/>
            </w:pPr>
            <w:r w:rsidRPr="008F00D6">
              <w:rPr>
                <w:rFonts w:eastAsia="Times New Roman" w:cs="Times New Roman"/>
                <w:b/>
                <w:i/>
                <w:sz w:val="24"/>
              </w:rPr>
              <w:t>Exit Conditions</w:t>
            </w:r>
          </w:p>
        </w:tc>
        <w:tc>
          <w:tcPr>
            <w:tcW w:w="5780" w:type="dxa"/>
            <w:tcMar>
              <w:top w:w="100" w:type="dxa"/>
              <w:left w:w="115" w:type="dxa"/>
              <w:bottom w:w="100" w:type="dxa"/>
              <w:right w:w="115" w:type="dxa"/>
            </w:tcMar>
          </w:tcPr>
          <w:p w14:paraId="38E2AD34" w14:textId="77777777" w:rsidR="006560EB" w:rsidRPr="008F00D6" w:rsidRDefault="006560EB" w:rsidP="00B81849">
            <w:pPr>
              <w:numPr>
                <w:ilvl w:val="0"/>
                <w:numId w:val="13"/>
              </w:numPr>
              <w:spacing w:after="0" w:line="360" w:lineRule="auto"/>
              <w:ind w:hanging="359"/>
              <w:contextualSpacing/>
              <w:jc w:val="left"/>
              <w:rPr>
                <w:rFonts w:eastAsia="Times New Roman" w:cs="Times New Roman"/>
                <w:sz w:val="24"/>
              </w:rPr>
            </w:pPr>
            <w:r w:rsidRPr="008F00D6">
              <w:rPr>
                <w:rFonts w:eastAsia="Times New Roman" w:cs="Times New Roman"/>
                <w:sz w:val="24"/>
              </w:rPr>
              <w:t>Server redirects user to the login page</w:t>
            </w:r>
          </w:p>
        </w:tc>
      </w:tr>
    </w:tbl>
    <w:p w14:paraId="16DBECD2" w14:textId="77777777" w:rsidR="006560EB" w:rsidRPr="008F00D6" w:rsidRDefault="006560EB" w:rsidP="006560EB">
      <w:pPr>
        <w:spacing w:after="0" w:line="360" w:lineRule="auto"/>
        <w:ind w:left="792"/>
      </w:pPr>
    </w:p>
    <w:p w14:paraId="0E18F601" w14:textId="77777777" w:rsidR="006560EB" w:rsidRPr="008F00D6" w:rsidRDefault="006560EB" w:rsidP="006560EB">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80"/>
        <w:gridCol w:w="5780"/>
      </w:tblGrid>
      <w:tr w:rsidR="006560EB" w:rsidRPr="008F00D6" w14:paraId="3AEA6908" w14:textId="77777777" w:rsidTr="006560EB">
        <w:tc>
          <w:tcPr>
            <w:tcW w:w="3580" w:type="dxa"/>
            <w:tcMar>
              <w:top w:w="100" w:type="dxa"/>
              <w:left w:w="115" w:type="dxa"/>
              <w:bottom w:w="100" w:type="dxa"/>
              <w:right w:w="115" w:type="dxa"/>
            </w:tcMar>
          </w:tcPr>
          <w:p w14:paraId="6EA2434D" w14:textId="77777777"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(SPW2_105)</w:t>
            </w:r>
          </w:p>
        </w:tc>
        <w:tc>
          <w:tcPr>
            <w:tcW w:w="5780" w:type="dxa"/>
            <w:tcMar>
              <w:top w:w="100" w:type="dxa"/>
              <w:left w:w="115" w:type="dxa"/>
              <w:bottom w:w="100" w:type="dxa"/>
              <w:right w:w="115" w:type="dxa"/>
            </w:tcMar>
          </w:tcPr>
          <w:p w14:paraId="61FCD0FD" w14:textId="77777777" w:rsidR="006560EB" w:rsidRPr="008F00D6" w:rsidRDefault="006560EB" w:rsidP="006560EB">
            <w:pPr>
              <w:spacing w:after="0" w:line="360" w:lineRule="auto"/>
            </w:pPr>
            <w:r w:rsidRPr="008F00D6">
              <w:rPr>
                <w:rFonts w:eastAsia="Times New Roman" w:cs="Times New Roman"/>
                <w:b/>
                <w:sz w:val="24"/>
              </w:rPr>
              <w:t xml:space="preserve">API Validation </w:t>
            </w:r>
          </w:p>
        </w:tc>
      </w:tr>
      <w:tr w:rsidR="006560EB" w:rsidRPr="008F00D6" w14:paraId="3E17D7F0" w14:textId="77777777" w:rsidTr="006560EB">
        <w:tc>
          <w:tcPr>
            <w:tcW w:w="3580" w:type="dxa"/>
            <w:shd w:val="clear" w:color="auto" w:fill="BDD6EE"/>
            <w:tcMar>
              <w:top w:w="100" w:type="dxa"/>
              <w:left w:w="115" w:type="dxa"/>
              <w:bottom w:w="100" w:type="dxa"/>
              <w:right w:w="115" w:type="dxa"/>
            </w:tcMar>
          </w:tcPr>
          <w:p w14:paraId="4DCC19B1" w14:textId="77777777" w:rsidR="006560EB" w:rsidRPr="008F00D6" w:rsidRDefault="006560EB" w:rsidP="006560EB">
            <w:pPr>
              <w:spacing w:after="0" w:line="360" w:lineRule="auto"/>
            </w:pPr>
            <w:r w:rsidRPr="008F00D6">
              <w:rPr>
                <w:rFonts w:eastAsia="Times New Roman" w:cs="Times New Roman"/>
                <w:b/>
                <w:i/>
                <w:sz w:val="24"/>
              </w:rPr>
              <w:t>Participating Actor</w:t>
            </w:r>
          </w:p>
        </w:tc>
        <w:tc>
          <w:tcPr>
            <w:tcW w:w="5780" w:type="dxa"/>
            <w:shd w:val="clear" w:color="auto" w:fill="BDD6EE"/>
            <w:tcMar>
              <w:top w:w="100" w:type="dxa"/>
              <w:left w:w="115" w:type="dxa"/>
              <w:bottom w:w="100" w:type="dxa"/>
              <w:right w:w="115" w:type="dxa"/>
            </w:tcMar>
          </w:tcPr>
          <w:p w14:paraId="2A028793" w14:textId="77777777" w:rsidR="006560EB" w:rsidRPr="008F00D6" w:rsidRDefault="006560EB" w:rsidP="006560EB">
            <w:pPr>
              <w:spacing w:after="0" w:line="360" w:lineRule="auto"/>
            </w:pPr>
            <w:r w:rsidRPr="008F00D6">
              <w:rPr>
                <w:rFonts w:eastAsia="Times New Roman" w:cs="Times New Roman"/>
                <w:sz w:val="24"/>
              </w:rPr>
              <w:t>SPW , Virtual Job Fair external systems</w:t>
            </w:r>
          </w:p>
        </w:tc>
      </w:tr>
      <w:tr w:rsidR="006560EB" w:rsidRPr="008F00D6" w14:paraId="73A07A55" w14:textId="77777777" w:rsidTr="006560EB">
        <w:tc>
          <w:tcPr>
            <w:tcW w:w="3580" w:type="dxa"/>
            <w:tcMar>
              <w:top w:w="100" w:type="dxa"/>
              <w:left w:w="115" w:type="dxa"/>
              <w:bottom w:w="100" w:type="dxa"/>
              <w:right w:w="115" w:type="dxa"/>
            </w:tcMar>
          </w:tcPr>
          <w:p w14:paraId="33C3DB3E" w14:textId="77777777" w:rsidR="006560EB" w:rsidRPr="008F00D6" w:rsidRDefault="006560EB" w:rsidP="006560EB">
            <w:pPr>
              <w:spacing w:after="0" w:line="360" w:lineRule="auto"/>
            </w:pPr>
            <w:r w:rsidRPr="008F00D6">
              <w:rPr>
                <w:rFonts w:eastAsia="Times New Roman" w:cs="Times New Roman"/>
                <w:b/>
                <w:i/>
                <w:sz w:val="24"/>
              </w:rPr>
              <w:t>Flow of Events</w:t>
            </w:r>
          </w:p>
        </w:tc>
        <w:tc>
          <w:tcPr>
            <w:tcW w:w="5780" w:type="dxa"/>
            <w:tcMar>
              <w:top w:w="100" w:type="dxa"/>
              <w:left w:w="115" w:type="dxa"/>
              <w:bottom w:w="100" w:type="dxa"/>
              <w:right w:w="115" w:type="dxa"/>
            </w:tcMar>
          </w:tcPr>
          <w:p w14:paraId="7BBEB72E" w14:textId="77777777" w:rsidR="006560EB" w:rsidRPr="008F00D6" w:rsidRDefault="006560EB" w:rsidP="006560EB">
            <w:pPr>
              <w:spacing w:after="0" w:line="360" w:lineRule="auto"/>
            </w:pPr>
            <w:r w:rsidRPr="008F00D6">
              <w:rPr>
                <w:rFonts w:eastAsia="Times New Roman" w:cs="Times New Roman"/>
                <w:sz w:val="24"/>
              </w:rPr>
              <w:t xml:space="preserve">     1. The external systems makes a call to the API passing and email of a student and a token</w:t>
            </w:r>
          </w:p>
          <w:p w14:paraId="5E8661DC" w14:textId="77777777" w:rsidR="006560EB" w:rsidRPr="008F00D6" w:rsidRDefault="006560EB" w:rsidP="006560EB">
            <w:pPr>
              <w:spacing w:after="0" w:line="360" w:lineRule="auto"/>
            </w:pPr>
            <w:r w:rsidRPr="008F00D6">
              <w:rPr>
                <w:rFonts w:eastAsia="Times New Roman" w:cs="Times New Roman"/>
                <w:sz w:val="24"/>
              </w:rPr>
              <w:t xml:space="preserve">    2. The API validates the token</w:t>
            </w:r>
          </w:p>
          <w:p w14:paraId="64652264" w14:textId="77777777" w:rsidR="006560EB" w:rsidRPr="008F00D6" w:rsidRDefault="006560EB" w:rsidP="006560EB">
            <w:pPr>
              <w:spacing w:after="0" w:line="360" w:lineRule="auto"/>
            </w:pPr>
            <w:r w:rsidRPr="008F00D6">
              <w:rPr>
                <w:rFonts w:eastAsia="Times New Roman" w:cs="Times New Roman"/>
                <w:sz w:val="24"/>
              </w:rPr>
              <w:t xml:space="preserve">    3. API validates if the student is on the file.</w:t>
            </w:r>
          </w:p>
          <w:p w14:paraId="16E53EA2" w14:textId="77777777" w:rsidR="006560EB" w:rsidRPr="008F00D6" w:rsidRDefault="006560EB" w:rsidP="006560EB">
            <w:pPr>
              <w:spacing w:after="0" w:line="360" w:lineRule="auto"/>
            </w:pPr>
            <w:r w:rsidRPr="008F00D6">
              <w:rPr>
                <w:rFonts w:eastAsia="Times New Roman" w:cs="Times New Roman"/>
                <w:sz w:val="24"/>
              </w:rPr>
              <w:t xml:space="preserve">    4. API returns a JSON string with the user info and a the  property “valid” = true .</w:t>
            </w:r>
          </w:p>
        </w:tc>
      </w:tr>
      <w:tr w:rsidR="006560EB" w:rsidRPr="008F00D6" w14:paraId="29FA0CD6" w14:textId="77777777" w:rsidTr="006560EB">
        <w:tc>
          <w:tcPr>
            <w:tcW w:w="3580" w:type="dxa"/>
            <w:tcMar>
              <w:top w:w="100" w:type="dxa"/>
              <w:left w:w="115" w:type="dxa"/>
              <w:bottom w:w="100" w:type="dxa"/>
              <w:right w:w="115" w:type="dxa"/>
            </w:tcMar>
          </w:tcPr>
          <w:p w14:paraId="6E81F288" w14:textId="77777777" w:rsidR="006560EB" w:rsidRPr="008F00D6" w:rsidRDefault="006560EB" w:rsidP="006560EB">
            <w:pPr>
              <w:spacing w:after="0" w:line="360" w:lineRule="auto"/>
            </w:pPr>
            <w:r w:rsidRPr="008F00D6">
              <w:rPr>
                <w:rFonts w:eastAsia="Times New Roman" w:cs="Times New Roman"/>
                <w:b/>
                <w:i/>
                <w:sz w:val="24"/>
              </w:rPr>
              <w:t>Alternate Flow of Events</w:t>
            </w:r>
          </w:p>
        </w:tc>
        <w:tc>
          <w:tcPr>
            <w:tcW w:w="5780" w:type="dxa"/>
            <w:tcMar>
              <w:top w:w="100" w:type="dxa"/>
              <w:left w:w="115" w:type="dxa"/>
              <w:bottom w:w="100" w:type="dxa"/>
              <w:right w:w="115" w:type="dxa"/>
            </w:tcMar>
          </w:tcPr>
          <w:p w14:paraId="0A423BBA" w14:textId="77777777" w:rsidR="006560EB" w:rsidRPr="008F00D6" w:rsidRDefault="006560EB" w:rsidP="006560EB">
            <w:pPr>
              <w:spacing w:after="0" w:line="360" w:lineRule="auto"/>
            </w:pPr>
            <w:r w:rsidRPr="008F00D6">
              <w:rPr>
                <w:rFonts w:eastAsia="Times New Roman" w:cs="Times New Roman"/>
                <w:sz w:val="24"/>
              </w:rPr>
              <w:t xml:space="preserve"> If at step 3 the student is not on the file then the API returns a JSON object with the  property “valid” = false</w:t>
            </w:r>
          </w:p>
        </w:tc>
      </w:tr>
      <w:tr w:rsidR="006560EB" w:rsidRPr="008F00D6" w14:paraId="1E3ED381" w14:textId="77777777" w:rsidTr="006560EB">
        <w:tc>
          <w:tcPr>
            <w:tcW w:w="3580" w:type="dxa"/>
            <w:shd w:val="clear" w:color="auto" w:fill="BDD6EE"/>
            <w:tcMar>
              <w:top w:w="100" w:type="dxa"/>
              <w:left w:w="115" w:type="dxa"/>
              <w:bottom w:w="100" w:type="dxa"/>
              <w:right w:w="115" w:type="dxa"/>
            </w:tcMar>
          </w:tcPr>
          <w:p w14:paraId="78CB4568" w14:textId="77777777" w:rsidR="006560EB" w:rsidRPr="008F00D6" w:rsidRDefault="006560EB" w:rsidP="006560EB">
            <w:pPr>
              <w:spacing w:after="0" w:line="360" w:lineRule="auto"/>
            </w:pPr>
            <w:r w:rsidRPr="008F00D6">
              <w:rPr>
                <w:rFonts w:eastAsia="Times New Roman" w:cs="Times New Roman"/>
                <w:b/>
                <w:i/>
                <w:sz w:val="24"/>
              </w:rPr>
              <w:lastRenderedPageBreak/>
              <w:t>Entry Conditions</w:t>
            </w:r>
          </w:p>
        </w:tc>
        <w:tc>
          <w:tcPr>
            <w:tcW w:w="5780" w:type="dxa"/>
            <w:shd w:val="clear" w:color="auto" w:fill="BDD6EE"/>
            <w:tcMar>
              <w:top w:w="100" w:type="dxa"/>
              <w:left w:w="115" w:type="dxa"/>
              <w:bottom w:w="100" w:type="dxa"/>
              <w:right w:w="115" w:type="dxa"/>
            </w:tcMar>
          </w:tcPr>
          <w:p w14:paraId="2932948E" w14:textId="77777777"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 xml:space="preserve">The API is running </w:t>
            </w:r>
          </w:p>
          <w:p w14:paraId="1479C31C" w14:textId="77777777" w:rsidR="006560EB" w:rsidRPr="008F00D6" w:rsidRDefault="006560EB" w:rsidP="00B81849">
            <w:pPr>
              <w:numPr>
                <w:ilvl w:val="0"/>
                <w:numId w:val="13"/>
              </w:numPr>
              <w:spacing w:after="0" w:line="360" w:lineRule="auto"/>
              <w:ind w:hanging="359"/>
              <w:contextualSpacing/>
              <w:jc w:val="left"/>
              <w:rPr>
                <w:rFonts w:eastAsia="Times New Roman" w:cs="Times New Roman"/>
                <w:sz w:val="24"/>
              </w:rPr>
            </w:pPr>
            <w:r w:rsidRPr="008F00D6">
              <w:rPr>
                <w:rFonts w:eastAsia="Times New Roman" w:cs="Times New Roman"/>
                <w:sz w:val="24"/>
              </w:rPr>
              <w:t xml:space="preserve">The external systems have a valid token     </w:t>
            </w:r>
          </w:p>
        </w:tc>
      </w:tr>
      <w:tr w:rsidR="006560EB" w:rsidRPr="008F00D6" w14:paraId="238628D7" w14:textId="77777777" w:rsidTr="006560EB">
        <w:tc>
          <w:tcPr>
            <w:tcW w:w="3580" w:type="dxa"/>
            <w:tcMar>
              <w:top w:w="100" w:type="dxa"/>
              <w:left w:w="115" w:type="dxa"/>
              <w:bottom w:w="100" w:type="dxa"/>
              <w:right w:w="115" w:type="dxa"/>
            </w:tcMar>
          </w:tcPr>
          <w:p w14:paraId="6B44B688" w14:textId="77777777" w:rsidR="006560EB" w:rsidRPr="008F00D6" w:rsidRDefault="006560EB" w:rsidP="006560EB">
            <w:pPr>
              <w:spacing w:after="0" w:line="360" w:lineRule="auto"/>
            </w:pPr>
            <w:r w:rsidRPr="008F00D6">
              <w:rPr>
                <w:rFonts w:eastAsia="Times New Roman" w:cs="Times New Roman"/>
                <w:b/>
                <w:i/>
                <w:sz w:val="24"/>
              </w:rPr>
              <w:t>Exit Conditions</w:t>
            </w:r>
          </w:p>
        </w:tc>
        <w:tc>
          <w:tcPr>
            <w:tcW w:w="5780" w:type="dxa"/>
            <w:tcMar>
              <w:top w:w="100" w:type="dxa"/>
              <w:left w:w="115" w:type="dxa"/>
              <w:bottom w:w="100" w:type="dxa"/>
              <w:right w:w="115" w:type="dxa"/>
            </w:tcMar>
          </w:tcPr>
          <w:p w14:paraId="461B61DD" w14:textId="77777777" w:rsidR="006560EB" w:rsidRPr="008F00D6" w:rsidRDefault="006560EB" w:rsidP="00B81849">
            <w:pPr>
              <w:numPr>
                <w:ilvl w:val="0"/>
                <w:numId w:val="13"/>
              </w:numPr>
              <w:spacing w:after="0" w:line="360" w:lineRule="auto"/>
              <w:ind w:hanging="359"/>
              <w:contextualSpacing/>
              <w:jc w:val="left"/>
              <w:rPr>
                <w:rFonts w:eastAsia="Times New Roman" w:cs="Times New Roman"/>
                <w:sz w:val="24"/>
              </w:rPr>
            </w:pPr>
            <w:r w:rsidRPr="008F00D6">
              <w:rPr>
                <w:rFonts w:eastAsia="Times New Roman" w:cs="Times New Roman"/>
                <w:sz w:val="24"/>
              </w:rPr>
              <w:t>JSON object is returned</w:t>
            </w:r>
          </w:p>
        </w:tc>
      </w:tr>
      <w:tr w:rsidR="006560EB" w:rsidRPr="008F00D6" w14:paraId="0DC9E40D" w14:textId="77777777" w:rsidTr="006560EB">
        <w:tc>
          <w:tcPr>
            <w:tcW w:w="3580" w:type="dxa"/>
            <w:tcMar>
              <w:top w:w="100" w:type="dxa"/>
              <w:left w:w="115" w:type="dxa"/>
              <w:bottom w:w="100" w:type="dxa"/>
              <w:right w:w="115" w:type="dxa"/>
            </w:tcMar>
          </w:tcPr>
          <w:p w14:paraId="6CD97381" w14:textId="77777777" w:rsidR="006560EB" w:rsidRPr="008F00D6" w:rsidRDefault="006560EB" w:rsidP="006560EB">
            <w:pPr>
              <w:spacing w:after="0" w:line="360" w:lineRule="auto"/>
            </w:pPr>
            <w:r w:rsidRPr="008F00D6">
              <w:rPr>
                <w:rFonts w:eastAsia="Times New Roman" w:cs="Times New Roman"/>
                <w:b/>
                <w:i/>
                <w:sz w:val="24"/>
              </w:rPr>
              <w:t>Exceptions</w:t>
            </w:r>
          </w:p>
        </w:tc>
        <w:tc>
          <w:tcPr>
            <w:tcW w:w="5780" w:type="dxa"/>
            <w:tcMar>
              <w:top w:w="100" w:type="dxa"/>
              <w:left w:w="115" w:type="dxa"/>
              <w:bottom w:w="100" w:type="dxa"/>
              <w:right w:w="115" w:type="dxa"/>
            </w:tcMar>
          </w:tcPr>
          <w:p w14:paraId="6D310CED" w14:textId="77777777" w:rsidR="006560EB" w:rsidRPr="008F00D6" w:rsidRDefault="006560EB" w:rsidP="006560EB">
            <w:pPr>
              <w:spacing w:after="0" w:line="360" w:lineRule="auto"/>
              <w:ind w:left="720" w:hanging="359"/>
            </w:pPr>
            <w:r w:rsidRPr="008F00D6">
              <w:rPr>
                <w:rFonts w:eastAsia="Times New Roman" w:cs="Times New Roman"/>
                <w:sz w:val="24"/>
              </w:rPr>
              <w:t>Token provided is not valid</w:t>
            </w:r>
          </w:p>
        </w:tc>
      </w:tr>
    </w:tbl>
    <w:p w14:paraId="153E7542" w14:textId="77777777" w:rsidR="006560EB" w:rsidRPr="008F00D6" w:rsidRDefault="006560EB" w:rsidP="006560EB">
      <w:pPr>
        <w:spacing w:after="0" w:line="360" w:lineRule="auto"/>
        <w:ind w:left="792"/>
      </w:pPr>
    </w:p>
    <w:p w14:paraId="182510BD" w14:textId="77777777" w:rsidR="006560EB" w:rsidRPr="008F00D6" w:rsidRDefault="006560EB" w:rsidP="006560EB">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6560EB" w:rsidRPr="008F00D6" w14:paraId="0DE910FC" w14:textId="77777777" w:rsidTr="006560EB">
        <w:tc>
          <w:tcPr>
            <w:tcW w:w="3540" w:type="dxa"/>
            <w:tcMar>
              <w:top w:w="100" w:type="dxa"/>
              <w:left w:w="115" w:type="dxa"/>
              <w:bottom w:w="100" w:type="dxa"/>
              <w:right w:w="115" w:type="dxa"/>
            </w:tcMar>
          </w:tcPr>
          <w:p w14:paraId="60FFD922" w14:textId="77777777"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(SPW2_106)</w:t>
            </w:r>
          </w:p>
        </w:tc>
        <w:tc>
          <w:tcPr>
            <w:tcW w:w="5820" w:type="dxa"/>
            <w:tcMar>
              <w:top w:w="100" w:type="dxa"/>
              <w:left w:w="115" w:type="dxa"/>
              <w:bottom w:w="100" w:type="dxa"/>
              <w:right w:w="115" w:type="dxa"/>
            </w:tcMar>
          </w:tcPr>
          <w:p w14:paraId="5239C936" w14:textId="77777777" w:rsidR="006560EB" w:rsidRPr="008F00D6" w:rsidRDefault="006560EB" w:rsidP="006560EB">
            <w:pPr>
              <w:spacing w:after="0" w:line="360" w:lineRule="auto"/>
            </w:pPr>
            <w:r w:rsidRPr="008F00D6">
              <w:rPr>
                <w:rFonts w:eastAsia="Times New Roman" w:cs="Times New Roman"/>
                <w:b/>
                <w:sz w:val="24"/>
              </w:rPr>
              <w:t>API Refresh Data</w:t>
            </w:r>
          </w:p>
        </w:tc>
      </w:tr>
      <w:tr w:rsidR="006560EB" w:rsidRPr="008F00D6" w14:paraId="28F49034" w14:textId="77777777" w:rsidTr="006560EB">
        <w:tc>
          <w:tcPr>
            <w:tcW w:w="3540" w:type="dxa"/>
            <w:tcMar>
              <w:top w:w="100" w:type="dxa"/>
              <w:left w:w="115" w:type="dxa"/>
              <w:bottom w:w="100" w:type="dxa"/>
              <w:right w:w="115" w:type="dxa"/>
            </w:tcMar>
          </w:tcPr>
          <w:p w14:paraId="413D4A65" w14:textId="77777777" w:rsidR="006560EB" w:rsidRPr="008F00D6" w:rsidRDefault="006560EB" w:rsidP="006560EB">
            <w:pPr>
              <w:spacing w:after="0" w:line="360" w:lineRule="auto"/>
            </w:pPr>
            <w:r w:rsidRPr="008F00D6">
              <w:rPr>
                <w:rFonts w:eastAsia="Times New Roman" w:cs="Times New Roman"/>
                <w:b/>
                <w:i/>
                <w:sz w:val="24"/>
              </w:rPr>
              <w:t>Related use case</w:t>
            </w:r>
          </w:p>
        </w:tc>
        <w:tc>
          <w:tcPr>
            <w:tcW w:w="5820" w:type="dxa"/>
            <w:tcMar>
              <w:top w:w="100" w:type="dxa"/>
              <w:left w:w="115" w:type="dxa"/>
              <w:bottom w:w="100" w:type="dxa"/>
              <w:right w:w="115" w:type="dxa"/>
            </w:tcMar>
          </w:tcPr>
          <w:p w14:paraId="675BDD08" w14:textId="77777777" w:rsidR="006560EB" w:rsidRPr="008F00D6" w:rsidRDefault="006560EB" w:rsidP="006560EB">
            <w:pPr>
              <w:spacing w:after="0" w:line="360" w:lineRule="auto"/>
            </w:pPr>
            <w:r w:rsidRPr="008F00D6">
              <w:rPr>
                <w:rFonts w:eastAsia="Times New Roman" w:cs="Times New Roman"/>
                <w:b/>
                <w:sz w:val="24"/>
              </w:rPr>
              <w:t>API Create new students (SPW2_107)</w:t>
            </w:r>
          </w:p>
          <w:p w14:paraId="4A3B5BAA" w14:textId="77777777" w:rsidR="006560EB" w:rsidRPr="008F00D6" w:rsidRDefault="006560EB" w:rsidP="006560EB">
            <w:pPr>
              <w:spacing w:after="0" w:line="360" w:lineRule="auto"/>
            </w:pPr>
            <w:r w:rsidRPr="008F00D6">
              <w:rPr>
                <w:rFonts w:eastAsia="Times New Roman" w:cs="Times New Roman"/>
                <w:b/>
                <w:sz w:val="24"/>
              </w:rPr>
              <w:t>API Remove inactive students(SPW2_108)</w:t>
            </w:r>
          </w:p>
          <w:p w14:paraId="623867D7" w14:textId="77777777" w:rsidR="006560EB" w:rsidRPr="008F00D6" w:rsidRDefault="006560EB" w:rsidP="006560EB">
            <w:pPr>
              <w:spacing w:after="0" w:line="360" w:lineRule="auto"/>
            </w:pPr>
            <w:r w:rsidRPr="008F00D6">
              <w:rPr>
                <w:rFonts w:eastAsia="Times New Roman" w:cs="Times New Roman"/>
                <w:b/>
                <w:sz w:val="24"/>
              </w:rPr>
              <w:t>API Delete  pending projects for inactive students (SPW2_109)</w:t>
            </w:r>
          </w:p>
        </w:tc>
      </w:tr>
      <w:tr w:rsidR="006560EB" w:rsidRPr="008F00D6" w14:paraId="47A34070" w14:textId="77777777" w:rsidTr="006560EB">
        <w:tc>
          <w:tcPr>
            <w:tcW w:w="3540" w:type="dxa"/>
            <w:shd w:val="clear" w:color="auto" w:fill="BDD6EE"/>
            <w:tcMar>
              <w:top w:w="100" w:type="dxa"/>
              <w:left w:w="115" w:type="dxa"/>
              <w:bottom w:w="100" w:type="dxa"/>
              <w:right w:w="115" w:type="dxa"/>
            </w:tcMar>
          </w:tcPr>
          <w:p w14:paraId="494CE059" w14:textId="77777777" w:rsidR="006560EB" w:rsidRPr="008F00D6" w:rsidRDefault="006560EB" w:rsidP="006560EB">
            <w:pPr>
              <w:spacing w:after="0" w:line="360" w:lineRule="auto"/>
            </w:pPr>
            <w:r w:rsidRPr="008F00D6">
              <w:rPr>
                <w:rFonts w:eastAsia="Times New Roman" w:cs="Times New Roman"/>
                <w:b/>
                <w:i/>
                <w:sz w:val="24"/>
              </w:rPr>
              <w:t>Participating Actors</w:t>
            </w:r>
          </w:p>
        </w:tc>
        <w:tc>
          <w:tcPr>
            <w:tcW w:w="5820" w:type="dxa"/>
            <w:shd w:val="clear" w:color="auto" w:fill="BDD6EE"/>
            <w:tcMar>
              <w:top w:w="100" w:type="dxa"/>
              <w:left w:w="115" w:type="dxa"/>
              <w:bottom w:w="100" w:type="dxa"/>
              <w:right w:w="115" w:type="dxa"/>
            </w:tcMar>
          </w:tcPr>
          <w:p w14:paraId="25479EC9" w14:textId="77777777" w:rsidR="006560EB" w:rsidRPr="008F00D6" w:rsidRDefault="006560EB" w:rsidP="006560EB">
            <w:pPr>
              <w:spacing w:after="0" w:line="360" w:lineRule="auto"/>
            </w:pPr>
            <w:r w:rsidRPr="008F00D6">
              <w:rPr>
                <w:rFonts w:eastAsia="Times New Roman" w:cs="Times New Roman"/>
                <w:sz w:val="24"/>
              </w:rPr>
              <w:t>SPW external system</w:t>
            </w:r>
          </w:p>
        </w:tc>
      </w:tr>
      <w:tr w:rsidR="006560EB" w:rsidRPr="008F00D6" w14:paraId="43C09AAC" w14:textId="77777777" w:rsidTr="006560EB">
        <w:tc>
          <w:tcPr>
            <w:tcW w:w="3540" w:type="dxa"/>
            <w:tcMar>
              <w:top w:w="100" w:type="dxa"/>
              <w:left w:w="115" w:type="dxa"/>
              <w:bottom w:w="100" w:type="dxa"/>
              <w:right w:w="115" w:type="dxa"/>
            </w:tcMar>
          </w:tcPr>
          <w:p w14:paraId="5CEBE419" w14:textId="77777777" w:rsidR="006560EB" w:rsidRPr="008F00D6" w:rsidRDefault="006560EB" w:rsidP="006560EB">
            <w:pPr>
              <w:spacing w:after="0" w:line="360" w:lineRule="auto"/>
            </w:pPr>
            <w:r w:rsidRPr="008F00D6">
              <w:rPr>
                <w:rFonts w:eastAsia="Times New Roman" w:cs="Times New Roman"/>
                <w:b/>
                <w:i/>
                <w:sz w:val="24"/>
              </w:rPr>
              <w:t>Flow of Events</w:t>
            </w:r>
          </w:p>
        </w:tc>
        <w:tc>
          <w:tcPr>
            <w:tcW w:w="5820" w:type="dxa"/>
            <w:tcMar>
              <w:top w:w="100" w:type="dxa"/>
              <w:left w:w="115" w:type="dxa"/>
              <w:bottom w:w="100" w:type="dxa"/>
              <w:right w:w="115" w:type="dxa"/>
            </w:tcMar>
          </w:tcPr>
          <w:p w14:paraId="609A83FF" w14:textId="77777777"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 xml:space="preserve">Head Professors clicks on the “refresh from API”  button on the admin dashboard </w:t>
            </w:r>
          </w:p>
          <w:p w14:paraId="22C6C393" w14:textId="77777777"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SPW sends a request to the API to refresh the data</w:t>
            </w:r>
          </w:p>
          <w:p w14:paraId="3E49B47F" w14:textId="77777777"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API Creates new students</w:t>
            </w:r>
          </w:p>
          <w:p w14:paraId="2C9E3AAA" w14:textId="77777777"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API Removes inactive students</w:t>
            </w:r>
          </w:p>
          <w:p w14:paraId="4D3D4D05" w14:textId="77777777"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 xml:space="preserve">API Deletes pending projects for inactive students </w:t>
            </w:r>
          </w:p>
        </w:tc>
      </w:tr>
      <w:tr w:rsidR="006560EB" w:rsidRPr="008F00D6" w14:paraId="19C7A66A" w14:textId="77777777" w:rsidTr="006560EB">
        <w:tc>
          <w:tcPr>
            <w:tcW w:w="3540" w:type="dxa"/>
            <w:shd w:val="clear" w:color="auto" w:fill="BDD6EE"/>
            <w:tcMar>
              <w:top w:w="100" w:type="dxa"/>
              <w:left w:w="115" w:type="dxa"/>
              <w:bottom w:w="100" w:type="dxa"/>
              <w:right w:w="115" w:type="dxa"/>
            </w:tcMar>
          </w:tcPr>
          <w:p w14:paraId="4EFA9ADD" w14:textId="77777777" w:rsidR="006560EB" w:rsidRPr="008F00D6" w:rsidRDefault="006560EB" w:rsidP="006560EB">
            <w:pPr>
              <w:spacing w:after="0" w:line="360" w:lineRule="auto"/>
            </w:pPr>
            <w:r w:rsidRPr="008F00D6">
              <w:rPr>
                <w:rFonts w:eastAsia="Times New Roman" w:cs="Times New Roman"/>
                <w:b/>
                <w:i/>
                <w:sz w:val="24"/>
              </w:rPr>
              <w:t>Entry Conditions</w:t>
            </w:r>
          </w:p>
        </w:tc>
        <w:tc>
          <w:tcPr>
            <w:tcW w:w="5820" w:type="dxa"/>
            <w:shd w:val="clear" w:color="auto" w:fill="BDD6EE"/>
            <w:tcMar>
              <w:top w:w="100" w:type="dxa"/>
              <w:left w:w="115" w:type="dxa"/>
              <w:bottom w:w="100" w:type="dxa"/>
              <w:right w:w="115" w:type="dxa"/>
            </w:tcMar>
          </w:tcPr>
          <w:p w14:paraId="7F13FD14"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 xml:space="preserve">Head professor is on admin dashboard </w:t>
            </w:r>
          </w:p>
          <w:p w14:paraId="3CE0DE94" w14:textId="77777777" w:rsidR="006560EB" w:rsidRPr="008F00D6" w:rsidRDefault="006560EB" w:rsidP="00B81849">
            <w:pPr>
              <w:numPr>
                <w:ilvl w:val="0"/>
                <w:numId w:val="12"/>
              </w:numPr>
              <w:spacing w:after="0" w:line="360" w:lineRule="auto"/>
              <w:ind w:hanging="359"/>
              <w:contextualSpacing/>
              <w:rPr>
                <w:rFonts w:eastAsia="Times New Roman" w:cs="Times New Roman"/>
                <w:sz w:val="24"/>
              </w:rPr>
            </w:pPr>
            <w:r w:rsidRPr="008F00D6">
              <w:rPr>
                <w:rFonts w:eastAsia="Times New Roman" w:cs="Times New Roman"/>
                <w:sz w:val="24"/>
              </w:rPr>
              <w:t>API is running on Tomcat server</w:t>
            </w:r>
          </w:p>
        </w:tc>
      </w:tr>
      <w:tr w:rsidR="006560EB" w:rsidRPr="008F00D6" w14:paraId="74D7A429" w14:textId="77777777" w:rsidTr="006560EB">
        <w:tc>
          <w:tcPr>
            <w:tcW w:w="3540" w:type="dxa"/>
            <w:tcMar>
              <w:top w:w="100" w:type="dxa"/>
              <w:left w:w="115" w:type="dxa"/>
              <w:bottom w:w="100" w:type="dxa"/>
              <w:right w:w="115" w:type="dxa"/>
            </w:tcMar>
          </w:tcPr>
          <w:p w14:paraId="1B47F166" w14:textId="77777777" w:rsidR="006560EB" w:rsidRPr="008F00D6" w:rsidRDefault="006560EB" w:rsidP="006560EB">
            <w:pPr>
              <w:spacing w:after="0" w:line="360" w:lineRule="auto"/>
            </w:pPr>
            <w:r w:rsidRPr="008F00D6">
              <w:rPr>
                <w:rFonts w:eastAsia="Times New Roman" w:cs="Times New Roman"/>
                <w:b/>
                <w:i/>
                <w:sz w:val="24"/>
              </w:rPr>
              <w:t>Exit Conditions</w:t>
            </w:r>
          </w:p>
        </w:tc>
        <w:tc>
          <w:tcPr>
            <w:tcW w:w="5820" w:type="dxa"/>
            <w:tcMar>
              <w:top w:w="100" w:type="dxa"/>
              <w:left w:w="115" w:type="dxa"/>
              <w:bottom w:w="100" w:type="dxa"/>
              <w:right w:w="115" w:type="dxa"/>
            </w:tcMar>
          </w:tcPr>
          <w:p w14:paraId="32049512"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SPW database has the latest info updated.</w:t>
            </w:r>
          </w:p>
        </w:tc>
      </w:tr>
    </w:tbl>
    <w:p w14:paraId="0FC1A3D2" w14:textId="77777777" w:rsidR="006560EB" w:rsidRPr="008F00D6" w:rsidRDefault="006560EB" w:rsidP="006560EB">
      <w:pPr>
        <w:spacing w:after="0" w:line="360" w:lineRule="auto"/>
        <w:ind w:left="792"/>
      </w:pPr>
    </w:p>
    <w:p w14:paraId="12B66A8F" w14:textId="77777777" w:rsidR="006560EB" w:rsidRPr="008F00D6" w:rsidRDefault="006560EB" w:rsidP="006560EB">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6560EB" w:rsidRPr="008F00D6" w14:paraId="1F72DE98" w14:textId="77777777" w:rsidTr="006560EB">
        <w:tc>
          <w:tcPr>
            <w:tcW w:w="3540" w:type="dxa"/>
            <w:tcMar>
              <w:top w:w="100" w:type="dxa"/>
              <w:left w:w="115" w:type="dxa"/>
              <w:bottom w:w="100" w:type="dxa"/>
              <w:right w:w="115" w:type="dxa"/>
            </w:tcMar>
          </w:tcPr>
          <w:p w14:paraId="7B22BD6C" w14:textId="77777777" w:rsidR="006560EB" w:rsidRPr="008F00D6" w:rsidRDefault="006560EB" w:rsidP="006560EB">
            <w:pPr>
              <w:spacing w:after="0" w:line="360" w:lineRule="auto"/>
            </w:pPr>
            <w:r w:rsidRPr="008F00D6">
              <w:rPr>
                <w:rFonts w:eastAsia="Times New Roman" w:cs="Times New Roman"/>
                <w:b/>
                <w:i/>
                <w:sz w:val="24"/>
              </w:rPr>
              <w:lastRenderedPageBreak/>
              <w:t xml:space="preserve">Use case Name </w:t>
            </w:r>
            <w:r w:rsidRPr="008F00D6">
              <w:rPr>
                <w:rFonts w:eastAsia="Times New Roman" w:cs="Times New Roman"/>
                <w:b/>
                <w:sz w:val="24"/>
              </w:rPr>
              <w:t>(SPW2_107)</w:t>
            </w:r>
          </w:p>
        </w:tc>
        <w:tc>
          <w:tcPr>
            <w:tcW w:w="5820" w:type="dxa"/>
            <w:tcMar>
              <w:top w:w="100" w:type="dxa"/>
              <w:left w:w="115" w:type="dxa"/>
              <w:bottom w:w="100" w:type="dxa"/>
              <w:right w:w="115" w:type="dxa"/>
            </w:tcMar>
          </w:tcPr>
          <w:p w14:paraId="7EC9D164" w14:textId="77777777" w:rsidR="006560EB" w:rsidRPr="008F00D6" w:rsidRDefault="006560EB" w:rsidP="006560EB">
            <w:pPr>
              <w:spacing w:after="0" w:line="360" w:lineRule="auto"/>
            </w:pPr>
            <w:r w:rsidRPr="008F00D6">
              <w:rPr>
                <w:rFonts w:eastAsia="Times New Roman" w:cs="Times New Roman"/>
                <w:b/>
                <w:sz w:val="24"/>
              </w:rPr>
              <w:t>API Create new students</w:t>
            </w:r>
          </w:p>
        </w:tc>
      </w:tr>
      <w:tr w:rsidR="006560EB" w:rsidRPr="008F00D6" w14:paraId="21B6B78C" w14:textId="77777777" w:rsidTr="006560EB">
        <w:tc>
          <w:tcPr>
            <w:tcW w:w="3540" w:type="dxa"/>
            <w:shd w:val="clear" w:color="auto" w:fill="BDD6EE"/>
            <w:tcMar>
              <w:top w:w="100" w:type="dxa"/>
              <w:left w:w="115" w:type="dxa"/>
              <w:bottom w:w="100" w:type="dxa"/>
              <w:right w:w="115" w:type="dxa"/>
            </w:tcMar>
          </w:tcPr>
          <w:p w14:paraId="14D22B0A" w14:textId="77777777" w:rsidR="006560EB" w:rsidRPr="008F00D6" w:rsidRDefault="006560EB" w:rsidP="006560EB">
            <w:pPr>
              <w:spacing w:after="0" w:line="360" w:lineRule="auto"/>
            </w:pPr>
            <w:r w:rsidRPr="008F00D6">
              <w:rPr>
                <w:rFonts w:eastAsia="Times New Roman" w:cs="Times New Roman"/>
                <w:b/>
                <w:i/>
                <w:sz w:val="24"/>
              </w:rPr>
              <w:t>Participating Actors</w:t>
            </w:r>
          </w:p>
        </w:tc>
        <w:tc>
          <w:tcPr>
            <w:tcW w:w="5820" w:type="dxa"/>
            <w:shd w:val="clear" w:color="auto" w:fill="BDD6EE"/>
            <w:tcMar>
              <w:top w:w="100" w:type="dxa"/>
              <w:left w:w="115" w:type="dxa"/>
              <w:bottom w:w="100" w:type="dxa"/>
              <w:right w:w="115" w:type="dxa"/>
            </w:tcMar>
          </w:tcPr>
          <w:p w14:paraId="5DC9CC7D" w14:textId="77777777" w:rsidR="006560EB" w:rsidRPr="008F00D6" w:rsidRDefault="006560EB" w:rsidP="006560EB">
            <w:pPr>
              <w:spacing w:after="0" w:line="360" w:lineRule="auto"/>
            </w:pPr>
            <w:r w:rsidRPr="008F00D6">
              <w:rPr>
                <w:rFonts w:eastAsia="Times New Roman" w:cs="Times New Roman"/>
                <w:sz w:val="24"/>
              </w:rPr>
              <w:t>SPW external system</w:t>
            </w:r>
          </w:p>
        </w:tc>
      </w:tr>
      <w:tr w:rsidR="006560EB" w:rsidRPr="008F00D6" w14:paraId="06650C92" w14:textId="77777777" w:rsidTr="006560EB">
        <w:tc>
          <w:tcPr>
            <w:tcW w:w="3540" w:type="dxa"/>
            <w:tcMar>
              <w:top w:w="100" w:type="dxa"/>
              <w:left w:w="115" w:type="dxa"/>
              <w:bottom w:w="100" w:type="dxa"/>
              <w:right w:w="115" w:type="dxa"/>
            </w:tcMar>
          </w:tcPr>
          <w:p w14:paraId="79AC2B0E" w14:textId="77777777" w:rsidR="006560EB" w:rsidRPr="008F00D6" w:rsidRDefault="006560EB" w:rsidP="006560EB">
            <w:pPr>
              <w:spacing w:after="0" w:line="360" w:lineRule="auto"/>
            </w:pPr>
            <w:r w:rsidRPr="008F00D6">
              <w:rPr>
                <w:rFonts w:eastAsia="Times New Roman" w:cs="Times New Roman"/>
                <w:b/>
                <w:i/>
                <w:sz w:val="24"/>
              </w:rPr>
              <w:t>Flow of Events</w:t>
            </w:r>
          </w:p>
        </w:tc>
        <w:tc>
          <w:tcPr>
            <w:tcW w:w="5820" w:type="dxa"/>
            <w:tcMar>
              <w:top w:w="100" w:type="dxa"/>
              <w:left w:w="115" w:type="dxa"/>
              <w:bottom w:w="100" w:type="dxa"/>
              <w:right w:w="115" w:type="dxa"/>
            </w:tcMar>
          </w:tcPr>
          <w:p w14:paraId="5CFCB6F0" w14:textId="77777777"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 xml:space="preserve">API verifies the file with the students list. </w:t>
            </w:r>
          </w:p>
          <w:p w14:paraId="660302F5" w14:textId="77777777"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API queries database for students that are not on the database</w:t>
            </w:r>
          </w:p>
          <w:p w14:paraId="1C954ED1" w14:textId="77777777"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Database responds</w:t>
            </w:r>
          </w:p>
          <w:p w14:paraId="26FD6B4A" w14:textId="77777777"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API creates new students on database</w:t>
            </w:r>
          </w:p>
          <w:p w14:paraId="6309B4AC" w14:textId="77777777"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 xml:space="preserve">Database responds </w:t>
            </w:r>
          </w:p>
        </w:tc>
      </w:tr>
      <w:tr w:rsidR="006560EB" w:rsidRPr="008F00D6" w14:paraId="40BA9F9A" w14:textId="77777777" w:rsidTr="006560EB">
        <w:tc>
          <w:tcPr>
            <w:tcW w:w="3540" w:type="dxa"/>
            <w:shd w:val="clear" w:color="auto" w:fill="BDD6EE"/>
            <w:tcMar>
              <w:top w:w="100" w:type="dxa"/>
              <w:left w:w="115" w:type="dxa"/>
              <w:bottom w:w="100" w:type="dxa"/>
              <w:right w:w="115" w:type="dxa"/>
            </w:tcMar>
          </w:tcPr>
          <w:p w14:paraId="6D9FE799" w14:textId="77777777" w:rsidR="006560EB" w:rsidRPr="008F00D6" w:rsidRDefault="006560EB" w:rsidP="006560EB">
            <w:pPr>
              <w:spacing w:after="0" w:line="360" w:lineRule="auto"/>
            </w:pPr>
            <w:r w:rsidRPr="008F00D6">
              <w:rPr>
                <w:rFonts w:eastAsia="Times New Roman" w:cs="Times New Roman"/>
                <w:b/>
                <w:i/>
                <w:sz w:val="24"/>
              </w:rPr>
              <w:t>Entry Conditions</w:t>
            </w:r>
          </w:p>
        </w:tc>
        <w:tc>
          <w:tcPr>
            <w:tcW w:w="5820" w:type="dxa"/>
            <w:shd w:val="clear" w:color="auto" w:fill="BDD6EE"/>
            <w:tcMar>
              <w:top w:w="100" w:type="dxa"/>
              <w:left w:w="115" w:type="dxa"/>
              <w:bottom w:w="100" w:type="dxa"/>
              <w:right w:w="115" w:type="dxa"/>
            </w:tcMar>
          </w:tcPr>
          <w:p w14:paraId="2A84B904"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Request to refresh data from API has been made by an external system.</w:t>
            </w:r>
          </w:p>
        </w:tc>
      </w:tr>
      <w:tr w:rsidR="006560EB" w:rsidRPr="008F00D6" w14:paraId="2889C58C" w14:textId="77777777" w:rsidTr="006560EB">
        <w:tc>
          <w:tcPr>
            <w:tcW w:w="3540" w:type="dxa"/>
            <w:tcMar>
              <w:top w:w="100" w:type="dxa"/>
              <w:left w:w="115" w:type="dxa"/>
              <w:bottom w:w="100" w:type="dxa"/>
              <w:right w:w="115" w:type="dxa"/>
            </w:tcMar>
          </w:tcPr>
          <w:p w14:paraId="5289A5EB" w14:textId="77777777" w:rsidR="006560EB" w:rsidRPr="008F00D6" w:rsidRDefault="006560EB" w:rsidP="006560EB">
            <w:pPr>
              <w:spacing w:after="0" w:line="360" w:lineRule="auto"/>
            </w:pPr>
            <w:r w:rsidRPr="008F00D6">
              <w:rPr>
                <w:rFonts w:eastAsia="Times New Roman" w:cs="Times New Roman"/>
                <w:b/>
                <w:i/>
                <w:sz w:val="24"/>
              </w:rPr>
              <w:t>Exit Conditions</w:t>
            </w:r>
          </w:p>
        </w:tc>
        <w:tc>
          <w:tcPr>
            <w:tcW w:w="5820" w:type="dxa"/>
            <w:tcMar>
              <w:top w:w="100" w:type="dxa"/>
              <w:left w:w="115" w:type="dxa"/>
              <w:bottom w:w="100" w:type="dxa"/>
              <w:right w:w="115" w:type="dxa"/>
            </w:tcMar>
          </w:tcPr>
          <w:p w14:paraId="05AF1373"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SPW database has the latest info updated.</w:t>
            </w:r>
          </w:p>
        </w:tc>
      </w:tr>
    </w:tbl>
    <w:p w14:paraId="486C4A20" w14:textId="77777777" w:rsidR="006560EB" w:rsidRPr="008F00D6" w:rsidRDefault="006560EB" w:rsidP="006560EB">
      <w:pPr>
        <w:spacing w:after="0" w:line="360" w:lineRule="auto"/>
        <w:ind w:left="792"/>
      </w:pPr>
    </w:p>
    <w:p w14:paraId="7D64854A" w14:textId="77777777" w:rsidR="006560EB" w:rsidRPr="008F00D6" w:rsidRDefault="006560EB" w:rsidP="006560EB">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6560EB" w:rsidRPr="008F00D6" w14:paraId="2E6BA2EB" w14:textId="77777777" w:rsidTr="006560EB">
        <w:tc>
          <w:tcPr>
            <w:tcW w:w="3540" w:type="dxa"/>
            <w:tcMar>
              <w:top w:w="100" w:type="dxa"/>
              <w:left w:w="115" w:type="dxa"/>
              <w:bottom w:w="100" w:type="dxa"/>
              <w:right w:w="115" w:type="dxa"/>
            </w:tcMar>
          </w:tcPr>
          <w:p w14:paraId="145A55A8" w14:textId="77777777"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(SPW2_108)</w:t>
            </w:r>
          </w:p>
        </w:tc>
        <w:tc>
          <w:tcPr>
            <w:tcW w:w="5820" w:type="dxa"/>
            <w:tcMar>
              <w:top w:w="100" w:type="dxa"/>
              <w:left w:w="115" w:type="dxa"/>
              <w:bottom w:w="100" w:type="dxa"/>
              <w:right w:w="115" w:type="dxa"/>
            </w:tcMar>
          </w:tcPr>
          <w:p w14:paraId="6894C58D" w14:textId="77777777" w:rsidR="006560EB" w:rsidRPr="008F00D6" w:rsidRDefault="006560EB" w:rsidP="006560EB">
            <w:pPr>
              <w:spacing w:after="0" w:line="360" w:lineRule="auto"/>
            </w:pPr>
            <w:r w:rsidRPr="008F00D6">
              <w:rPr>
                <w:rFonts w:eastAsia="Times New Roman" w:cs="Times New Roman"/>
                <w:b/>
                <w:sz w:val="24"/>
              </w:rPr>
              <w:t>API Remove inactive students</w:t>
            </w:r>
          </w:p>
        </w:tc>
      </w:tr>
      <w:tr w:rsidR="006560EB" w:rsidRPr="008F00D6" w14:paraId="62CF05E8" w14:textId="77777777" w:rsidTr="006560EB">
        <w:tc>
          <w:tcPr>
            <w:tcW w:w="3540" w:type="dxa"/>
            <w:shd w:val="clear" w:color="auto" w:fill="BDD6EE"/>
            <w:tcMar>
              <w:top w:w="100" w:type="dxa"/>
              <w:left w:w="115" w:type="dxa"/>
              <w:bottom w:w="100" w:type="dxa"/>
              <w:right w:w="115" w:type="dxa"/>
            </w:tcMar>
          </w:tcPr>
          <w:p w14:paraId="7255CC0A" w14:textId="77777777" w:rsidR="006560EB" w:rsidRPr="008F00D6" w:rsidRDefault="006560EB" w:rsidP="006560EB">
            <w:pPr>
              <w:spacing w:after="0" w:line="360" w:lineRule="auto"/>
            </w:pPr>
            <w:r w:rsidRPr="008F00D6">
              <w:rPr>
                <w:rFonts w:eastAsia="Times New Roman" w:cs="Times New Roman"/>
                <w:b/>
                <w:i/>
                <w:sz w:val="24"/>
              </w:rPr>
              <w:t>Participating Actors</w:t>
            </w:r>
          </w:p>
        </w:tc>
        <w:tc>
          <w:tcPr>
            <w:tcW w:w="5820" w:type="dxa"/>
            <w:shd w:val="clear" w:color="auto" w:fill="BDD6EE"/>
            <w:tcMar>
              <w:top w:w="100" w:type="dxa"/>
              <w:left w:w="115" w:type="dxa"/>
              <w:bottom w:w="100" w:type="dxa"/>
              <w:right w:w="115" w:type="dxa"/>
            </w:tcMar>
          </w:tcPr>
          <w:p w14:paraId="60817E16" w14:textId="77777777" w:rsidR="006560EB" w:rsidRPr="008F00D6" w:rsidRDefault="006560EB" w:rsidP="006560EB">
            <w:pPr>
              <w:spacing w:after="0" w:line="360" w:lineRule="auto"/>
            </w:pPr>
            <w:r w:rsidRPr="008F00D6">
              <w:rPr>
                <w:rFonts w:eastAsia="Times New Roman" w:cs="Times New Roman"/>
                <w:sz w:val="24"/>
              </w:rPr>
              <w:t>SPW external system</w:t>
            </w:r>
          </w:p>
        </w:tc>
      </w:tr>
      <w:tr w:rsidR="006560EB" w:rsidRPr="008F00D6" w14:paraId="038355F4" w14:textId="77777777" w:rsidTr="006560EB">
        <w:tc>
          <w:tcPr>
            <w:tcW w:w="3540" w:type="dxa"/>
            <w:tcMar>
              <w:top w:w="100" w:type="dxa"/>
              <w:left w:w="115" w:type="dxa"/>
              <w:bottom w:w="100" w:type="dxa"/>
              <w:right w:w="115" w:type="dxa"/>
            </w:tcMar>
          </w:tcPr>
          <w:p w14:paraId="3B226F0C" w14:textId="77777777" w:rsidR="006560EB" w:rsidRPr="008F00D6" w:rsidRDefault="006560EB" w:rsidP="006560EB">
            <w:pPr>
              <w:spacing w:after="0" w:line="360" w:lineRule="auto"/>
            </w:pPr>
            <w:r w:rsidRPr="008F00D6">
              <w:rPr>
                <w:rFonts w:eastAsia="Times New Roman" w:cs="Times New Roman"/>
                <w:b/>
                <w:i/>
                <w:sz w:val="24"/>
              </w:rPr>
              <w:t>Flow of Events</w:t>
            </w:r>
          </w:p>
        </w:tc>
        <w:tc>
          <w:tcPr>
            <w:tcW w:w="5820" w:type="dxa"/>
            <w:tcMar>
              <w:top w:w="100" w:type="dxa"/>
              <w:left w:w="115" w:type="dxa"/>
              <w:bottom w:w="100" w:type="dxa"/>
              <w:right w:w="115" w:type="dxa"/>
            </w:tcMar>
          </w:tcPr>
          <w:p w14:paraId="330AEA10" w14:textId="77777777" w:rsidR="006560EB" w:rsidRPr="008F00D6" w:rsidRDefault="006560EB" w:rsidP="006560EB">
            <w:pPr>
              <w:spacing w:after="0" w:line="360" w:lineRule="auto"/>
            </w:pPr>
            <w:r w:rsidRPr="008F00D6">
              <w:rPr>
                <w:rFonts w:eastAsia="Times New Roman" w:cs="Times New Roman"/>
                <w:sz w:val="24"/>
              </w:rPr>
              <w:t xml:space="preserve">1.API queries database for inactive students  </w:t>
            </w:r>
          </w:p>
          <w:p w14:paraId="44C24553" w14:textId="77777777" w:rsidR="006560EB" w:rsidRPr="008F00D6" w:rsidRDefault="006560EB" w:rsidP="006560EB">
            <w:pPr>
              <w:spacing w:after="0" w:line="360" w:lineRule="auto"/>
            </w:pPr>
            <w:r w:rsidRPr="008F00D6">
              <w:rPr>
                <w:rFonts w:eastAsia="Times New Roman" w:cs="Times New Roman"/>
                <w:sz w:val="24"/>
              </w:rPr>
              <w:t xml:space="preserve">2.Database responds. </w:t>
            </w:r>
          </w:p>
          <w:p w14:paraId="6BEA4F00" w14:textId="77777777" w:rsidR="006560EB" w:rsidRPr="008F00D6" w:rsidRDefault="006560EB" w:rsidP="006560EB">
            <w:pPr>
              <w:spacing w:after="0" w:line="360" w:lineRule="auto"/>
            </w:pPr>
            <w:r w:rsidRPr="008F00D6">
              <w:rPr>
                <w:rFonts w:eastAsia="Times New Roman" w:cs="Times New Roman"/>
                <w:sz w:val="24"/>
              </w:rPr>
              <w:t>3.API deletes students on database.</w:t>
            </w:r>
          </w:p>
          <w:p w14:paraId="16E5A8A4" w14:textId="77777777" w:rsidR="006560EB" w:rsidRPr="008F00D6" w:rsidRDefault="006560EB" w:rsidP="006560EB">
            <w:pPr>
              <w:spacing w:after="0" w:line="360" w:lineRule="auto"/>
            </w:pPr>
            <w:r w:rsidRPr="008F00D6">
              <w:rPr>
                <w:rFonts w:eastAsia="Times New Roman" w:cs="Times New Roman"/>
                <w:sz w:val="24"/>
              </w:rPr>
              <w:t xml:space="preserve">4.Database responds </w:t>
            </w:r>
          </w:p>
        </w:tc>
      </w:tr>
      <w:tr w:rsidR="006560EB" w:rsidRPr="008F00D6" w14:paraId="7D778986" w14:textId="77777777" w:rsidTr="006560EB">
        <w:tc>
          <w:tcPr>
            <w:tcW w:w="3540" w:type="dxa"/>
            <w:shd w:val="clear" w:color="auto" w:fill="BDD6EE"/>
            <w:tcMar>
              <w:top w:w="100" w:type="dxa"/>
              <w:left w:w="115" w:type="dxa"/>
              <w:bottom w:w="100" w:type="dxa"/>
              <w:right w:w="115" w:type="dxa"/>
            </w:tcMar>
          </w:tcPr>
          <w:p w14:paraId="608511DC" w14:textId="77777777" w:rsidR="006560EB" w:rsidRPr="008F00D6" w:rsidRDefault="006560EB" w:rsidP="006560EB">
            <w:pPr>
              <w:spacing w:after="0" w:line="360" w:lineRule="auto"/>
            </w:pPr>
            <w:r w:rsidRPr="008F00D6">
              <w:rPr>
                <w:rFonts w:eastAsia="Times New Roman" w:cs="Times New Roman"/>
                <w:b/>
                <w:i/>
                <w:sz w:val="24"/>
              </w:rPr>
              <w:t>Entry Conditions</w:t>
            </w:r>
          </w:p>
        </w:tc>
        <w:tc>
          <w:tcPr>
            <w:tcW w:w="5820" w:type="dxa"/>
            <w:shd w:val="clear" w:color="auto" w:fill="BDD6EE"/>
            <w:tcMar>
              <w:top w:w="100" w:type="dxa"/>
              <w:left w:w="115" w:type="dxa"/>
              <w:bottom w:w="100" w:type="dxa"/>
              <w:right w:w="115" w:type="dxa"/>
            </w:tcMar>
          </w:tcPr>
          <w:p w14:paraId="6C0B02CE"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Request to refresh data from API has been made by an external system.</w:t>
            </w:r>
          </w:p>
        </w:tc>
      </w:tr>
      <w:tr w:rsidR="006560EB" w:rsidRPr="008F00D6" w14:paraId="299F0EC5" w14:textId="77777777" w:rsidTr="006560EB">
        <w:tc>
          <w:tcPr>
            <w:tcW w:w="3540" w:type="dxa"/>
            <w:tcMar>
              <w:top w:w="100" w:type="dxa"/>
              <w:left w:w="115" w:type="dxa"/>
              <w:bottom w:w="100" w:type="dxa"/>
              <w:right w:w="115" w:type="dxa"/>
            </w:tcMar>
          </w:tcPr>
          <w:p w14:paraId="6DE3E113" w14:textId="77777777" w:rsidR="006560EB" w:rsidRPr="008F00D6" w:rsidRDefault="006560EB" w:rsidP="006560EB">
            <w:pPr>
              <w:spacing w:after="0" w:line="360" w:lineRule="auto"/>
            </w:pPr>
            <w:r w:rsidRPr="008F00D6">
              <w:rPr>
                <w:rFonts w:eastAsia="Times New Roman" w:cs="Times New Roman"/>
                <w:b/>
                <w:i/>
                <w:sz w:val="24"/>
              </w:rPr>
              <w:t>Exit Conditions</w:t>
            </w:r>
          </w:p>
        </w:tc>
        <w:tc>
          <w:tcPr>
            <w:tcW w:w="5820" w:type="dxa"/>
            <w:tcMar>
              <w:top w:w="100" w:type="dxa"/>
              <w:left w:w="115" w:type="dxa"/>
              <w:bottom w:w="100" w:type="dxa"/>
              <w:right w:w="115" w:type="dxa"/>
            </w:tcMar>
          </w:tcPr>
          <w:p w14:paraId="5A3E786F"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SPW database has the latest info updated.</w:t>
            </w:r>
          </w:p>
        </w:tc>
      </w:tr>
    </w:tbl>
    <w:p w14:paraId="56066A3D" w14:textId="77777777" w:rsidR="006560EB" w:rsidRPr="008F00D6" w:rsidRDefault="006560EB" w:rsidP="006560EB">
      <w:pPr>
        <w:spacing w:after="0" w:line="360" w:lineRule="auto"/>
      </w:pPr>
    </w:p>
    <w:p w14:paraId="4F269BB9" w14:textId="77777777" w:rsidR="006560EB" w:rsidRPr="008F00D6" w:rsidRDefault="006560EB" w:rsidP="006560EB">
      <w:pPr>
        <w:spacing w:after="0" w:line="360" w:lineRule="auto"/>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6560EB" w:rsidRPr="008F00D6" w14:paraId="3A39A6A0" w14:textId="77777777" w:rsidTr="006560EB">
        <w:tc>
          <w:tcPr>
            <w:tcW w:w="3540" w:type="dxa"/>
            <w:tcMar>
              <w:top w:w="100" w:type="dxa"/>
              <w:left w:w="115" w:type="dxa"/>
              <w:bottom w:w="100" w:type="dxa"/>
              <w:right w:w="115" w:type="dxa"/>
            </w:tcMar>
          </w:tcPr>
          <w:p w14:paraId="1730E1D3" w14:textId="77777777" w:rsidR="006560EB" w:rsidRPr="008F00D6" w:rsidRDefault="006560EB" w:rsidP="006560EB">
            <w:pPr>
              <w:spacing w:after="0" w:line="360" w:lineRule="auto"/>
            </w:pPr>
            <w:r w:rsidRPr="008F00D6">
              <w:rPr>
                <w:rFonts w:eastAsia="Times New Roman" w:cs="Times New Roman"/>
                <w:b/>
                <w:i/>
                <w:sz w:val="24"/>
              </w:rPr>
              <w:lastRenderedPageBreak/>
              <w:t xml:space="preserve">Use case Name </w:t>
            </w:r>
            <w:r w:rsidRPr="008F00D6">
              <w:rPr>
                <w:rFonts w:eastAsia="Times New Roman" w:cs="Times New Roman"/>
                <w:b/>
                <w:sz w:val="24"/>
              </w:rPr>
              <w:t>(SPW2_109)</w:t>
            </w:r>
          </w:p>
        </w:tc>
        <w:tc>
          <w:tcPr>
            <w:tcW w:w="5820" w:type="dxa"/>
            <w:tcMar>
              <w:top w:w="100" w:type="dxa"/>
              <w:left w:w="115" w:type="dxa"/>
              <w:bottom w:w="100" w:type="dxa"/>
              <w:right w:w="115" w:type="dxa"/>
            </w:tcMar>
          </w:tcPr>
          <w:p w14:paraId="4954186B" w14:textId="77777777" w:rsidR="006560EB" w:rsidRPr="008F00D6" w:rsidRDefault="006560EB" w:rsidP="006560EB">
            <w:pPr>
              <w:spacing w:after="0" w:line="360" w:lineRule="auto"/>
            </w:pPr>
            <w:r w:rsidRPr="008F00D6">
              <w:rPr>
                <w:rFonts w:eastAsia="Times New Roman" w:cs="Times New Roman"/>
                <w:b/>
                <w:sz w:val="24"/>
              </w:rPr>
              <w:t>API Delete pending projects for inactive students</w:t>
            </w:r>
          </w:p>
        </w:tc>
      </w:tr>
      <w:tr w:rsidR="006560EB" w:rsidRPr="008F00D6" w14:paraId="12934166" w14:textId="77777777" w:rsidTr="006560EB">
        <w:tc>
          <w:tcPr>
            <w:tcW w:w="3540" w:type="dxa"/>
            <w:shd w:val="clear" w:color="auto" w:fill="BDD6EE"/>
            <w:tcMar>
              <w:top w:w="100" w:type="dxa"/>
              <w:left w:w="115" w:type="dxa"/>
              <w:bottom w:w="100" w:type="dxa"/>
              <w:right w:w="115" w:type="dxa"/>
            </w:tcMar>
          </w:tcPr>
          <w:p w14:paraId="50BA153A" w14:textId="77777777" w:rsidR="006560EB" w:rsidRPr="008F00D6" w:rsidRDefault="006560EB" w:rsidP="006560EB">
            <w:pPr>
              <w:spacing w:after="0" w:line="360" w:lineRule="auto"/>
            </w:pPr>
            <w:r w:rsidRPr="008F00D6">
              <w:rPr>
                <w:rFonts w:eastAsia="Times New Roman" w:cs="Times New Roman"/>
                <w:b/>
                <w:i/>
                <w:sz w:val="24"/>
              </w:rPr>
              <w:t>Participating Actors</w:t>
            </w:r>
          </w:p>
        </w:tc>
        <w:tc>
          <w:tcPr>
            <w:tcW w:w="5820" w:type="dxa"/>
            <w:shd w:val="clear" w:color="auto" w:fill="BDD6EE"/>
            <w:tcMar>
              <w:top w:w="100" w:type="dxa"/>
              <w:left w:w="115" w:type="dxa"/>
              <w:bottom w:w="100" w:type="dxa"/>
              <w:right w:w="115" w:type="dxa"/>
            </w:tcMar>
          </w:tcPr>
          <w:p w14:paraId="0DCD2864" w14:textId="77777777" w:rsidR="006560EB" w:rsidRPr="008F00D6" w:rsidRDefault="006560EB" w:rsidP="006560EB">
            <w:pPr>
              <w:spacing w:after="0" w:line="360" w:lineRule="auto"/>
            </w:pPr>
            <w:r w:rsidRPr="008F00D6">
              <w:rPr>
                <w:rFonts w:eastAsia="Times New Roman" w:cs="Times New Roman"/>
                <w:sz w:val="24"/>
              </w:rPr>
              <w:t>SPW external system</w:t>
            </w:r>
          </w:p>
        </w:tc>
      </w:tr>
      <w:tr w:rsidR="006560EB" w:rsidRPr="008F00D6" w14:paraId="49F0EF22" w14:textId="77777777" w:rsidTr="006560EB">
        <w:tc>
          <w:tcPr>
            <w:tcW w:w="3540" w:type="dxa"/>
            <w:tcMar>
              <w:top w:w="100" w:type="dxa"/>
              <w:left w:w="115" w:type="dxa"/>
              <w:bottom w:w="100" w:type="dxa"/>
              <w:right w:w="115" w:type="dxa"/>
            </w:tcMar>
          </w:tcPr>
          <w:p w14:paraId="36409AF4" w14:textId="77777777" w:rsidR="006560EB" w:rsidRPr="008F00D6" w:rsidRDefault="006560EB" w:rsidP="006560EB">
            <w:pPr>
              <w:spacing w:after="0" w:line="360" w:lineRule="auto"/>
            </w:pPr>
            <w:r w:rsidRPr="008F00D6">
              <w:rPr>
                <w:rFonts w:eastAsia="Times New Roman" w:cs="Times New Roman"/>
                <w:b/>
                <w:i/>
                <w:sz w:val="24"/>
              </w:rPr>
              <w:t>Flow of Events</w:t>
            </w:r>
          </w:p>
        </w:tc>
        <w:tc>
          <w:tcPr>
            <w:tcW w:w="5820" w:type="dxa"/>
            <w:tcMar>
              <w:top w:w="100" w:type="dxa"/>
              <w:left w:w="115" w:type="dxa"/>
              <w:bottom w:w="100" w:type="dxa"/>
              <w:right w:w="115" w:type="dxa"/>
            </w:tcMar>
          </w:tcPr>
          <w:p w14:paraId="6785659E" w14:textId="77777777" w:rsidR="006560EB" w:rsidRPr="008F00D6" w:rsidRDefault="006560EB" w:rsidP="006560EB">
            <w:pPr>
              <w:spacing w:after="0" w:line="360" w:lineRule="auto"/>
            </w:pPr>
            <w:r w:rsidRPr="008F00D6">
              <w:rPr>
                <w:rFonts w:eastAsia="Times New Roman" w:cs="Times New Roman"/>
                <w:sz w:val="24"/>
              </w:rPr>
              <w:t xml:space="preserve">1.API queries database for projects that have a status PENDING and the student who created it has been deleted because it is inactive </w:t>
            </w:r>
          </w:p>
          <w:p w14:paraId="03985C95" w14:textId="77777777" w:rsidR="006560EB" w:rsidRPr="008F00D6" w:rsidRDefault="006560EB" w:rsidP="006560EB">
            <w:pPr>
              <w:spacing w:after="0" w:line="360" w:lineRule="auto"/>
            </w:pPr>
            <w:r w:rsidRPr="008F00D6">
              <w:rPr>
                <w:rFonts w:eastAsia="Times New Roman" w:cs="Times New Roman"/>
                <w:sz w:val="24"/>
              </w:rPr>
              <w:t xml:space="preserve">2.Database responds. </w:t>
            </w:r>
          </w:p>
          <w:p w14:paraId="07246F1D" w14:textId="77777777" w:rsidR="006560EB" w:rsidRPr="008F00D6" w:rsidRDefault="006560EB" w:rsidP="006560EB">
            <w:pPr>
              <w:spacing w:after="0" w:line="360" w:lineRule="auto"/>
            </w:pPr>
            <w:r w:rsidRPr="008F00D6">
              <w:rPr>
                <w:rFonts w:eastAsia="Times New Roman" w:cs="Times New Roman"/>
                <w:sz w:val="24"/>
              </w:rPr>
              <w:t>3.API deletes the projects.</w:t>
            </w:r>
          </w:p>
          <w:p w14:paraId="1BC75ABE" w14:textId="77777777" w:rsidR="006560EB" w:rsidRPr="008F00D6" w:rsidRDefault="006560EB" w:rsidP="006560EB">
            <w:pPr>
              <w:spacing w:after="0" w:line="360" w:lineRule="auto"/>
            </w:pPr>
            <w:r w:rsidRPr="008F00D6">
              <w:rPr>
                <w:rFonts w:eastAsia="Times New Roman" w:cs="Times New Roman"/>
                <w:sz w:val="24"/>
              </w:rPr>
              <w:t xml:space="preserve">4.Database responds </w:t>
            </w:r>
          </w:p>
        </w:tc>
      </w:tr>
      <w:tr w:rsidR="006560EB" w:rsidRPr="008F00D6" w14:paraId="3563211E" w14:textId="77777777" w:rsidTr="006560EB">
        <w:tc>
          <w:tcPr>
            <w:tcW w:w="3540" w:type="dxa"/>
            <w:shd w:val="clear" w:color="auto" w:fill="BDD6EE"/>
            <w:tcMar>
              <w:top w:w="100" w:type="dxa"/>
              <w:left w:w="115" w:type="dxa"/>
              <w:bottom w:w="100" w:type="dxa"/>
              <w:right w:w="115" w:type="dxa"/>
            </w:tcMar>
          </w:tcPr>
          <w:p w14:paraId="3B12C976" w14:textId="77777777" w:rsidR="006560EB" w:rsidRPr="008F00D6" w:rsidRDefault="006560EB" w:rsidP="006560EB">
            <w:pPr>
              <w:spacing w:after="0" w:line="360" w:lineRule="auto"/>
            </w:pPr>
            <w:r w:rsidRPr="008F00D6">
              <w:rPr>
                <w:rFonts w:eastAsia="Times New Roman" w:cs="Times New Roman"/>
                <w:b/>
                <w:i/>
                <w:sz w:val="24"/>
              </w:rPr>
              <w:t>Entry Conditions</w:t>
            </w:r>
          </w:p>
        </w:tc>
        <w:tc>
          <w:tcPr>
            <w:tcW w:w="5820" w:type="dxa"/>
            <w:shd w:val="clear" w:color="auto" w:fill="BDD6EE"/>
            <w:tcMar>
              <w:top w:w="100" w:type="dxa"/>
              <w:left w:w="115" w:type="dxa"/>
              <w:bottom w:w="100" w:type="dxa"/>
              <w:right w:w="115" w:type="dxa"/>
            </w:tcMar>
          </w:tcPr>
          <w:p w14:paraId="5AC7931A"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Request to refresh data from API has been made by an external system.</w:t>
            </w:r>
          </w:p>
        </w:tc>
      </w:tr>
      <w:tr w:rsidR="006560EB" w:rsidRPr="008F00D6" w14:paraId="6D9F6508" w14:textId="77777777" w:rsidTr="006560EB">
        <w:tc>
          <w:tcPr>
            <w:tcW w:w="3540" w:type="dxa"/>
            <w:tcMar>
              <w:top w:w="100" w:type="dxa"/>
              <w:left w:w="115" w:type="dxa"/>
              <w:bottom w:w="100" w:type="dxa"/>
              <w:right w:w="115" w:type="dxa"/>
            </w:tcMar>
          </w:tcPr>
          <w:p w14:paraId="36FA391E" w14:textId="77777777" w:rsidR="006560EB" w:rsidRPr="008F00D6" w:rsidRDefault="006560EB" w:rsidP="006560EB">
            <w:pPr>
              <w:spacing w:after="0" w:line="360" w:lineRule="auto"/>
            </w:pPr>
            <w:r w:rsidRPr="008F00D6">
              <w:rPr>
                <w:rFonts w:eastAsia="Times New Roman" w:cs="Times New Roman"/>
                <w:b/>
                <w:i/>
                <w:sz w:val="24"/>
              </w:rPr>
              <w:t>Exit Conditions</w:t>
            </w:r>
          </w:p>
        </w:tc>
        <w:tc>
          <w:tcPr>
            <w:tcW w:w="5820" w:type="dxa"/>
            <w:tcMar>
              <w:top w:w="100" w:type="dxa"/>
              <w:left w:w="115" w:type="dxa"/>
              <w:bottom w:w="100" w:type="dxa"/>
              <w:right w:w="115" w:type="dxa"/>
            </w:tcMar>
          </w:tcPr>
          <w:p w14:paraId="386DF6BC"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SPW database has the latest info updated.</w:t>
            </w:r>
          </w:p>
        </w:tc>
      </w:tr>
    </w:tbl>
    <w:p w14:paraId="16F3E2D6" w14:textId="77777777" w:rsidR="006560EB" w:rsidRPr="008F00D6" w:rsidRDefault="006560EB" w:rsidP="006560EB">
      <w:pPr>
        <w:spacing w:after="0" w:line="360" w:lineRule="auto"/>
        <w:ind w:left="792"/>
      </w:pPr>
    </w:p>
    <w:p w14:paraId="2551FA32" w14:textId="77777777" w:rsidR="006560EB" w:rsidRPr="008F00D6" w:rsidRDefault="006560EB" w:rsidP="006560EB">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540"/>
        <w:gridCol w:w="5820"/>
      </w:tblGrid>
      <w:tr w:rsidR="006560EB" w:rsidRPr="008F00D6" w14:paraId="45A320B1" w14:textId="77777777" w:rsidTr="006560EB">
        <w:tc>
          <w:tcPr>
            <w:tcW w:w="3540" w:type="dxa"/>
            <w:tcMar>
              <w:top w:w="100" w:type="dxa"/>
              <w:left w:w="115" w:type="dxa"/>
              <w:bottom w:w="100" w:type="dxa"/>
              <w:right w:w="115" w:type="dxa"/>
            </w:tcMar>
          </w:tcPr>
          <w:p w14:paraId="54F80A75" w14:textId="77777777"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(SPW2_110)</w:t>
            </w:r>
          </w:p>
        </w:tc>
        <w:tc>
          <w:tcPr>
            <w:tcW w:w="5820" w:type="dxa"/>
            <w:tcMar>
              <w:top w:w="100" w:type="dxa"/>
              <w:left w:w="115" w:type="dxa"/>
              <w:bottom w:w="100" w:type="dxa"/>
              <w:right w:w="115" w:type="dxa"/>
            </w:tcMar>
          </w:tcPr>
          <w:p w14:paraId="4AB6107B" w14:textId="77777777" w:rsidR="006560EB" w:rsidRPr="008F00D6" w:rsidRDefault="006560EB" w:rsidP="006560EB">
            <w:pPr>
              <w:spacing w:after="0" w:line="360" w:lineRule="auto"/>
            </w:pPr>
            <w:r w:rsidRPr="008F00D6">
              <w:rPr>
                <w:rFonts w:eastAsia="Times New Roman" w:cs="Times New Roman"/>
                <w:b/>
                <w:sz w:val="24"/>
              </w:rPr>
              <w:t>API Get all students' project Title</w:t>
            </w:r>
          </w:p>
        </w:tc>
      </w:tr>
      <w:tr w:rsidR="006560EB" w:rsidRPr="008F00D6" w14:paraId="03758C53" w14:textId="77777777" w:rsidTr="006560EB">
        <w:tc>
          <w:tcPr>
            <w:tcW w:w="3540" w:type="dxa"/>
            <w:shd w:val="clear" w:color="auto" w:fill="BDD6EE"/>
            <w:tcMar>
              <w:top w:w="100" w:type="dxa"/>
              <w:left w:w="115" w:type="dxa"/>
              <w:bottom w:w="100" w:type="dxa"/>
              <w:right w:w="115" w:type="dxa"/>
            </w:tcMar>
          </w:tcPr>
          <w:p w14:paraId="1E29F042" w14:textId="77777777" w:rsidR="006560EB" w:rsidRPr="008F00D6" w:rsidRDefault="006560EB" w:rsidP="006560EB">
            <w:pPr>
              <w:spacing w:after="0" w:line="360" w:lineRule="auto"/>
            </w:pPr>
            <w:r w:rsidRPr="008F00D6">
              <w:rPr>
                <w:rFonts w:eastAsia="Times New Roman" w:cs="Times New Roman"/>
                <w:b/>
                <w:i/>
                <w:sz w:val="24"/>
              </w:rPr>
              <w:t>Participating Actors</w:t>
            </w:r>
          </w:p>
        </w:tc>
        <w:tc>
          <w:tcPr>
            <w:tcW w:w="5820" w:type="dxa"/>
            <w:shd w:val="clear" w:color="auto" w:fill="BDD6EE"/>
            <w:tcMar>
              <w:top w:w="100" w:type="dxa"/>
              <w:left w:w="115" w:type="dxa"/>
              <w:bottom w:w="100" w:type="dxa"/>
              <w:right w:w="115" w:type="dxa"/>
            </w:tcMar>
          </w:tcPr>
          <w:p w14:paraId="49F2D22B" w14:textId="77777777" w:rsidR="006560EB" w:rsidRPr="008F00D6" w:rsidRDefault="006560EB" w:rsidP="006560EB">
            <w:pPr>
              <w:spacing w:after="0" w:line="360" w:lineRule="auto"/>
            </w:pPr>
            <w:r w:rsidRPr="008F00D6">
              <w:rPr>
                <w:rFonts w:eastAsia="Times New Roman" w:cs="Times New Roman"/>
                <w:sz w:val="24"/>
              </w:rPr>
              <w:t>Mobile Judge external system</w:t>
            </w:r>
          </w:p>
        </w:tc>
      </w:tr>
      <w:tr w:rsidR="006560EB" w:rsidRPr="008F00D6" w14:paraId="1228EDEE" w14:textId="77777777" w:rsidTr="006560EB">
        <w:tc>
          <w:tcPr>
            <w:tcW w:w="3540" w:type="dxa"/>
            <w:tcMar>
              <w:top w:w="100" w:type="dxa"/>
              <w:left w:w="115" w:type="dxa"/>
              <w:bottom w:w="100" w:type="dxa"/>
              <w:right w:w="115" w:type="dxa"/>
            </w:tcMar>
          </w:tcPr>
          <w:p w14:paraId="4F94F151" w14:textId="77777777" w:rsidR="006560EB" w:rsidRPr="008F00D6" w:rsidRDefault="006560EB" w:rsidP="006560EB">
            <w:pPr>
              <w:spacing w:after="0" w:line="360" w:lineRule="auto"/>
            </w:pPr>
            <w:r w:rsidRPr="008F00D6">
              <w:rPr>
                <w:rFonts w:eastAsia="Times New Roman" w:cs="Times New Roman"/>
                <w:b/>
                <w:i/>
                <w:sz w:val="24"/>
              </w:rPr>
              <w:t>Flow of Events</w:t>
            </w:r>
          </w:p>
        </w:tc>
        <w:tc>
          <w:tcPr>
            <w:tcW w:w="5820" w:type="dxa"/>
            <w:tcMar>
              <w:top w:w="100" w:type="dxa"/>
              <w:left w:w="115" w:type="dxa"/>
              <w:bottom w:w="100" w:type="dxa"/>
              <w:right w:w="115" w:type="dxa"/>
            </w:tcMar>
          </w:tcPr>
          <w:p w14:paraId="1FFA8DDD" w14:textId="77777777" w:rsidR="006560EB" w:rsidRPr="008F00D6" w:rsidRDefault="006560EB" w:rsidP="006560EB">
            <w:pPr>
              <w:spacing w:after="0" w:line="360" w:lineRule="auto"/>
            </w:pPr>
            <w:r w:rsidRPr="008F00D6">
              <w:rPr>
                <w:rFonts w:eastAsia="Times New Roman" w:cs="Times New Roman"/>
                <w:sz w:val="24"/>
              </w:rPr>
              <w:t xml:space="preserve">1. External system requests the API the list of students on the class and their project title. </w:t>
            </w:r>
          </w:p>
          <w:p w14:paraId="6A211E2A" w14:textId="77777777" w:rsidR="006560EB" w:rsidRPr="008F00D6" w:rsidRDefault="006560EB" w:rsidP="006560EB">
            <w:pPr>
              <w:spacing w:after="0" w:line="360" w:lineRule="auto"/>
            </w:pPr>
            <w:r w:rsidRPr="008F00D6">
              <w:rPr>
                <w:rFonts w:eastAsia="Times New Roman" w:cs="Times New Roman"/>
                <w:sz w:val="24"/>
              </w:rPr>
              <w:t xml:space="preserve">2.API reads the file for the list of students.  </w:t>
            </w:r>
          </w:p>
          <w:p w14:paraId="138F2B05" w14:textId="77777777" w:rsidR="006560EB" w:rsidRPr="008F00D6" w:rsidRDefault="006560EB" w:rsidP="006560EB">
            <w:pPr>
              <w:spacing w:after="0" w:line="360" w:lineRule="auto"/>
            </w:pPr>
            <w:r w:rsidRPr="008F00D6">
              <w:rPr>
                <w:rFonts w:eastAsia="Times New Roman" w:cs="Times New Roman"/>
                <w:sz w:val="24"/>
              </w:rPr>
              <w:t>3.API queries SPW database to get the project title of each student on the file.</w:t>
            </w:r>
          </w:p>
          <w:p w14:paraId="767218A8" w14:textId="77777777" w:rsidR="006560EB" w:rsidRPr="008F00D6" w:rsidRDefault="006560EB" w:rsidP="006560EB">
            <w:pPr>
              <w:spacing w:after="0" w:line="360" w:lineRule="auto"/>
            </w:pPr>
            <w:r w:rsidRPr="008F00D6">
              <w:rPr>
                <w:rFonts w:eastAsia="Times New Roman" w:cs="Times New Roman"/>
                <w:sz w:val="24"/>
              </w:rPr>
              <w:t xml:space="preserve">4.Database responds </w:t>
            </w:r>
          </w:p>
        </w:tc>
      </w:tr>
      <w:tr w:rsidR="006560EB" w:rsidRPr="008F00D6" w14:paraId="515F572F" w14:textId="77777777" w:rsidTr="006560EB">
        <w:tc>
          <w:tcPr>
            <w:tcW w:w="3540" w:type="dxa"/>
            <w:shd w:val="clear" w:color="auto" w:fill="BDD6EE"/>
            <w:tcMar>
              <w:top w:w="100" w:type="dxa"/>
              <w:left w:w="115" w:type="dxa"/>
              <w:bottom w:w="100" w:type="dxa"/>
              <w:right w:w="115" w:type="dxa"/>
            </w:tcMar>
          </w:tcPr>
          <w:p w14:paraId="473C718B" w14:textId="77777777" w:rsidR="006560EB" w:rsidRPr="008F00D6" w:rsidRDefault="006560EB" w:rsidP="006560EB">
            <w:pPr>
              <w:spacing w:after="0" w:line="360" w:lineRule="auto"/>
            </w:pPr>
            <w:r w:rsidRPr="008F00D6">
              <w:rPr>
                <w:rFonts w:eastAsia="Times New Roman" w:cs="Times New Roman"/>
                <w:b/>
                <w:i/>
                <w:sz w:val="24"/>
              </w:rPr>
              <w:t>Entry Conditions</w:t>
            </w:r>
          </w:p>
        </w:tc>
        <w:tc>
          <w:tcPr>
            <w:tcW w:w="5820" w:type="dxa"/>
            <w:shd w:val="clear" w:color="auto" w:fill="BDD6EE"/>
            <w:tcMar>
              <w:top w:w="100" w:type="dxa"/>
              <w:left w:w="115" w:type="dxa"/>
              <w:bottom w:w="100" w:type="dxa"/>
              <w:right w:w="115" w:type="dxa"/>
            </w:tcMar>
          </w:tcPr>
          <w:p w14:paraId="74DCB02B"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 xml:space="preserve">API is running on the server. </w:t>
            </w:r>
          </w:p>
        </w:tc>
      </w:tr>
      <w:tr w:rsidR="006560EB" w:rsidRPr="008F00D6" w14:paraId="1051E9D3" w14:textId="77777777" w:rsidTr="006560EB">
        <w:tc>
          <w:tcPr>
            <w:tcW w:w="3540" w:type="dxa"/>
            <w:tcMar>
              <w:top w:w="100" w:type="dxa"/>
              <w:left w:w="115" w:type="dxa"/>
              <w:bottom w:w="100" w:type="dxa"/>
              <w:right w:w="115" w:type="dxa"/>
            </w:tcMar>
          </w:tcPr>
          <w:p w14:paraId="51A07FC3" w14:textId="77777777" w:rsidR="006560EB" w:rsidRPr="008F00D6" w:rsidRDefault="006560EB" w:rsidP="006560EB">
            <w:pPr>
              <w:spacing w:after="0" w:line="360" w:lineRule="auto"/>
            </w:pPr>
            <w:r w:rsidRPr="008F00D6">
              <w:rPr>
                <w:rFonts w:eastAsia="Times New Roman" w:cs="Times New Roman"/>
                <w:b/>
                <w:i/>
                <w:sz w:val="24"/>
              </w:rPr>
              <w:t>Exit Conditions</w:t>
            </w:r>
          </w:p>
        </w:tc>
        <w:tc>
          <w:tcPr>
            <w:tcW w:w="5820" w:type="dxa"/>
            <w:tcMar>
              <w:top w:w="100" w:type="dxa"/>
              <w:left w:w="115" w:type="dxa"/>
              <w:bottom w:w="100" w:type="dxa"/>
              <w:right w:w="115" w:type="dxa"/>
            </w:tcMar>
          </w:tcPr>
          <w:p w14:paraId="155245F1"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 xml:space="preserve">API returns a JSON object with the list of all students and the project title. </w:t>
            </w:r>
          </w:p>
        </w:tc>
      </w:tr>
    </w:tbl>
    <w:p w14:paraId="3183EAC4" w14:textId="77777777" w:rsidR="006560EB" w:rsidRPr="008F00D6" w:rsidRDefault="006560EB" w:rsidP="006560EB">
      <w:pPr>
        <w:spacing w:after="0" w:line="360" w:lineRule="auto"/>
        <w:ind w:left="792"/>
      </w:pPr>
    </w:p>
    <w:p w14:paraId="2CD23400" w14:textId="77777777" w:rsidR="006560EB" w:rsidRPr="008F00D6" w:rsidRDefault="006560EB" w:rsidP="006560EB">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6560EB" w:rsidRPr="008F00D6" w14:paraId="6C7487C1" w14:textId="77777777" w:rsidTr="006560EB">
        <w:tc>
          <w:tcPr>
            <w:tcW w:w="3618" w:type="dxa"/>
            <w:tcMar>
              <w:top w:w="100" w:type="dxa"/>
              <w:left w:w="115" w:type="dxa"/>
              <w:bottom w:w="100" w:type="dxa"/>
              <w:right w:w="115" w:type="dxa"/>
            </w:tcMar>
          </w:tcPr>
          <w:p w14:paraId="1721B2D4" w14:textId="77777777"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(SPW2_201)</w:t>
            </w:r>
          </w:p>
        </w:tc>
        <w:tc>
          <w:tcPr>
            <w:tcW w:w="5940" w:type="dxa"/>
            <w:tcMar>
              <w:top w:w="100" w:type="dxa"/>
              <w:left w:w="115" w:type="dxa"/>
              <w:bottom w:w="100" w:type="dxa"/>
              <w:right w:w="115" w:type="dxa"/>
            </w:tcMar>
          </w:tcPr>
          <w:p w14:paraId="02D625CB" w14:textId="77777777" w:rsidR="006560EB" w:rsidRPr="008F00D6" w:rsidRDefault="006560EB" w:rsidP="006560EB">
            <w:pPr>
              <w:spacing w:after="0" w:line="360" w:lineRule="auto"/>
            </w:pPr>
            <w:r w:rsidRPr="008F00D6">
              <w:rPr>
                <w:rFonts w:eastAsia="Times New Roman" w:cs="Times New Roman"/>
                <w:b/>
                <w:sz w:val="24"/>
              </w:rPr>
              <w:t>Edit User Profile</w:t>
            </w:r>
          </w:p>
        </w:tc>
      </w:tr>
      <w:tr w:rsidR="006560EB" w:rsidRPr="008F00D6" w14:paraId="1EDEA61A" w14:textId="77777777" w:rsidTr="006560EB">
        <w:tc>
          <w:tcPr>
            <w:tcW w:w="3618" w:type="dxa"/>
            <w:shd w:val="clear" w:color="auto" w:fill="BDD6EE"/>
            <w:tcMar>
              <w:top w:w="100" w:type="dxa"/>
              <w:left w:w="115" w:type="dxa"/>
              <w:bottom w:w="100" w:type="dxa"/>
              <w:right w:w="115" w:type="dxa"/>
            </w:tcMar>
          </w:tcPr>
          <w:p w14:paraId="4D88DAFF" w14:textId="77777777" w:rsidR="006560EB" w:rsidRPr="008F00D6" w:rsidRDefault="006560EB" w:rsidP="006560EB">
            <w:pPr>
              <w:spacing w:after="0" w:line="360" w:lineRule="auto"/>
            </w:pPr>
            <w:r w:rsidRPr="008F00D6">
              <w:rPr>
                <w:rFonts w:eastAsia="Times New Roman" w:cs="Times New Roman"/>
                <w:b/>
                <w:i/>
                <w:sz w:val="24"/>
              </w:rPr>
              <w:t>Participating Actors</w:t>
            </w:r>
          </w:p>
        </w:tc>
        <w:tc>
          <w:tcPr>
            <w:tcW w:w="5940" w:type="dxa"/>
            <w:shd w:val="clear" w:color="auto" w:fill="BDD6EE"/>
            <w:tcMar>
              <w:top w:w="100" w:type="dxa"/>
              <w:left w:w="115" w:type="dxa"/>
              <w:bottom w:w="100" w:type="dxa"/>
              <w:right w:w="115" w:type="dxa"/>
            </w:tcMar>
          </w:tcPr>
          <w:p w14:paraId="164637FD" w14:textId="77777777" w:rsidR="006560EB" w:rsidRPr="008F00D6" w:rsidRDefault="006560EB" w:rsidP="006560EB">
            <w:pPr>
              <w:spacing w:after="0" w:line="360" w:lineRule="auto"/>
            </w:pPr>
            <w:r w:rsidRPr="008F00D6">
              <w:rPr>
                <w:rFonts w:eastAsia="Times New Roman" w:cs="Times New Roman"/>
                <w:sz w:val="24"/>
              </w:rPr>
              <w:t>Registered user</w:t>
            </w:r>
          </w:p>
        </w:tc>
      </w:tr>
      <w:tr w:rsidR="006560EB" w:rsidRPr="008F00D6" w14:paraId="26DEEA61" w14:textId="77777777" w:rsidTr="006560EB">
        <w:tc>
          <w:tcPr>
            <w:tcW w:w="3618" w:type="dxa"/>
            <w:tcMar>
              <w:top w:w="100" w:type="dxa"/>
              <w:left w:w="115" w:type="dxa"/>
              <w:bottom w:w="100" w:type="dxa"/>
              <w:right w:w="115" w:type="dxa"/>
            </w:tcMar>
          </w:tcPr>
          <w:p w14:paraId="5E96E7F8" w14:textId="77777777" w:rsidR="006560EB" w:rsidRPr="008F00D6" w:rsidRDefault="006560EB" w:rsidP="006560EB">
            <w:pPr>
              <w:spacing w:after="0" w:line="360" w:lineRule="auto"/>
            </w:pPr>
            <w:r w:rsidRPr="008F00D6">
              <w:rPr>
                <w:rFonts w:eastAsia="Times New Roman" w:cs="Times New Roman"/>
                <w:b/>
                <w:i/>
                <w:sz w:val="24"/>
              </w:rPr>
              <w:t>Flow of Events</w:t>
            </w:r>
          </w:p>
        </w:tc>
        <w:tc>
          <w:tcPr>
            <w:tcW w:w="5940" w:type="dxa"/>
            <w:tcMar>
              <w:top w:w="100" w:type="dxa"/>
              <w:left w:w="115" w:type="dxa"/>
              <w:bottom w:w="100" w:type="dxa"/>
              <w:right w:w="115" w:type="dxa"/>
            </w:tcMar>
          </w:tcPr>
          <w:p w14:paraId="5E4DFB98" w14:textId="77777777"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User clicks the “My Profile” link on the navigation bar on top</w:t>
            </w:r>
          </w:p>
          <w:p w14:paraId="70B9E2A3" w14:textId="77777777"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Server requests the user information to the database</w:t>
            </w:r>
          </w:p>
          <w:p w14:paraId="2638810D" w14:textId="77777777"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Database responds</w:t>
            </w:r>
          </w:p>
          <w:p w14:paraId="60BB90AF" w14:textId="77777777"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Server displays the user information page</w:t>
            </w:r>
          </w:p>
          <w:p w14:paraId="16AA75EC" w14:textId="77777777"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User edits the displayed information</w:t>
            </w:r>
          </w:p>
          <w:p w14:paraId="247AAB3D" w14:textId="77777777"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User clicks the “Save Changes” button on the bottom</w:t>
            </w:r>
          </w:p>
          <w:p w14:paraId="11080819" w14:textId="77777777"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Server requests the user change to the database</w:t>
            </w:r>
          </w:p>
          <w:p w14:paraId="7C2B5EC0" w14:textId="77777777" w:rsidR="006560EB" w:rsidRPr="008F00D6" w:rsidRDefault="006560EB" w:rsidP="00B81849">
            <w:pPr>
              <w:numPr>
                <w:ilvl w:val="0"/>
                <w:numId w:val="30"/>
              </w:numPr>
              <w:spacing w:after="0" w:line="360" w:lineRule="auto"/>
              <w:ind w:hanging="359"/>
              <w:contextualSpacing/>
              <w:rPr>
                <w:rFonts w:eastAsia="Times New Roman" w:cs="Times New Roman"/>
                <w:sz w:val="24"/>
              </w:rPr>
            </w:pPr>
            <w:r w:rsidRPr="008F00D6">
              <w:rPr>
                <w:rFonts w:eastAsia="Times New Roman" w:cs="Times New Roman"/>
                <w:sz w:val="24"/>
              </w:rPr>
              <w:t xml:space="preserve">Database responds </w:t>
            </w:r>
          </w:p>
        </w:tc>
      </w:tr>
      <w:tr w:rsidR="006560EB" w:rsidRPr="008F00D6" w14:paraId="6129128E" w14:textId="77777777" w:rsidTr="006560EB">
        <w:tc>
          <w:tcPr>
            <w:tcW w:w="3618" w:type="dxa"/>
            <w:shd w:val="clear" w:color="auto" w:fill="BDD6EE"/>
            <w:tcMar>
              <w:top w:w="100" w:type="dxa"/>
              <w:left w:w="115" w:type="dxa"/>
              <w:bottom w:w="100" w:type="dxa"/>
              <w:right w:w="115" w:type="dxa"/>
            </w:tcMar>
          </w:tcPr>
          <w:p w14:paraId="50D2642D" w14:textId="77777777" w:rsidR="006560EB" w:rsidRPr="008F00D6" w:rsidRDefault="006560EB" w:rsidP="006560EB">
            <w:pPr>
              <w:spacing w:after="0" w:line="360" w:lineRule="auto"/>
            </w:pPr>
            <w:r w:rsidRPr="008F00D6">
              <w:rPr>
                <w:rFonts w:eastAsia="Times New Roman" w:cs="Times New Roman"/>
                <w:b/>
                <w:i/>
                <w:sz w:val="24"/>
              </w:rPr>
              <w:t>Entry Conditions</w:t>
            </w:r>
          </w:p>
        </w:tc>
        <w:tc>
          <w:tcPr>
            <w:tcW w:w="5940" w:type="dxa"/>
            <w:shd w:val="clear" w:color="auto" w:fill="BDD6EE"/>
            <w:tcMar>
              <w:top w:w="100" w:type="dxa"/>
              <w:left w:w="115" w:type="dxa"/>
              <w:bottom w:w="100" w:type="dxa"/>
              <w:right w:w="115" w:type="dxa"/>
            </w:tcMar>
          </w:tcPr>
          <w:p w14:paraId="325A037E"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Registered user is logged into the system</w:t>
            </w:r>
          </w:p>
          <w:p w14:paraId="4244B6E4"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Any page with the navigation bar is show</w:t>
            </w:r>
          </w:p>
        </w:tc>
      </w:tr>
      <w:tr w:rsidR="006560EB" w:rsidRPr="008F00D6" w14:paraId="30EA257F" w14:textId="77777777" w:rsidTr="006560EB">
        <w:tc>
          <w:tcPr>
            <w:tcW w:w="3618" w:type="dxa"/>
            <w:tcMar>
              <w:top w:w="100" w:type="dxa"/>
              <w:left w:w="115" w:type="dxa"/>
              <w:bottom w:w="100" w:type="dxa"/>
              <w:right w:w="115" w:type="dxa"/>
            </w:tcMar>
          </w:tcPr>
          <w:p w14:paraId="7FB9C798" w14:textId="77777777" w:rsidR="006560EB" w:rsidRPr="008F00D6" w:rsidRDefault="006560EB" w:rsidP="006560EB">
            <w:pPr>
              <w:spacing w:after="0" w:line="360" w:lineRule="auto"/>
            </w:pPr>
            <w:r w:rsidRPr="008F00D6">
              <w:rPr>
                <w:rFonts w:eastAsia="Times New Roman" w:cs="Times New Roman"/>
                <w:b/>
                <w:i/>
                <w:sz w:val="24"/>
              </w:rPr>
              <w:t>Exit Conditions</w:t>
            </w:r>
          </w:p>
        </w:tc>
        <w:tc>
          <w:tcPr>
            <w:tcW w:w="5940" w:type="dxa"/>
            <w:tcMar>
              <w:top w:w="100" w:type="dxa"/>
              <w:left w:w="115" w:type="dxa"/>
              <w:bottom w:w="100" w:type="dxa"/>
              <w:right w:w="115" w:type="dxa"/>
            </w:tcMar>
          </w:tcPr>
          <w:p w14:paraId="152B15A5"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User profile updated message shown</w:t>
            </w:r>
          </w:p>
        </w:tc>
      </w:tr>
      <w:tr w:rsidR="006560EB" w:rsidRPr="008F00D6" w14:paraId="04049A25" w14:textId="77777777" w:rsidTr="006560EB">
        <w:tc>
          <w:tcPr>
            <w:tcW w:w="3618" w:type="dxa"/>
            <w:shd w:val="clear" w:color="auto" w:fill="BDD6EE"/>
            <w:tcMar>
              <w:top w:w="100" w:type="dxa"/>
              <w:left w:w="115" w:type="dxa"/>
              <w:bottom w:w="100" w:type="dxa"/>
              <w:right w:w="115" w:type="dxa"/>
            </w:tcMar>
          </w:tcPr>
          <w:p w14:paraId="21AD48B6" w14:textId="77777777" w:rsidR="006560EB" w:rsidRPr="008F00D6" w:rsidRDefault="006560EB" w:rsidP="006560EB">
            <w:pPr>
              <w:spacing w:after="0" w:line="360" w:lineRule="auto"/>
            </w:pPr>
            <w:r w:rsidRPr="008F00D6">
              <w:rPr>
                <w:rFonts w:eastAsia="Times New Roman" w:cs="Times New Roman"/>
                <w:b/>
                <w:i/>
                <w:sz w:val="24"/>
              </w:rPr>
              <w:t>Exceptions</w:t>
            </w:r>
          </w:p>
        </w:tc>
        <w:tc>
          <w:tcPr>
            <w:tcW w:w="5940" w:type="dxa"/>
            <w:shd w:val="clear" w:color="auto" w:fill="BDD6EE"/>
            <w:tcMar>
              <w:top w:w="100" w:type="dxa"/>
              <w:left w:w="115" w:type="dxa"/>
              <w:bottom w:w="100" w:type="dxa"/>
              <w:right w:w="115" w:type="dxa"/>
            </w:tcMar>
          </w:tcPr>
          <w:p w14:paraId="0FCB4437"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No information was changed</w:t>
            </w:r>
          </w:p>
        </w:tc>
      </w:tr>
    </w:tbl>
    <w:p w14:paraId="3F9A3EB4" w14:textId="77777777" w:rsidR="006560EB" w:rsidRPr="008F00D6" w:rsidRDefault="006560EB" w:rsidP="006560EB">
      <w:pPr>
        <w:spacing w:after="0" w:line="360" w:lineRule="auto"/>
        <w:ind w:left="792"/>
      </w:pPr>
    </w:p>
    <w:p w14:paraId="1B646140" w14:textId="77777777" w:rsidR="006560EB" w:rsidRPr="008F00D6" w:rsidRDefault="006560EB" w:rsidP="006560EB">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6560EB" w:rsidRPr="008F00D6" w14:paraId="755F9772" w14:textId="77777777" w:rsidTr="006560EB">
        <w:tc>
          <w:tcPr>
            <w:tcW w:w="3618" w:type="dxa"/>
            <w:tcMar>
              <w:top w:w="100" w:type="dxa"/>
              <w:left w:w="115" w:type="dxa"/>
              <w:bottom w:w="100" w:type="dxa"/>
              <w:right w:w="115" w:type="dxa"/>
            </w:tcMar>
          </w:tcPr>
          <w:p w14:paraId="74F39044" w14:textId="77777777"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(SPW2_202)</w:t>
            </w:r>
          </w:p>
        </w:tc>
        <w:tc>
          <w:tcPr>
            <w:tcW w:w="5940" w:type="dxa"/>
            <w:tcMar>
              <w:top w:w="100" w:type="dxa"/>
              <w:left w:w="115" w:type="dxa"/>
              <w:bottom w:w="100" w:type="dxa"/>
              <w:right w:w="115" w:type="dxa"/>
            </w:tcMar>
          </w:tcPr>
          <w:p w14:paraId="3EF26D80" w14:textId="77777777" w:rsidR="006560EB" w:rsidRPr="008F00D6" w:rsidRDefault="006560EB" w:rsidP="006560EB">
            <w:pPr>
              <w:spacing w:after="0" w:line="360" w:lineRule="auto"/>
            </w:pPr>
            <w:r w:rsidRPr="008F00D6">
              <w:rPr>
                <w:rFonts w:eastAsia="Times New Roman" w:cs="Times New Roman"/>
                <w:b/>
                <w:sz w:val="24"/>
              </w:rPr>
              <w:t>Update Profile With LinkedIn</w:t>
            </w:r>
          </w:p>
        </w:tc>
      </w:tr>
      <w:tr w:rsidR="006560EB" w:rsidRPr="008F00D6" w14:paraId="3278BF5A" w14:textId="77777777" w:rsidTr="006560EB">
        <w:tc>
          <w:tcPr>
            <w:tcW w:w="3618" w:type="dxa"/>
            <w:shd w:val="clear" w:color="auto" w:fill="BDD6EE"/>
            <w:tcMar>
              <w:top w:w="100" w:type="dxa"/>
              <w:left w:w="115" w:type="dxa"/>
              <w:bottom w:w="100" w:type="dxa"/>
              <w:right w:w="115" w:type="dxa"/>
            </w:tcMar>
          </w:tcPr>
          <w:p w14:paraId="6F41E959" w14:textId="77777777" w:rsidR="006560EB" w:rsidRPr="008F00D6" w:rsidRDefault="006560EB" w:rsidP="006560EB">
            <w:pPr>
              <w:spacing w:after="0" w:line="360" w:lineRule="auto"/>
            </w:pPr>
            <w:r w:rsidRPr="008F00D6">
              <w:rPr>
                <w:rFonts w:eastAsia="Times New Roman" w:cs="Times New Roman"/>
                <w:b/>
                <w:i/>
                <w:sz w:val="24"/>
              </w:rPr>
              <w:t>Participating Actor</w:t>
            </w:r>
          </w:p>
        </w:tc>
        <w:tc>
          <w:tcPr>
            <w:tcW w:w="5940" w:type="dxa"/>
            <w:shd w:val="clear" w:color="auto" w:fill="BDD6EE"/>
            <w:tcMar>
              <w:top w:w="100" w:type="dxa"/>
              <w:left w:w="115" w:type="dxa"/>
              <w:bottom w:w="100" w:type="dxa"/>
              <w:right w:w="115" w:type="dxa"/>
            </w:tcMar>
          </w:tcPr>
          <w:p w14:paraId="4EA1DBC4" w14:textId="77777777" w:rsidR="006560EB" w:rsidRPr="008F00D6" w:rsidRDefault="006560EB" w:rsidP="006560EB">
            <w:pPr>
              <w:spacing w:after="0" w:line="360" w:lineRule="auto"/>
            </w:pPr>
            <w:r w:rsidRPr="008F00D6">
              <w:rPr>
                <w:rFonts w:eastAsia="Times New Roman" w:cs="Times New Roman"/>
                <w:sz w:val="24"/>
              </w:rPr>
              <w:t>Registered User</w:t>
            </w:r>
          </w:p>
        </w:tc>
      </w:tr>
      <w:tr w:rsidR="006560EB" w:rsidRPr="008F00D6" w14:paraId="46E397DE" w14:textId="77777777" w:rsidTr="006560EB">
        <w:tc>
          <w:tcPr>
            <w:tcW w:w="3618" w:type="dxa"/>
            <w:tcMar>
              <w:top w:w="100" w:type="dxa"/>
              <w:left w:w="115" w:type="dxa"/>
              <w:bottom w:w="100" w:type="dxa"/>
              <w:right w:w="115" w:type="dxa"/>
            </w:tcMar>
          </w:tcPr>
          <w:p w14:paraId="5D51AEAB" w14:textId="77777777" w:rsidR="006560EB" w:rsidRPr="008F00D6" w:rsidRDefault="006560EB" w:rsidP="006560EB">
            <w:pPr>
              <w:spacing w:after="0" w:line="360" w:lineRule="auto"/>
            </w:pPr>
            <w:r w:rsidRPr="008F00D6">
              <w:rPr>
                <w:rFonts w:eastAsia="Times New Roman" w:cs="Times New Roman"/>
                <w:b/>
                <w:i/>
                <w:sz w:val="24"/>
              </w:rPr>
              <w:t>Flow of Events</w:t>
            </w:r>
          </w:p>
        </w:tc>
        <w:tc>
          <w:tcPr>
            <w:tcW w:w="5940" w:type="dxa"/>
            <w:tcMar>
              <w:top w:w="100" w:type="dxa"/>
              <w:left w:w="115" w:type="dxa"/>
              <w:bottom w:w="100" w:type="dxa"/>
              <w:right w:w="115" w:type="dxa"/>
            </w:tcMar>
          </w:tcPr>
          <w:p w14:paraId="21A6C132" w14:textId="77777777"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User clicks “Sync with LinkedIn”  button</w:t>
            </w:r>
          </w:p>
          <w:p w14:paraId="154E644C" w14:textId="77777777"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Server redirects to LinkedIn Log In  page</w:t>
            </w:r>
          </w:p>
          <w:p w14:paraId="7B6A75DF" w14:textId="77777777"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User enter its LinkedIn credentials</w:t>
            </w:r>
          </w:p>
          <w:p w14:paraId="3E38EA0B" w14:textId="77777777"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lastRenderedPageBreak/>
              <w:t>Submit information and Consent</w:t>
            </w:r>
          </w:p>
          <w:p w14:paraId="28776F8E" w14:textId="77777777"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LinkedIn Authorization Server redirects user back to our website with a LinkedIn</w:t>
            </w:r>
          </w:p>
          <w:p w14:paraId="08FF5FF9" w14:textId="77777777"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Server send  this LinkedIn Code to the LinkedIn OAuth Authorization Server in order to retrieve a LinkedIn Token</w:t>
            </w:r>
          </w:p>
          <w:p w14:paraId="48118E93" w14:textId="77777777"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LinkedIn OAuth  Authorization Server responds with a Token(Access Token)</w:t>
            </w:r>
          </w:p>
          <w:p w14:paraId="6497834E" w14:textId="77777777"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Server calls LinkedIn API with the LinkedIn Token requesting for his user: LinkedIn ID, First name, Last name, e-mail, Biography, Skills, Languages and Experience.</w:t>
            </w:r>
          </w:p>
          <w:p w14:paraId="23952260" w14:textId="77777777"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Server request database to update skills for user</w:t>
            </w:r>
          </w:p>
          <w:p w14:paraId="2B548AF4" w14:textId="77777777"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Server request database to update languages for user</w:t>
            </w:r>
          </w:p>
          <w:p w14:paraId="65637074" w14:textId="77777777"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Server request database to update experience for user</w:t>
            </w:r>
          </w:p>
          <w:p w14:paraId="32DE0CB9" w14:textId="77777777"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Server request database to update Biography for user</w:t>
            </w:r>
          </w:p>
          <w:p w14:paraId="0B9AF558" w14:textId="77777777"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Server request database to update picture url for user</w:t>
            </w:r>
          </w:p>
          <w:p w14:paraId="52C2E62B" w14:textId="77777777"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Server request database to update first name and last name for user</w:t>
            </w:r>
          </w:p>
          <w:p w14:paraId="1A04D81D" w14:textId="77777777" w:rsidR="006560EB" w:rsidRPr="008F00D6" w:rsidRDefault="006560EB" w:rsidP="00B81849">
            <w:pPr>
              <w:numPr>
                <w:ilvl w:val="0"/>
                <w:numId w:val="29"/>
              </w:numPr>
              <w:spacing w:after="0" w:line="360" w:lineRule="auto"/>
              <w:ind w:hanging="359"/>
              <w:contextualSpacing/>
              <w:jc w:val="left"/>
              <w:rPr>
                <w:sz w:val="24"/>
              </w:rPr>
            </w:pPr>
            <w:r w:rsidRPr="008F00D6">
              <w:rPr>
                <w:rFonts w:eastAsia="Times New Roman" w:cs="Times New Roman"/>
                <w:sz w:val="24"/>
              </w:rPr>
              <w:t xml:space="preserve">Server returns the updated profile to the user </w:t>
            </w:r>
          </w:p>
        </w:tc>
      </w:tr>
      <w:tr w:rsidR="006560EB" w:rsidRPr="008F00D6" w14:paraId="55574578" w14:textId="77777777" w:rsidTr="006560EB">
        <w:tc>
          <w:tcPr>
            <w:tcW w:w="3618" w:type="dxa"/>
            <w:shd w:val="clear" w:color="auto" w:fill="BDD6EE"/>
            <w:tcMar>
              <w:top w:w="100" w:type="dxa"/>
              <w:left w:w="115" w:type="dxa"/>
              <w:bottom w:w="100" w:type="dxa"/>
              <w:right w:w="115" w:type="dxa"/>
            </w:tcMar>
          </w:tcPr>
          <w:p w14:paraId="2445F67E" w14:textId="77777777" w:rsidR="006560EB" w:rsidRPr="008F00D6" w:rsidRDefault="006560EB" w:rsidP="006560EB">
            <w:pPr>
              <w:spacing w:after="0" w:line="360" w:lineRule="auto"/>
            </w:pPr>
            <w:r w:rsidRPr="008F00D6">
              <w:rPr>
                <w:rFonts w:eastAsia="Times New Roman" w:cs="Times New Roman"/>
                <w:b/>
                <w:i/>
                <w:sz w:val="24"/>
              </w:rPr>
              <w:lastRenderedPageBreak/>
              <w:t>Alternative flows</w:t>
            </w:r>
          </w:p>
        </w:tc>
        <w:tc>
          <w:tcPr>
            <w:tcW w:w="5940" w:type="dxa"/>
            <w:shd w:val="clear" w:color="auto" w:fill="BDD6EE"/>
            <w:tcMar>
              <w:top w:w="100" w:type="dxa"/>
              <w:left w:w="115" w:type="dxa"/>
              <w:bottom w:w="100" w:type="dxa"/>
              <w:right w:w="115" w:type="dxa"/>
            </w:tcMar>
          </w:tcPr>
          <w:p w14:paraId="2B0E0742" w14:textId="77777777" w:rsidR="006560EB" w:rsidRPr="008F00D6" w:rsidRDefault="006560EB" w:rsidP="00B81849">
            <w:pPr>
              <w:numPr>
                <w:ilvl w:val="0"/>
                <w:numId w:val="16"/>
              </w:numPr>
              <w:spacing w:after="0" w:line="360" w:lineRule="auto"/>
              <w:ind w:hanging="359"/>
              <w:contextualSpacing/>
              <w:jc w:val="left"/>
              <w:rPr>
                <w:sz w:val="24"/>
              </w:rPr>
            </w:pPr>
            <w:r w:rsidRPr="008F00D6">
              <w:rPr>
                <w:rFonts w:eastAsia="Times New Roman" w:cs="Times New Roman"/>
                <w:sz w:val="24"/>
              </w:rPr>
              <w:t>In step 13 if  user profile has picture url then:</w:t>
            </w:r>
          </w:p>
          <w:p w14:paraId="54392D64" w14:textId="77777777" w:rsidR="006560EB" w:rsidRPr="008F00D6" w:rsidRDefault="006560EB" w:rsidP="00B81849">
            <w:pPr>
              <w:numPr>
                <w:ilvl w:val="0"/>
                <w:numId w:val="35"/>
              </w:numPr>
              <w:spacing w:after="0" w:line="360" w:lineRule="auto"/>
              <w:ind w:hanging="359"/>
              <w:contextualSpacing/>
              <w:jc w:val="left"/>
              <w:rPr>
                <w:rFonts w:eastAsia="Times New Roman" w:cs="Times New Roman"/>
                <w:sz w:val="24"/>
              </w:rPr>
            </w:pPr>
            <w:r w:rsidRPr="008F00D6">
              <w:rPr>
                <w:rFonts w:eastAsia="Times New Roman" w:cs="Times New Roman"/>
                <w:sz w:val="24"/>
              </w:rPr>
              <w:t xml:space="preserve">Do not update it </w:t>
            </w:r>
          </w:p>
          <w:p w14:paraId="308F3AEF" w14:textId="77777777" w:rsidR="006560EB" w:rsidRPr="008F00D6" w:rsidRDefault="006560EB" w:rsidP="00B81849">
            <w:pPr>
              <w:numPr>
                <w:ilvl w:val="0"/>
                <w:numId w:val="16"/>
              </w:numPr>
              <w:spacing w:after="0" w:line="360" w:lineRule="auto"/>
              <w:ind w:hanging="359"/>
              <w:contextualSpacing/>
              <w:jc w:val="left"/>
              <w:rPr>
                <w:sz w:val="24"/>
              </w:rPr>
            </w:pPr>
            <w:r w:rsidRPr="008F00D6">
              <w:rPr>
                <w:rFonts w:eastAsia="Times New Roman" w:cs="Times New Roman"/>
                <w:sz w:val="24"/>
              </w:rPr>
              <w:t>In step 14 if  user profile has first name and last name then:</w:t>
            </w:r>
          </w:p>
          <w:p w14:paraId="01D4A1FE" w14:textId="77777777" w:rsidR="006560EB" w:rsidRPr="008F00D6" w:rsidRDefault="006560EB" w:rsidP="00B81849">
            <w:pPr>
              <w:numPr>
                <w:ilvl w:val="0"/>
                <w:numId w:val="36"/>
              </w:numPr>
              <w:spacing w:after="0" w:line="360" w:lineRule="auto"/>
              <w:ind w:hanging="359"/>
              <w:contextualSpacing/>
              <w:jc w:val="left"/>
              <w:rPr>
                <w:rFonts w:eastAsia="Times New Roman" w:cs="Times New Roman"/>
                <w:sz w:val="24"/>
              </w:rPr>
            </w:pPr>
            <w:r w:rsidRPr="008F00D6">
              <w:rPr>
                <w:rFonts w:eastAsia="Times New Roman" w:cs="Times New Roman"/>
                <w:sz w:val="24"/>
              </w:rPr>
              <w:lastRenderedPageBreak/>
              <w:t xml:space="preserve">Do not update it </w:t>
            </w:r>
          </w:p>
        </w:tc>
      </w:tr>
      <w:tr w:rsidR="006560EB" w:rsidRPr="008F00D6" w14:paraId="3FA36847" w14:textId="77777777" w:rsidTr="006560EB">
        <w:tc>
          <w:tcPr>
            <w:tcW w:w="3618" w:type="dxa"/>
            <w:tcMar>
              <w:top w:w="100" w:type="dxa"/>
              <w:left w:w="115" w:type="dxa"/>
              <w:bottom w:w="100" w:type="dxa"/>
              <w:right w:w="115" w:type="dxa"/>
            </w:tcMar>
          </w:tcPr>
          <w:p w14:paraId="1010EF48" w14:textId="77777777" w:rsidR="006560EB" w:rsidRPr="008F00D6" w:rsidRDefault="006560EB" w:rsidP="006560EB">
            <w:pPr>
              <w:spacing w:after="0" w:line="360" w:lineRule="auto"/>
            </w:pPr>
            <w:r w:rsidRPr="008F00D6">
              <w:rPr>
                <w:rFonts w:eastAsia="Times New Roman" w:cs="Times New Roman"/>
                <w:b/>
                <w:i/>
                <w:sz w:val="24"/>
              </w:rPr>
              <w:lastRenderedPageBreak/>
              <w:t>Entry Conditions</w:t>
            </w:r>
          </w:p>
        </w:tc>
        <w:tc>
          <w:tcPr>
            <w:tcW w:w="5940" w:type="dxa"/>
            <w:tcMar>
              <w:top w:w="100" w:type="dxa"/>
              <w:left w:w="115" w:type="dxa"/>
              <w:bottom w:w="100" w:type="dxa"/>
              <w:right w:w="115" w:type="dxa"/>
            </w:tcMar>
          </w:tcPr>
          <w:p w14:paraId="74B849BC" w14:textId="77777777"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User is in his Profile page</w:t>
            </w:r>
          </w:p>
          <w:p w14:paraId="5CF1B46C" w14:textId="77777777"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LinkedIn accessible</w:t>
            </w:r>
          </w:p>
        </w:tc>
      </w:tr>
      <w:tr w:rsidR="006560EB" w:rsidRPr="008F00D6" w14:paraId="392A2812" w14:textId="77777777" w:rsidTr="006560EB">
        <w:tc>
          <w:tcPr>
            <w:tcW w:w="3618" w:type="dxa"/>
            <w:shd w:val="clear" w:color="auto" w:fill="BDD6EE"/>
            <w:tcMar>
              <w:top w:w="100" w:type="dxa"/>
              <w:left w:w="115" w:type="dxa"/>
              <w:bottom w:w="100" w:type="dxa"/>
              <w:right w:w="115" w:type="dxa"/>
            </w:tcMar>
          </w:tcPr>
          <w:p w14:paraId="7AE44BD9" w14:textId="77777777" w:rsidR="006560EB" w:rsidRPr="008F00D6" w:rsidRDefault="006560EB" w:rsidP="006560EB">
            <w:pPr>
              <w:spacing w:after="0" w:line="360" w:lineRule="auto"/>
            </w:pPr>
            <w:r w:rsidRPr="008F00D6">
              <w:rPr>
                <w:rFonts w:eastAsia="Times New Roman" w:cs="Times New Roman"/>
                <w:b/>
                <w:i/>
                <w:sz w:val="24"/>
              </w:rPr>
              <w:t>Exit Conditions</w:t>
            </w:r>
          </w:p>
        </w:tc>
        <w:tc>
          <w:tcPr>
            <w:tcW w:w="5940" w:type="dxa"/>
            <w:shd w:val="clear" w:color="auto" w:fill="BDD6EE"/>
            <w:tcMar>
              <w:top w:w="100" w:type="dxa"/>
              <w:left w:w="115" w:type="dxa"/>
              <w:bottom w:w="100" w:type="dxa"/>
              <w:right w:w="115" w:type="dxa"/>
            </w:tcMar>
          </w:tcPr>
          <w:p w14:paraId="233EBECB" w14:textId="77777777"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User profile updated with the information pulled from LinkedIn</w:t>
            </w:r>
          </w:p>
        </w:tc>
      </w:tr>
      <w:tr w:rsidR="006560EB" w:rsidRPr="008F00D6" w14:paraId="58369941" w14:textId="77777777" w:rsidTr="006560EB">
        <w:tc>
          <w:tcPr>
            <w:tcW w:w="3618" w:type="dxa"/>
            <w:tcMar>
              <w:top w:w="100" w:type="dxa"/>
              <w:left w:w="115" w:type="dxa"/>
              <w:bottom w:w="100" w:type="dxa"/>
              <w:right w:w="115" w:type="dxa"/>
            </w:tcMar>
          </w:tcPr>
          <w:p w14:paraId="21500877" w14:textId="77777777" w:rsidR="006560EB" w:rsidRPr="008F00D6" w:rsidRDefault="006560EB" w:rsidP="006560EB">
            <w:pPr>
              <w:spacing w:after="0" w:line="360" w:lineRule="auto"/>
            </w:pPr>
            <w:r w:rsidRPr="008F00D6">
              <w:rPr>
                <w:rFonts w:eastAsia="Times New Roman" w:cs="Times New Roman"/>
                <w:b/>
                <w:i/>
                <w:sz w:val="24"/>
              </w:rPr>
              <w:t>Exceptions</w:t>
            </w:r>
          </w:p>
        </w:tc>
        <w:tc>
          <w:tcPr>
            <w:tcW w:w="5940" w:type="dxa"/>
            <w:tcMar>
              <w:top w:w="100" w:type="dxa"/>
              <w:left w:w="115" w:type="dxa"/>
              <w:bottom w:w="100" w:type="dxa"/>
              <w:right w:w="115" w:type="dxa"/>
            </w:tcMar>
          </w:tcPr>
          <w:p w14:paraId="1661937A" w14:textId="77777777"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Invalid LinkedIn credentials</w:t>
            </w:r>
          </w:p>
          <w:p w14:paraId="3863656B" w14:textId="77777777" w:rsidR="006560EB" w:rsidRPr="008F00D6" w:rsidRDefault="006560EB" w:rsidP="00B81849">
            <w:pPr>
              <w:numPr>
                <w:ilvl w:val="0"/>
                <w:numId w:val="13"/>
              </w:numPr>
              <w:spacing w:after="0" w:line="360" w:lineRule="auto"/>
              <w:ind w:hanging="359"/>
              <w:contextualSpacing/>
              <w:jc w:val="left"/>
              <w:rPr>
                <w:sz w:val="24"/>
              </w:rPr>
            </w:pPr>
            <w:r w:rsidRPr="008F00D6">
              <w:rPr>
                <w:rFonts w:eastAsia="Times New Roman" w:cs="Times New Roman"/>
                <w:sz w:val="24"/>
              </w:rPr>
              <w:t>Cancel Sign in LinkedIn</w:t>
            </w:r>
          </w:p>
        </w:tc>
      </w:tr>
    </w:tbl>
    <w:p w14:paraId="41A23538" w14:textId="77777777" w:rsidR="006560EB" w:rsidRPr="008F00D6" w:rsidRDefault="006560EB" w:rsidP="006560EB">
      <w:pPr>
        <w:spacing w:after="0" w:line="360" w:lineRule="auto"/>
        <w:ind w:left="792"/>
      </w:pPr>
    </w:p>
    <w:p w14:paraId="06E080AF" w14:textId="77777777" w:rsidR="006560EB" w:rsidRPr="008F00D6" w:rsidRDefault="006560EB" w:rsidP="006560EB">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6560EB" w:rsidRPr="008F00D6" w14:paraId="259FB3A6" w14:textId="77777777" w:rsidTr="006560EB">
        <w:tc>
          <w:tcPr>
            <w:tcW w:w="3618" w:type="dxa"/>
            <w:tcMar>
              <w:top w:w="100" w:type="dxa"/>
              <w:left w:w="115" w:type="dxa"/>
              <w:bottom w:w="100" w:type="dxa"/>
              <w:right w:w="115" w:type="dxa"/>
            </w:tcMar>
          </w:tcPr>
          <w:p w14:paraId="6DB57D28" w14:textId="77777777"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(SPW2_301)</w:t>
            </w:r>
          </w:p>
        </w:tc>
        <w:tc>
          <w:tcPr>
            <w:tcW w:w="5940" w:type="dxa"/>
            <w:tcMar>
              <w:top w:w="100" w:type="dxa"/>
              <w:left w:w="115" w:type="dxa"/>
              <w:bottom w:w="100" w:type="dxa"/>
              <w:right w:w="115" w:type="dxa"/>
            </w:tcMar>
          </w:tcPr>
          <w:p w14:paraId="668F6196" w14:textId="77777777" w:rsidR="006560EB" w:rsidRPr="008F00D6" w:rsidRDefault="006560EB" w:rsidP="006560EB">
            <w:pPr>
              <w:spacing w:after="0" w:line="360" w:lineRule="auto"/>
            </w:pPr>
            <w:r w:rsidRPr="008F00D6">
              <w:rPr>
                <w:rFonts w:eastAsia="Times New Roman" w:cs="Times New Roman"/>
                <w:b/>
                <w:sz w:val="24"/>
              </w:rPr>
              <w:t>Browse User’s profiles</w:t>
            </w:r>
          </w:p>
        </w:tc>
      </w:tr>
      <w:tr w:rsidR="006560EB" w:rsidRPr="008F00D6" w14:paraId="676BF733" w14:textId="77777777" w:rsidTr="006560EB">
        <w:tc>
          <w:tcPr>
            <w:tcW w:w="3618" w:type="dxa"/>
            <w:shd w:val="clear" w:color="auto" w:fill="BDD6EE"/>
            <w:tcMar>
              <w:top w:w="100" w:type="dxa"/>
              <w:left w:w="115" w:type="dxa"/>
              <w:bottom w:w="100" w:type="dxa"/>
              <w:right w:w="115" w:type="dxa"/>
            </w:tcMar>
          </w:tcPr>
          <w:p w14:paraId="7ABBC051" w14:textId="77777777" w:rsidR="006560EB" w:rsidRPr="008F00D6" w:rsidRDefault="006560EB" w:rsidP="006560EB">
            <w:pPr>
              <w:spacing w:after="0" w:line="360" w:lineRule="auto"/>
            </w:pPr>
            <w:r w:rsidRPr="008F00D6">
              <w:rPr>
                <w:rFonts w:eastAsia="Times New Roman" w:cs="Times New Roman"/>
                <w:b/>
                <w:i/>
                <w:sz w:val="24"/>
              </w:rPr>
              <w:t>Participating Actors</w:t>
            </w:r>
          </w:p>
        </w:tc>
        <w:tc>
          <w:tcPr>
            <w:tcW w:w="5940" w:type="dxa"/>
            <w:shd w:val="clear" w:color="auto" w:fill="BDD6EE"/>
            <w:tcMar>
              <w:top w:w="100" w:type="dxa"/>
              <w:left w:w="115" w:type="dxa"/>
              <w:bottom w:w="100" w:type="dxa"/>
              <w:right w:w="115" w:type="dxa"/>
            </w:tcMar>
          </w:tcPr>
          <w:p w14:paraId="0FCDDB8A" w14:textId="77777777" w:rsidR="006560EB" w:rsidRPr="008F00D6" w:rsidRDefault="006560EB" w:rsidP="006560EB">
            <w:pPr>
              <w:spacing w:after="0" w:line="360" w:lineRule="auto"/>
            </w:pPr>
            <w:r w:rsidRPr="008F00D6">
              <w:rPr>
                <w:rFonts w:eastAsia="Times New Roman" w:cs="Times New Roman"/>
                <w:sz w:val="24"/>
              </w:rPr>
              <w:t>User</w:t>
            </w:r>
          </w:p>
        </w:tc>
      </w:tr>
      <w:tr w:rsidR="006560EB" w:rsidRPr="008F00D6" w14:paraId="190D34F2" w14:textId="77777777" w:rsidTr="006560EB">
        <w:tc>
          <w:tcPr>
            <w:tcW w:w="3618" w:type="dxa"/>
            <w:tcMar>
              <w:top w:w="100" w:type="dxa"/>
              <w:left w:w="115" w:type="dxa"/>
              <w:bottom w:w="100" w:type="dxa"/>
              <w:right w:w="115" w:type="dxa"/>
            </w:tcMar>
          </w:tcPr>
          <w:p w14:paraId="33F756F7" w14:textId="77777777" w:rsidR="006560EB" w:rsidRPr="008F00D6" w:rsidRDefault="006560EB" w:rsidP="006560EB">
            <w:pPr>
              <w:spacing w:after="0" w:line="360" w:lineRule="auto"/>
            </w:pPr>
            <w:r w:rsidRPr="008F00D6">
              <w:rPr>
                <w:rFonts w:eastAsia="Times New Roman" w:cs="Times New Roman"/>
                <w:b/>
                <w:i/>
                <w:sz w:val="24"/>
              </w:rPr>
              <w:t>Flow of Events</w:t>
            </w:r>
          </w:p>
        </w:tc>
        <w:tc>
          <w:tcPr>
            <w:tcW w:w="5940" w:type="dxa"/>
            <w:tcMar>
              <w:top w:w="100" w:type="dxa"/>
              <w:left w:w="115" w:type="dxa"/>
              <w:bottom w:w="100" w:type="dxa"/>
              <w:right w:w="115" w:type="dxa"/>
            </w:tcMar>
          </w:tcPr>
          <w:p w14:paraId="32D009BD" w14:textId="77777777" w:rsidR="006560EB" w:rsidRPr="008F00D6" w:rsidRDefault="006560EB" w:rsidP="00B81849">
            <w:pPr>
              <w:numPr>
                <w:ilvl w:val="0"/>
                <w:numId w:val="33"/>
              </w:numPr>
              <w:spacing w:after="0" w:line="360" w:lineRule="auto"/>
              <w:ind w:hanging="359"/>
              <w:contextualSpacing/>
              <w:rPr>
                <w:rFonts w:eastAsia="Times New Roman" w:cs="Times New Roman"/>
                <w:sz w:val="24"/>
              </w:rPr>
            </w:pPr>
            <w:r w:rsidRPr="008F00D6">
              <w:rPr>
                <w:rFonts w:eastAsia="Times New Roman" w:cs="Times New Roman"/>
                <w:sz w:val="24"/>
              </w:rPr>
              <w:t>User clicks in on a user name link</w:t>
            </w:r>
          </w:p>
          <w:p w14:paraId="7212607D" w14:textId="77777777" w:rsidR="006560EB" w:rsidRPr="008F00D6" w:rsidRDefault="006560EB" w:rsidP="00B81849">
            <w:pPr>
              <w:numPr>
                <w:ilvl w:val="0"/>
                <w:numId w:val="33"/>
              </w:numPr>
              <w:spacing w:after="0" w:line="360" w:lineRule="auto"/>
              <w:ind w:hanging="359"/>
              <w:contextualSpacing/>
              <w:jc w:val="left"/>
              <w:rPr>
                <w:rFonts w:eastAsia="Times New Roman" w:cs="Times New Roman"/>
                <w:sz w:val="24"/>
              </w:rPr>
            </w:pPr>
            <w:r w:rsidRPr="008F00D6">
              <w:rPr>
                <w:rFonts w:eastAsia="Times New Roman" w:cs="Times New Roman"/>
                <w:sz w:val="24"/>
              </w:rPr>
              <w:t>Server requests the user information  to the database</w:t>
            </w:r>
          </w:p>
          <w:p w14:paraId="460C8A87" w14:textId="77777777" w:rsidR="006560EB" w:rsidRPr="008F00D6" w:rsidRDefault="006560EB" w:rsidP="00B81849">
            <w:pPr>
              <w:numPr>
                <w:ilvl w:val="0"/>
                <w:numId w:val="33"/>
              </w:numPr>
              <w:spacing w:after="0" w:line="360" w:lineRule="auto"/>
              <w:ind w:hanging="359"/>
              <w:contextualSpacing/>
              <w:rPr>
                <w:rFonts w:eastAsia="Times New Roman" w:cs="Times New Roman"/>
                <w:sz w:val="24"/>
              </w:rPr>
            </w:pPr>
            <w:r w:rsidRPr="008F00D6">
              <w:rPr>
                <w:rFonts w:eastAsia="Times New Roman" w:cs="Times New Roman"/>
                <w:sz w:val="24"/>
              </w:rPr>
              <w:t>Database responds</w:t>
            </w:r>
          </w:p>
          <w:p w14:paraId="6A2B4544" w14:textId="77777777" w:rsidR="006560EB" w:rsidRPr="008F00D6" w:rsidRDefault="006560EB" w:rsidP="00B81849">
            <w:pPr>
              <w:numPr>
                <w:ilvl w:val="0"/>
                <w:numId w:val="33"/>
              </w:numPr>
              <w:spacing w:after="0" w:line="360" w:lineRule="auto"/>
              <w:ind w:hanging="359"/>
              <w:contextualSpacing/>
              <w:rPr>
                <w:rFonts w:eastAsia="Times New Roman" w:cs="Times New Roman"/>
                <w:sz w:val="24"/>
              </w:rPr>
            </w:pPr>
            <w:r w:rsidRPr="008F00D6">
              <w:rPr>
                <w:rFonts w:eastAsia="Times New Roman" w:cs="Times New Roman"/>
                <w:sz w:val="24"/>
              </w:rPr>
              <w:t>Server displays the past projects summary information</w:t>
            </w:r>
          </w:p>
        </w:tc>
      </w:tr>
      <w:tr w:rsidR="006560EB" w:rsidRPr="008F00D6" w14:paraId="2692920E" w14:textId="77777777" w:rsidTr="006560EB">
        <w:tc>
          <w:tcPr>
            <w:tcW w:w="3618" w:type="dxa"/>
            <w:shd w:val="clear" w:color="auto" w:fill="BDD6EE"/>
            <w:tcMar>
              <w:top w:w="100" w:type="dxa"/>
              <w:left w:w="115" w:type="dxa"/>
              <w:bottom w:w="100" w:type="dxa"/>
              <w:right w:w="115" w:type="dxa"/>
            </w:tcMar>
          </w:tcPr>
          <w:p w14:paraId="2AB4E954" w14:textId="77777777" w:rsidR="006560EB" w:rsidRPr="008F00D6" w:rsidRDefault="006560EB" w:rsidP="006560EB">
            <w:pPr>
              <w:spacing w:after="0" w:line="360" w:lineRule="auto"/>
            </w:pPr>
            <w:r w:rsidRPr="008F00D6">
              <w:rPr>
                <w:rFonts w:eastAsia="Times New Roman" w:cs="Times New Roman"/>
                <w:b/>
                <w:i/>
                <w:sz w:val="24"/>
              </w:rPr>
              <w:t>Entry Conditions</w:t>
            </w:r>
          </w:p>
        </w:tc>
        <w:tc>
          <w:tcPr>
            <w:tcW w:w="5940" w:type="dxa"/>
            <w:shd w:val="clear" w:color="auto" w:fill="BDD6EE"/>
            <w:tcMar>
              <w:top w:w="100" w:type="dxa"/>
              <w:left w:w="115" w:type="dxa"/>
              <w:bottom w:w="100" w:type="dxa"/>
              <w:right w:w="115" w:type="dxa"/>
            </w:tcMar>
          </w:tcPr>
          <w:p w14:paraId="796804F1"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Registered user is logged into the system.</w:t>
            </w:r>
          </w:p>
        </w:tc>
      </w:tr>
      <w:tr w:rsidR="006560EB" w:rsidRPr="008F00D6" w14:paraId="42738712" w14:textId="77777777" w:rsidTr="006560EB">
        <w:tc>
          <w:tcPr>
            <w:tcW w:w="3618" w:type="dxa"/>
            <w:tcMar>
              <w:top w:w="100" w:type="dxa"/>
              <w:left w:w="115" w:type="dxa"/>
              <w:bottom w:w="100" w:type="dxa"/>
              <w:right w:w="115" w:type="dxa"/>
            </w:tcMar>
          </w:tcPr>
          <w:p w14:paraId="5FF9EA57" w14:textId="77777777" w:rsidR="006560EB" w:rsidRPr="008F00D6" w:rsidRDefault="006560EB" w:rsidP="006560EB">
            <w:pPr>
              <w:spacing w:after="0" w:line="360" w:lineRule="auto"/>
            </w:pPr>
            <w:r w:rsidRPr="008F00D6">
              <w:rPr>
                <w:rFonts w:eastAsia="Times New Roman" w:cs="Times New Roman"/>
                <w:b/>
                <w:i/>
                <w:sz w:val="24"/>
              </w:rPr>
              <w:t>Exit Conditions</w:t>
            </w:r>
          </w:p>
        </w:tc>
        <w:tc>
          <w:tcPr>
            <w:tcW w:w="5940" w:type="dxa"/>
            <w:tcMar>
              <w:top w:w="100" w:type="dxa"/>
              <w:left w:w="115" w:type="dxa"/>
              <w:bottom w:w="100" w:type="dxa"/>
              <w:right w:w="115" w:type="dxa"/>
            </w:tcMar>
          </w:tcPr>
          <w:p w14:paraId="11A001D8"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User summary information displayed</w:t>
            </w:r>
          </w:p>
        </w:tc>
      </w:tr>
    </w:tbl>
    <w:p w14:paraId="6511A1F1" w14:textId="77777777" w:rsidR="006560EB" w:rsidRPr="008F00D6" w:rsidRDefault="006560EB" w:rsidP="006560EB">
      <w:pPr>
        <w:spacing w:after="0" w:line="360" w:lineRule="auto"/>
        <w:ind w:left="792"/>
      </w:pPr>
    </w:p>
    <w:p w14:paraId="707E83AC" w14:textId="77777777" w:rsidR="006560EB" w:rsidRPr="008F00D6" w:rsidRDefault="006560EB" w:rsidP="006560EB">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6560EB" w:rsidRPr="008F00D6" w14:paraId="12D54AA9" w14:textId="77777777" w:rsidTr="006560EB">
        <w:tc>
          <w:tcPr>
            <w:tcW w:w="3618" w:type="dxa"/>
            <w:tcMar>
              <w:top w:w="100" w:type="dxa"/>
              <w:left w:w="115" w:type="dxa"/>
              <w:bottom w:w="100" w:type="dxa"/>
              <w:right w:w="115" w:type="dxa"/>
            </w:tcMar>
          </w:tcPr>
          <w:p w14:paraId="408E579E" w14:textId="77777777"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(SPW2_302)</w:t>
            </w:r>
          </w:p>
        </w:tc>
        <w:tc>
          <w:tcPr>
            <w:tcW w:w="5940" w:type="dxa"/>
            <w:tcMar>
              <w:top w:w="100" w:type="dxa"/>
              <w:left w:w="115" w:type="dxa"/>
              <w:bottom w:w="100" w:type="dxa"/>
              <w:right w:w="115" w:type="dxa"/>
            </w:tcMar>
          </w:tcPr>
          <w:p w14:paraId="2FC4253C" w14:textId="77777777" w:rsidR="006560EB" w:rsidRPr="008F00D6" w:rsidRDefault="006560EB" w:rsidP="006560EB">
            <w:pPr>
              <w:spacing w:after="0" w:line="360" w:lineRule="auto"/>
            </w:pPr>
            <w:r w:rsidRPr="008F00D6">
              <w:rPr>
                <w:rFonts w:eastAsia="Times New Roman" w:cs="Times New Roman"/>
                <w:b/>
                <w:sz w:val="24"/>
              </w:rPr>
              <w:t>Browse Open Projects</w:t>
            </w:r>
          </w:p>
        </w:tc>
      </w:tr>
      <w:tr w:rsidR="006560EB" w:rsidRPr="008F00D6" w14:paraId="307C7442" w14:textId="77777777" w:rsidTr="006560EB">
        <w:tc>
          <w:tcPr>
            <w:tcW w:w="3618" w:type="dxa"/>
            <w:shd w:val="clear" w:color="auto" w:fill="BDD6EE"/>
            <w:tcMar>
              <w:top w:w="100" w:type="dxa"/>
              <w:left w:w="115" w:type="dxa"/>
              <w:bottom w:w="100" w:type="dxa"/>
              <w:right w:w="115" w:type="dxa"/>
            </w:tcMar>
          </w:tcPr>
          <w:p w14:paraId="1B9E0366" w14:textId="77777777" w:rsidR="006560EB" w:rsidRPr="008F00D6" w:rsidRDefault="006560EB" w:rsidP="006560EB">
            <w:pPr>
              <w:spacing w:after="0" w:line="360" w:lineRule="auto"/>
            </w:pPr>
            <w:r w:rsidRPr="008F00D6">
              <w:rPr>
                <w:rFonts w:eastAsia="Times New Roman" w:cs="Times New Roman"/>
                <w:b/>
                <w:i/>
                <w:sz w:val="24"/>
              </w:rPr>
              <w:t>Participating Actors</w:t>
            </w:r>
          </w:p>
        </w:tc>
        <w:tc>
          <w:tcPr>
            <w:tcW w:w="5940" w:type="dxa"/>
            <w:shd w:val="clear" w:color="auto" w:fill="BDD6EE"/>
            <w:tcMar>
              <w:top w:w="100" w:type="dxa"/>
              <w:left w:w="115" w:type="dxa"/>
              <w:bottom w:w="100" w:type="dxa"/>
              <w:right w:w="115" w:type="dxa"/>
            </w:tcMar>
          </w:tcPr>
          <w:p w14:paraId="17F516E8" w14:textId="77777777" w:rsidR="006560EB" w:rsidRPr="008F00D6" w:rsidRDefault="006560EB" w:rsidP="006560EB">
            <w:pPr>
              <w:spacing w:after="0" w:line="360" w:lineRule="auto"/>
            </w:pPr>
            <w:r w:rsidRPr="008F00D6">
              <w:rPr>
                <w:rFonts w:eastAsia="Times New Roman" w:cs="Times New Roman"/>
                <w:sz w:val="24"/>
              </w:rPr>
              <w:t>User</w:t>
            </w:r>
          </w:p>
        </w:tc>
      </w:tr>
      <w:tr w:rsidR="006560EB" w:rsidRPr="008F00D6" w14:paraId="2FD3251A" w14:textId="77777777" w:rsidTr="006560EB">
        <w:tc>
          <w:tcPr>
            <w:tcW w:w="3618" w:type="dxa"/>
            <w:tcMar>
              <w:top w:w="100" w:type="dxa"/>
              <w:left w:w="115" w:type="dxa"/>
              <w:bottom w:w="100" w:type="dxa"/>
              <w:right w:w="115" w:type="dxa"/>
            </w:tcMar>
          </w:tcPr>
          <w:p w14:paraId="3184E7BC" w14:textId="77777777" w:rsidR="006560EB" w:rsidRPr="008F00D6" w:rsidRDefault="006560EB" w:rsidP="006560EB">
            <w:pPr>
              <w:spacing w:after="0" w:line="360" w:lineRule="auto"/>
            </w:pPr>
            <w:r w:rsidRPr="008F00D6">
              <w:rPr>
                <w:rFonts w:eastAsia="Times New Roman" w:cs="Times New Roman"/>
                <w:b/>
                <w:i/>
                <w:sz w:val="24"/>
              </w:rPr>
              <w:t>Flow of Events</w:t>
            </w:r>
          </w:p>
        </w:tc>
        <w:tc>
          <w:tcPr>
            <w:tcW w:w="5940" w:type="dxa"/>
            <w:tcMar>
              <w:top w:w="100" w:type="dxa"/>
              <w:left w:w="115" w:type="dxa"/>
              <w:bottom w:w="100" w:type="dxa"/>
              <w:right w:w="115" w:type="dxa"/>
            </w:tcMar>
          </w:tcPr>
          <w:p w14:paraId="52BAF661" w14:textId="77777777" w:rsidR="006560EB" w:rsidRPr="008F00D6" w:rsidRDefault="006560EB" w:rsidP="00B81849">
            <w:pPr>
              <w:numPr>
                <w:ilvl w:val="0"/>
                <w:numId w:val="34"/>
              </w:numPr>
              <w:spacing w:after="0" w:line="360" w:lineRule="auto"/>
              <w:ind w:hanging="359"/>
              <w:contextualSpacing/>
              <w:rPr>
                <w:rFonts w:eastAsia="Times New Roman" w:cs="Times New Roman"/>
                <w:sz w:val="24"/>
              </w:rPr>
            </w:pPr>
            <w:r w:rsidRPr="008F00D6">
              <w:rPr>
                <w:rFonts w:eastAsia="Times New Roman" w:cs="Times New Roman"/>
                <w:sz w:val="24"/>
              </w:rPr>
              <w:t xml:space="preserve">User clicks in “Open Projects” link located in top </w:t>
            </w:r>
            <w:r w:rsidRPr="008F00D6">
              <w:rPr>
                <w:rFonts w:eastAsia="Times New Roman" w:cs="Times New Roman"/>
                <w:sz w:val="24"/>
              </w:rPr>
              <w:lastRenderedPageBreak/>
              <w:t>menu of the page</w:t>
            </w:r>
          </w:p>
          <w:p w14:paraId="698AD455" w14:textId="77777777" w:rsidR="006560EB" w:rsidRPr="008F00D6" w:rsidRDefault="006560EB" w:rsidP="00B81849">
            <w:pPr>
              <w:numPr>
                <w:ilvl w:val="0"/>
                <w:numId w:val="34"/>
              </w:numPr>
              <w:spacing w:after="0" w:line="360" w:lineRule="auto"/>
              <w:ind w:hanging="359"/>
              <w:contextualSpacing/>
              <w:jc w:val="left"/>
              <w:rPr>
                <w:rFonts w:eastAsia="Times New Roman" w:cs="Times New Roman"/>
                <w:sz w:val="24"/>
              </w:rPr>
            </w:pPr>
            <w:r w:rsidRPr="008F00D6">
              <w:rPr>
                <w:rFonts w:eastAsia="Times New Roman" w:cs="Times New Roman"/>
                <w:sz w:val="24"/>
              </w:rPr>
              <w:t>Server requests the past projects information  to the database</w:t>
            </w:r>
          </w:p>
          <w:p w14:paraId="0E00ACB4" w14:textId="77777777" w:rsidR="006560EB" w:rsidRPr="008F00D6" w:rsidRDefault="006560EB" w:rsidP="00B81849">
            <w:pPr>
              <w:numPr>
                <w:ilvl w:val="0"/>
                <w:numId w:val="34"/>
              </w:numPr>
              <w:spacing w:after="0" w:line="360" w:lineRule="auto"/>
              <w:ind w:hanging="359"/>
              <w:contextualSpacing/>
              <w:rPr>
                <w:rFonts w:eastAsia="Times New Roman" w:cs="Times New Roman"/>
                <w:sz w:val="24"/>
              </w:rPr>
            </w:pPr>
            <w:r w:rsidRPr="008F00D6">
              <w:rPr>
                <w:rFonts w:eastAsia="Times New Roman" w:cs="Times New Roman"/>
                <w:sz w:val="24"/>
              </w:rPr>
              <w:t>Database responds</w:t>
            </w:r>
          </w:p>
          <w:p w14:paraId="4AEE377A" w14:textId="77777777" w:rsidR="006560EB" w:rsidRPr="008F00D6" w:rsidRDefault="006560EB" w:rsidP="00B81849">
            <w:pPr>
              <w:numPr>
                <w:ilvl w:val="0"/>
                <w:numId w:val="34"/>
              </w:numPr>
              <w:spacing w:after="0" w:line="360" w:lineRule="auto"/>
              <w:ind w:hanging="359"/>
              <w:contextualSpacing/>
              <w:jc w:val="left"/>
              <w:rPr>
                <w:rFonts w:eastAsia="Times New Roman" w:cs="Times New Roman"/>
                <w:sz w:val="24"/>
              </w:rPr>
            </w:pPr>
            <w:r w:rsidRPr="008F00D6">
              <w:rPr>
                <w:rFonts w:eastAsia="Times New Roman" w:cs="Times New Roman"/>
                <w:sz w:val="24"/>
              </w:rPr>
              <w:t>Server displays the past</w:t>
            </w:r>
          </w:p>
        </w:tc>
      </w:tr>
      <w:tr w:rsidR="006560EB" w:rsidRPr="008F00D6" w14:paraId="6CA3C96E" w14:textId="77777777" w:rsidTr="006560EB">
        <w:tc>
          <w:tcPr>
            <w:tcW w:w="3618" w:type="dxa"/>
            <w:shd w:val="clear" w:color="auto" w:fill="BDD6EE"/>
            <w:tcMar>
              <w:top w:w="100" w:type="dxa"/>
              <w:left w:w="115" w:type="dxa"/>
              <w:bottom w:w="100" w:type="dxa"/>
              <w:right w:w="115" w:type="dxa"/>
            </w:tcMar>
          </w:tcPr>
          <w:p w14:paraId="524331DB" w14:textId="77777777" w:rsidR="006560EB" w:rsidRPr="008F00D6" w:rsidRDefault="006560EB" w:rsidP="006560EB">
            <w:pPr>
              <w:spacing w:after="0" w:line="360" w:lineRule="auto"/>
            </w:pPr>
            <w:r w:rsidRPr="008F00D6">
              <w:rPr>
                <w:rFonts w:eastAsia="Times New Roman" w:cs="Times New Roman"/>
                <w:b/>
                <w:i/>
                <w:sz w:val="24"/>
              </w:rPr>
              <w:lastRenderedPageBreak/>
              <w:t>Entry Conditions</w:t>
            </w:r>
          </w:p>
        </w:tc>
        <w:tc>
          <w:tcPr>
            <w:tcW w:w="5940" w:type="dxa"/>
            <w:shd w:val="clear" w:color="auto" w:fill="BDD6EE"/>
            <w:tcMar>
              <w:top w:w="100" w:type="dxa"/>
              <w:left w:w="115" w:type="dxa"/>
              <w:bottom w:w="100" w:type="dxa"/>
              <w:right w:w="115" w:type="dxa"/>
            </w:tcMar>
          </w:tcPr>
          <w:p w14:paraId="76DC8F79"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Registered user is logged into the system.</w:t>
            </w:r>
          </w:p>
          <w:p w14:paraId="06790AE6"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Any page with the navigation bar is show</w:t>
            </w:r>
          </w:p>
        </w:tc>
      </w:tr>
      <w:tr w:rsidR="006560EB" w:rsidRPr="008F00D6" w14:paraId="2CDD32C4" w14:textId="77777777" w:rsidTr="006560EB">
        <w:tc>
          <w:tcPr>
            <w:tcW w:w="3618" w:type="dxa"/>
            <w:tcMar>
              <w:top w:w="100" w:type="dxa"/>
              <w:left w:w="115" w:type="dxa"/>
              <w:bottom w:w="100" w:type="dxa"/>
              <w:right w:w="115" w:type="dxa"/>
            </w:tcMar>
          </w:tcPr>
          <w:p w14:paraId="627383C9" w14:textId="77777777" w:rsidR="006560EB" w:rsidRPr="008F00D6" w:rsidRDefault="006560EB" w:rsidP="006560EB">
            <w:pPr>
              <w:spacing w:after="0" w:line="360" w:lineRule="auto"/>
            </w:pPr>
            <w:r w:rsidRPr="008F00D6">
              <w:rPr>
                <w:rFonts w:eastAsia="Times New Roman" w:cs="Times New Roman"/>
                <w:b/>
                <w:i/>
                <w:sz w:val="24"/>
              </w:rPr>
              <w:t>Exit Conditions</w:t>
            </w:r>
          </w:p>
        </w:tc>
        <w:tc>
          <w:tcPr>
            <w:tcW w:w="5940" w:type="dxa"/>
            <w:tcMar>
              <w:top w:w="100" w:type="dxa"/>
              <w:left w:w="115" w:type="dxa"/>
              <w:bottom w:w="100" w:type="dxa"/>
              <w:right w:w="115" w:type="dxa"/>
            </w:tcMar>
          </w:tcPr>
          <w:p w14:paraId="0493958F"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Project summary information displayed</w:t>
            </w:r>
          </w:p>
        </w:tc>
      </w:tr>
    </w:tbl>
    <w:p w14:paraId="3CF15C4D" w14:textId="77777777" w:rsidR="006560EB" w:rsidRPr="008F00D6" w:rsidRDefault="006560EB" w:rsidP="006560EB">
      <w:pPr>
        <w:spacing w:after="0" w:line="360" w:lineRule="auto"/>
        <w:ind w:left="792"/>
      </w:pPr>
    </w:p>
    <w:p w14:paraId="126EBA4F" w14:textId="77777777" w:rsidR="006560EB" w:rsidRPr="008F00D6" w:rsidRDefault="006560EB" w:rsidP="006560EB">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6560EB" w:rsidRPr="008F00D6" w14:paraId="1A93E079" w14:textId="77777777" w:rsidTr="006560EB">
        <w:tc>
          <w:tcPr>
            <w:tcW w:w="3618" w:type="dxa"/>
            <w:tcMar>
              <w:top w:w="100" w:type="dxa"/>
              <w:left w:w="115" w:type="dxa"/>
              <w:bottom w:w="100" w:type="dxa"/>
              <w:right w:w="115" w:type="dxa"/>
            </w:tcMar>
          </w:tcPr>
          <w:p w14:paraId="3CEE355A" w14:textId="77777777"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(SPW2_303)</w:t>
            </w:r>
          </w:p>
        </w:tc>
        <w:tc>
          <w:tcPr>
            <w:tcW w:w="5940" w:type="dxa"/>
            <w:tcMar>
              <w:top w:w="100" w:type="dxa"/>
              <w:left w:w="115" w:type="dxa"/>
              <w:bottom w:w="100" w:type="dxa"/>
              <w:right w:w="115" w:type="dxa"/>
            </w:tcMar>
          </w:tcPr>
          <w:p w14:paraId="19819092" w14:textId="77777777" w:rsidR="006560EB" w:rsidRPr="008F00D6" w:rsidRDefault="006560EB" w:rsidP="006560EB">
            <w:pPr>
              <w:spacing w:after="0" w:line="360" w:lineRule="auto"/>
            </w:pPr>
            <w:r w:rsidRPr="008F00D6">
              <w:rPr>
                <w:rFonts w:eastAsia="Times New Roman" w:cs="Times New Roman"/>
                <w:b/>
                <w:sz w:val="24"/>
              </w:rPr>
              <w:t>Browse Past Projects</w:t>
            </w:r>
          </w:p>
        </w:tc>
      </w:tr>
      <w:tr w:rsidR="006560EB" w:rsidRPr="008F00D6" w14:paraId="3C4AE73B" w14:textId="77777777" w:rsidTr="006560EB">
        <w:tc>
          <w:tcPr>
            <w:tcW w:w="3618" w:type="dxa"/>
            <w:shd w:val="clear" w:color="auto" w:fill="BDD6EE"/>
            <w:tcMar>
              <w:top w:w="100" w:type="dxa"/>
              <w:left w:w="115" w:type="dxa"/>
              <w:bottom w:w="100" w:type="dxa"/>
              <w:right w:w="115" w:type="dxa"/>
            </w:tcMar>
          </w:tcPr>
          <w:p w14:paraId="3617349C" w14:textId="77777777" w:rsidR="006560EB" w:rsidRPr="008F00D6" w:rsidRDefault="006560EB" w:rsidP="006560EB">
            <w:pPr>
              <w:spacing w:after="0" w:line="360" w:lineRule="auto"/>
            </w:pPr>
            <w:r w:rsidRPr="008F00D6">
              <w:rPr>
                <w:rFonts w:eastAsia="Times New Roman" w:cs="Times New Roman"/>
                <w:b/>
                <w:i/>
                <w:sz w:val="24"/>
              </w:rPr>
              <w:t>Participating Actors</w:t>
            </w:r>
          </w:p>
        </w:tc>
        <w:tc>
          <w:tcPr>
            <w:tcW w:w="5940" w:type="dxa"/>
            <w:shd w:val="clear" w:color="auto" w:fill="BDD6EE"/>
            <w:tcMar>
              <w:top w:w="100" w:type="dxa"/>
              <w:left w:w="115" w:type="dxa"/>
              <w:bottom w:w="100" w:type="dxa"/>
              <w:right w:w="115" w:type="dxa"/>
            </w:tcMar>
          </w:tcPr>
          <w:p w14:paraId="334A166B" w14:textId="77777777" w:rsidR="006560EB" w:rsidRPr="008F00D6" w:rsidRDefault="006560EB" w:rsidP="006560EB">
            <w:pPr>
              <w:spacing w:after="0" w:line="360" w:lineRule="auto"/>
            </w:pPr>
            <w:r w:rsidRPr="008F00D6">
              <w:rPr>
                <w:rFonts w:eastAsia="Times New Roman" w:cs="Times New Roman"/>
                <w:sz w:val="24"/>
              </w:rPr>
              <w:t>User</w:t>
            </w:r>
          </w:p>
        </w:tc>
      </w:tr>
      <w:tr w:rsidR="006560EB" w:rsidRPr="008F00D6" w14:paraId="00522776" w14:textId="77777777" w:rsidTr="006560EB">
        <w:tc>
          <w:tcPr>
            <w:tcW w:w="3618" w:type="dxa"/>
            <w:tcMar>
              <w:top w:w="100" w:type="dxa"/>
              <w:left w:w="115" w:type="dxa"/>
              <w:bottom w:w="100" w:type="dxa"/>
              <w:right w:w="115" w:type="dxa"/>
            </w:tcMar>
          </w:tcPr>
          <w:p w14:paraId="20958C8A" w14:textId="77777777" w:rsidR="006560EB" w:rsidRPr="008F00D6" w:rsidRDefault="006560EB" w:rsidP="006560EB">
            <w:pPr>
              <w:spacing w:after="0" w:line="360" w:lineRule="auto"/>
            </w:pPr>
            <w:r w:rsidRPr="008F00D6">
              <w:rPr>
                <w:rFonts w:eastAsia="Times New Roman" w:cs="Times New Roman"/>
                <w:b/>
                <w:i/>
                <w:sz w:val="24"/>
              </w:rPr>
              <w:t>Flow of Events</w:t>
            </w:r>
          </w:p>
        </w:tc>
        <w:tc>
          <w:tcPr>
            <w:tcW w:w="5940" w:type="dxa"/>
            <w:tcMar>
              <w:top w:w="100" w:type="dxa"/>
              <w:left w:w="115" w:type="dxa"/>
              <w:bottom w:w="100" w:type="dxa"/>
              <w:right w:w="115" w:type="dxa"/>
            </w:tcMar>
          </w:tcPr>
          <w:p w14:paraId="243D5643" w14:textId="77777777" w:rsidR="006560EB" w:rsidRPr="008F00D6" w:rsidRDefault="006560EB" w:rsidP="00B81849">
            <w:pPr>
              <w:numPr>
                <w:ilvl w:val="0"/>
                <w:numId w:val="32"/>
              </w:numPr>
              <w:spacing w:after="0" w:line="360" w:lineRule="auto"/>
              <w:ind w:hanging="359"/>
              <w:contextualSpacing/>
              <w:rPr>
                <w:rFonts w:eastAsia="Times New Roman" w:cs="Times New Roman"/>
                <w:sz w:val="24"/>
              </w:rPr>
            </w:pPr>
            <w:r w:rsidRPr="008F00D6">
              <w:rPr>
                <w:rFonts w:eastAsia="Times New Roman" w:cs="Times New Roman"/>
                <w:sz w:val="24"/>
              </w:rPr>
              <w:t>User clicks in “Past Projects” link located in top menu of the page</w:t>
            </w:r>
          </w:p>
          <w:p w14:paraId="602310CB" w14:textId="77777777" w:rsidR="006560EB" w:rsidRPr="008F00D6" w:rsidRDefault="006560EB" w:rsidP="00B81849">
            <w:pPr>
              <w:numPr>
                <w:ilvl w:val="0"/>
                <w:numId w:val="32"/>
              </w:numPr>
              <w:spacing w:after="0" w:line="360" w:lineRule="auto"/>
              <w:ind w:hanging="359"/>
              <w:contextualSpacing/>
              <w:jc w:val="left"/>
              <w:rPr>
                <w:rFonts w:eastAsia="Times New Roman" w:cs="Times New Roman"/>
                <w:sz w:val="24"/>
              </w:rPr>
            </w:pPr>
            <w:r w:rsidRPr="008F00D6">
              <w:rPr>
                <w:rFonts w:eastAsia="Times New Roman" w:cs="Times New Roman"/>
                <w:sz w:val="24"/>
              </w:rPr>
              <w:t>Server requests the past projects information  to the database</w:t>
            </w:r>
          </w:p>
          <w:p w14:paraId="3C482E63" w14:textId="77777777" w:rsidR="006560EB" w:rsidRPr="008F00D6" w:rsidRDefault="006560EB" w:rsidP="00B81849">
            <w:pPr>
              <w:numPr>
                <w:ilvl w:val="0"/>
                <w:numId w:val="32"/>
              </w:numPr>
              <w:spacing w:after="0" w:line="360" w:lineRule="auto"/>
              <w:ind w:hanging="359"/>
              <w:contextualSpacing/>
              <w:rPr>
                <w:rFonts w:eastAsia="Times New Roman" w:cs="Times New Roman"/>
                <w:sz w:val="24"/>
              </w:rPr>
            </w:pPr>
            <w:r w:rsidRPr="008F00D6">
              <w:rPr>
                <w:rFonts w:eastAsia="Times New Roman" w:cs="Times New Roman"/>
                <w:sz w:val="24"/>
              </w:rPr>
              <w:t>Database responds</w:t>
            </w:r>
          </w:p>
          <w:p w14:paraId="3828625C" w14:textId="77777777" w:rsidR="006560EB" w:rsidRPr="008F00D6" w:rsidRDefault="006560EB" w:rsidP="00B81849">
            <w:pPr>
              <w:numPr>
                <w:ilvl w:val="0"/>
                <w:numId w:val="32"/>
              </w:numPr>
              <w:spacing w:after="0" w:line="360" w:lineRule="auto"/>
              <w:ind w:hanging="359"/>
              <w:contextualSpacing/>
              <w:jc w:val="left"/>
              <w:rPr>
                <w:rFonts w:eastAsia="Times New Roman" w:cs="Times New Roman"/>
                <w:sz w:val="24"/>
              </w:rPr>
            </w:pPr>
            <w:r w:rsidRPr="008F00D6">
              <w:rPr>
                <w:rFonts w:eastAsia="Times New Roman" w:cs="Times New Roman"/>
                <w:sz w:val="24"/>
              </w:rPr>
              <w:t>Server displays the past projects summary information</w:t>
            </w:r>
          </w:p>
        </w:tc>
      </w:tr>
      <w:tr w:rsidR="006560EB" w:rsidRPr="008F00D6" w14:paraId="05515E44" w14:textId="77777777" w:rsidTr="006560EB">
        <w:tc>
          <w:tcPr>
            <w:tcW w:w="3618" w:type="dxa"/>
            <w:shd w:val="clear" w:color="auto" w:fill="BDD6EE"/>
            <w:tcMar>
              <w:top w:w="100" w:type="dxa"/>
              <w:left w:w="115" w:type="dxa"/>
              <w:bottom w:w="100" w:type="dxa"/>
              <w:right w:w="115" w:type="dxa"/>
            </w:tcMar>
          </w:tcPr>
          <w:p w14:paraId="6AC08AA5" w14:textId="77777777" w:rsidR="006560EB" w:rsidRPr="008F00D6" w:rsidRDefault="006560EB" w:rsidP="006560EB">
            <w:pPr>
              <w:spacing w:after="0" w:line="360" w:lineRule="auto"/>
            </w:pPr>
            <w:r w:rsidRPr="008F00D6">
              <w:rPr>
                <w:rFonts w:eastAsia="Times New Roman" w:cs="Times New Roman"/>
                <w:b/>
                <w:i/>
                <w:sz w:val="24"/>
              </w:rPr>
              <w:t>Entry Conditions</w:t>
            </w:r>
          </w:p>
        </w:tc>
        <w:tc>
          <w:tcPr>
            <w:tcW w:w="5940" w:type="dxa"/>
            <w:shd w:val="clear" w:color="auto" w:fill="BDD6EE"/>
            <w:tcMar>
              <w:top w:w="100" w:type="dxa"/>
              <w:left w:w="115" w:type="dxa"/>
              <w:bottom w:w="100" w:type="dxa"/>
              <w:right w:w="115" w:type="dxa"/>
            </w:tcMar>
          </w:tcPr>
          <w:p w14:paraId="7793BF4B"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Registered user is logged into the system.</w:t>
            </w:r>
          </w:p>
          <w:p w14:paraId="7A1EA949"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Any page with the navigation bar is show</w:t>
            </w:r>
          </w:p>
        </w:tc>
      </w:tr>
      <w:tr w:rsidR="006560EB" w:rsidRPr="008F00D6" w14:paraId="35799138" w14:textId="77777777" w:rsidTr="006560EB">
        <w:tc>
          <w:tcPr>
            <w:tcW w:w="3618" w:type="dxa"/>
            <w:tcMar>
              <w:top w:w="100" w:type="dxa"/>
              <w:left w:w="115" w:type="dxa"/>
              <w:bottom w:w="100" w:type="dxa"/>
              <w:right w:w="115" w:type="dxa"/>
            </w:tcMar>
          </w:tcPr>
          <w:p w14:paraId="1D9A1D37" w14:textId="77777777" w:rsidR="006560EB" w:rsidRPr="008F00D6" w:rsidRDefault="006560EB" w:rsidP="006560EB">
            <w:pPr>
              <w:spacing w:after="0" w:line="360" w:lineRule="auto"/>
            </w:pPr>
            <w:r w:rsidRPr="008F00D6">
              <w:rPr>
                <w:rFonts w:eastAsia="Times New Roman" w:cs="Times New Roman"/>
                <w:b/>
                <w:i/>
                <w:sz w:val="24"/>
              </w:rPr>
              <w:t>Exit Conditions</w:t>
            </w:r>
          </w:p>
        </w:tc>
        <w:tc>
          <w:tcPr>
            <w:tcW w:w="5940" w:type="dxa"/>
            <w:tcMar>
              <w:top w:w="100" w:type="dxa"/>
              <w:left w:w="115" w:type="dxa"/>
              <w:bottom w:w="100" w:type="dxa"/>
              <w:right w:w="115" w:type="dxa"/>
            </w:tcMar>
          </w:tcPr>
          <w:p w14:paraId="3C5F7789" w14:textId="77777777" w:rsidR="006560EB" w:rsidRPr="008F00D6" w:rsidRDefault="006560EB" w:rsidP="00B81849">
            <w:pPr>
              <w:numPr>
                <w:ilvl w:val="0"/>
                <w:numId w:val="12"/>
              </w:numPr>
              <w:spacing w:after="0" w:line="360" w:lineRule="auto"/>
              <w:ind w:hanging="359"/>
              <w:contextualSpacing/>
              <w:jc w:val="left"/>
              <w:rPr>
                <w:sz w:val="24"/>
              </w:rPr>
            </w:pPr>
            <w:r w:rsidRPr="008F00D6">
              <w:rPr>
                <w:rFonts w:eastAsia="Times New Roman" w:cs="Times New Roman"/>
                <w:sz w:val="24"/>
              </w:rPr>
              <w:t>Past projects summary information displayed</w:t>
            </w:r>
          </w:p>
        </w:tc>
      </w:tr>
      <w:tr w:rsidR="006560EB" w:rsidRPr="008F00D6" w14:paraId="532B8BD3" w14:textId="77777777" w:rsidTr="006560EB">
        <w:tc>
          <w:tcPr>
            <w:tcW w:w="3618" w:type="dxa"/>
            <w:shd w:val="clear" w:color="auto" w:fill="BDD6EE"/>
            <w:tcMar>
              <w:top w:w="100" w:type="dxa"/>
              <w:left w:w="115" w:type="dxa"/>
              <w:bottom w:w="100" w:type="dxa"/>
              <w:right w:w="115" w:type="dxa"/>
            </w:tcMar>
          </w:tcPr>
          <w:p w14:paraId="13C4F201" w14:textId="77777777" w:rsidR="006560EB" w:rsidRPr="008F00D6" w:rsidRDefault="006560EB" w:rsidP="006560EB">
            <w:pPr>
              <w:spacing w:after="0" w:line="360" w:lineRule="auto"/>
            </w:pPr>
            <w:r w:rsidRPr="008F00D6">
              <w:rPr>
                <w:rFonts w:eastAsia="Times New Roman" w:cs="Times New Roman"/>
                <w:b/>
                <w:i/>
                <w:sz w:val="24"/>
              </w:rPr>
              <w:t>Exceptions</w:t>
            </w:r>
          </w:p>
        </w:tc>
        <w:tc>
          <w:tcPr>
            <w:tcW w:w="5940" w:type="dxa"/>
            <w:shd w:val="clear" w:color="auto" w:fill="BDD6EE"/>
            <w:tcMar>
              <w:top w:w="100" w:type="dxa"/>
              <w:left w:w="115" w:type="dxa"/>
              <w:bottom w:w="100" w:type="dxa"/>
              <w:right w:w="115" w:type="dxa"/>
            </w:tcMar>
          </w:tcPr>
          <w:p w14:paraId="0584CFFB"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No matching found</w:t>
            </w:r>
          </w:p>
        </w:tc>
      </w:tr>
    </w:tbl>
    <w:p w14:paraId="48A00DF8" w14:textId="77777777" w:rsidR="006560EB" w:rsidRPr="008F00D6" w:rsidRDefault="006560EB" w:rsidP="006560EB">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18"/>
        <w:gridCol w:w="5940"/>
      </w:tblGrid>
      <w:tr w:rsidR="006560EB" w:rsidRPr="008F00D6" w14:paraId="7CEF7DE3" w14:textId="77777777" w:rsidTr="006560EB">
        <w:tc>
          <w:tcPr>
            <w:tcW w:w="3618" w:type="dxa"/>
            <w:tcMar>
              <w:top w:w="100" w:type="dxa"/>
              <w:left w:w="115" w:type="dxa"/>
              <w:bottom w:w="100" w:type="dxa"/>
              <w:right w:w="115" w:type="dxa"/>
            </w:tcMar>
          </w:tcPr>
          <w:p w14:paraId="3F44C7A6" w14:textId="77777777" w:rsidR="006560EB" w:rsidRPr="008F00D6" w:rsidRDefault="006560EB" w:rsidP="006560EB">
            <w:pPr>
              <w:spacing w:after="0" w:line="360" w:lineRule="auto"/>
            </w:pPr>
            <w:r w:rsidRPr="008F00D6">
              <w:rPr>
                <w:rFonts w:eastAsia="Times New Roman" w:cs="Times New Roman"/>
                <w:b/>
                <w:i/>
                <w:sz w:val="24"/>
              </w:rPr>
              <w:lastRenderedPageBreak/>
              <w:t xml:space="preserve">Use case Name </w:t>
            </w:r>
            <w:r w:rsidRPr="008F00D6">
              <w:rPr>
                <w:rFonts w:eastAsia="Times New Roman" w:cs="Times New Roman"/>
                <w:b/>
                <w:sz w:val="24"/>
              </w:rPr>
              <w:t>(SPW2_304)</w:t>
            </w:r>
          </w:p>
        </w:tc>
        <w:tc>
          <w:tcPr>
            <w:tcW w:w="5940" w:type="dxa"/>
            <w:tcMar>
              <w:top w:w="100" w:type="dxa"/>
              <w:left w:w="115" w:type="dxa"/>
              <w:bottom w:w="100" w:type="dxa"/>
              <w:right w:w="115" w:type="dxa"/>
            </w:tcMar>
          </w:tcPr>
          <w:p w14:paraId="4CABFC01" w14:textId="77777777" w:rsidR="006560EB" w:rsidRPr="008F00D6" w:rsidRDefault="006560EB" w:rsidP="006560EB">
            <w:pPr>
              <w:spacing w:after="0" w:line="360" w:lineRule="auto"/>
            </w:pPr>
            <w:r w:rsidRPr="008F00D6">
              <w:rPr>
                <w:rFonts w:eastAsia="Times New Roman" w:cs="Times New Roman"/>
                <w:b/>
                <w:sz w:val="24"/>
              </w:rPr>
              <w:t>Browse Users and Projects by keyword</w:t>
            </w:r>
          </w:p>
        </w:tc>
      </w:tr>
      <w:tr w:rsidR="006560EB" w:rsidRPr="008F00D6" w14:paraId="7552A1C1" w14:textId="77777777" w:rsidTr="006560EB">
        <w:tc>
          <w:tcPr>
            <w:tcW w:w="3618" w:type="dxa"/>
            <w:shd w:val="clear" w:color="auto" w:fill="BDD6EE"/>
            <w:tcMar>
              <w:top w:w="100" w:type="dxa"/>
              <w:left w:w="115" w:type="dxa"/>
              <w:bottom w:w="100" w:type="dxa"/>
              <w:right w:w="115" w:type="dxa"/>
            </w:tcMar>
          </w:tcPr>
          <w:p w14:paraId="0ABD7144" w14:textId="77777777" w:rsidR="006560EB" w:rsidRPr="008F00D6" w:rsidRDefault="006560EB" w:rsidP="006560EB">
            <w:pPr>
              <w:spacing w:after="0" w:line="360" w:lineRule="auto"/>
            </w:pPr>
            <w:r w:rsidRPr="008F00D6">
              <w:rPr>
                <w:rFonts w:eastAsia="Times New Roman" w:cs="Times New Roman"/>
                <w:b/>
                <w:i/>
                <w:sz w:val="24"/>
              </w:rPr>
              <w:t>Participating Actors</w:t>
            </w:r>
          </w:p>
        </w:tc>
        <w:tc>
          <w:tcPr>
            <w:tcW w:w="5940" w:type="dxa"/>
            <w:shd w:val="clear" w:color="auto" w:fill="BDD6EE"/>
            <w:tcMar>
              <w:top w:w="100" w:type="dxa"/>
              <w:left w:w="115" w:type="dxa"/>
              <w:bottom w:w="100" w:type="dxa"/>
              <w:right w:w="115" w:type="dxa"/>
            </w:tcMar>
          </w:tcPr>
          <w:p w14:paraId="20AF04AA" w14:textId="77777777" w:rsidR="006560EB" w:rsidRPr="008F00D6" w:rsidRDefault="006560EB" w:rsidP="006560EB">
            <w:pPr>
              <w:spacing w:after="0" w:line="360" w:lineRule="auto"/>
            </w:pPr>
            <w:r w:rsidRPr="008F00D6">
              <w:rPr>
                <w:rFonts w:eastAsia="Times New Roman" w:cs="Times New Roman"/>
                <w:sz w:val="24"/>
              </w:rPr>
              <w:t>User</w:t>
            </w:r>
          </w:p>
        </w:tc>
      </w:tr>
      <w:tr w:rsidR="006560EB" w:rsidRPr="008F00D6" w14:paraId="2DD93985" w14:textId="77777777" w:rsidTr="006560EB">
        <w:tc>
          <w:tcPr>
            <w:tcW w:w="3618" w:type="dxa"/>
            <w:tcMar>
              <w:top w:w="100" w:type="dxa"/>
              <w:left w:w="115" w:type="dxa"/>
              <w:bottom w:w="100" w:type="dxa"/>
              <w:right w:w="115" w:type="dxa"/>
            </w:tcMar>
          </w:tcPr>
          <w:p w14:paraId="7E146B8F" w14:textId="77777777" w:rsidR="006560EB" w:rsidRPr="008F00D6" w:rsidRDefault="006560EB" w:rsidP="006560EB">
            <w:pPr>
              <w:spacing w:after="0" w:line="360" w:lineRule="auto"/>
            </w:pPr>
            <w:r w:rsidRPr="008F00D6">
              <w:rPr>
                <w:rFonts w:eastAsia="Times New Roman" w:cs="Times New Roman"/>
                <w:b/>
                <w:i/>
                <w:sz w:val="24"/>
              </w:rPr>
              <w:t>Flow of Events</w:t>
            </w:r>
          </w:p>
        </w:tc>
        <w:tc>
          <w:tcPr>
            <w:tcW w:w="5940" w:type="dxa"/>
            <w:tcMar>
              <w:top w:w="100" w:type="dxa"/>
              <w:left w:w="115" w:type="dxa"/>
              <w:bottom w:w="100" w:type="dxa"/>
              <w:right w:w="115" w:type="dxa"/>
            </w:tcMar>
          </w:tcPr>
          <w:p w14:paraId="706F564A" w14:textId="77777777" w:rsidR="006560EB" w:rsidRPr="008F00D6" w:rsidRDefault="006560EB" w:rsidP="00B81849">
            <w:pPr>
              <w:numPr>
                <w:ilvl w:val="0"/>
                <w:numId w:val="28"/>
              </w:numPr>
              <w:spacing w:after="0" w:line="360" w:lineRule="auto"/>
              <w:ind w:hanging="359"/>
              <w:contextualSpacing/>
              <w:rPr>
                <w:rFonts w:eastAsia="Times New Roman" w:cs="Times New Roman"/>
                <w:sz w:val="24"/>
              </w:rPr>
            </w:pPr>
            <w:r w:rsidRPr="008F00D6">
              <w:rPr>
                <w:rFonts w:eastAsia="Times New Roman" w:cs="Times New Roman"/>
                <w:sz w:val="24"/>
              </w:rPr>
              <w:t>User enters a keyword in the search box to look for a specific User or Project</w:t>
            </w:r>
          </w:p>
          <w:p w14:paraId="7A4E5322" w14:textId="77777777" w:rsidR="006560EB" w:rsidRPr="008F00D6" w:rsidRDefault="006560EB" w:rsidP="00B81849">
            <w:pPr>
              <w:numPr>
                <w:ilvl w:val="0"/>
                <w:numId w:val="28"/>
              </w:numPr>
              <w:spacing w:after="0" w:line="360" w:lineRule="auto"/>
              <w:ind w:hanging="359"/>
              <w:contextualSpacing/>
              <w:jc w:val="left"/>
              <w:rPr>
                <w:rFonts w:eastAsia="Times New Roman" w:cs="Times New Roman"/>
                <w:sz w:val="24"/>
              </w:rPr>
            </w:pPr>
            <w:r w:rsidRPr="008F00D6">
              <w:rPr>
                <w:rFonts w:eastAsia="Times New Roman" w:cs="Times New Roman"/>
                <w:sz w:val="24"/>
              </w:rPr>
              <w:t>Search for keywords in the database</w:t>
            </w:r>
          </w:p>
          <w:p w14:paraId="29D8421A" w14:textId="77777777" w:rsidR="006560EB" w:rsidRPr="008F00D6" w:rsidRDefault="006560EB" w:rsidP="00B81849">
            <w:pPr>
              <w:numPr>
                <w:ilvl w:val="0"/>
                <w:numId w:val="28"/>
              </w:numPr>
              <w:spacing w:after="0" w:line="360" w:lineRule="auto"/>
              <w:ind w:hanging="359"/>
              <w:contextualSpacing/>
              <w:rPr>
                <w:rFonts w:eastAsia="Times New Roman" w:cs="Times New Roman"/>
                <w:sz w:val="24"/>
              </w:rPr>
            </w:pPr>
            <w:r w:rsidRPr="008F00D6">
              <w:rPr>
                <w:rFonts w:eastAsia="Times New Roman" w:cs="Times New Roman"/>
                <w:sz w:val="24"/>
              </w:rPr>
              <w:t>Database responds</w:t>
            </w:r>
          </w:p>
          <w:p w14:paraId="686CB7EF" w14:textId="77777777" w:rsidR="006560EB" w:rsidRPr="008F00D6" w:rsidRDefault="006560EB" w:rsidP="00B81849">
            <w:pPr>
              <w:numPr>
                <w:ilvl w:val="0"/>
                <w:numId w:val="28"/>
              </w:numPr>
              <w:spacing w:after="0" w:line="360" w:lineRule="auto"/>
              <w:ind w:hanging="359"/>
              <w:contextualSpacing/>
              <w:jc w:val="left"/>
              <w:rPr>
                <w:rFonts w:eastAsia="Times New Roman" w:cs="Times New Roman"/>
                <w:sz w:val="24"/>
              </w:rPr>
            </w:pPr>
            <w:r w:rsidRPr="008F00D6">
              <w:rPr>
                <w:rFonts w:eastAsia="Times New Roman" w:cs="Times New Roman"/>
                <w:sz w:val="24"/>
              </w:rPr>
              <w:t>Server displays the matching information</w:t>
            </w:r>
          </w:p>
        </w:tc>
      </w:tr>
      <w:tr w:rsidR="006560EB" w:rsidRPr="008F00D6" w14:paraId="438270BC" w14:textId="77777777" w:rsidTr="006560EB">
        <w:tc>
          <w:tcPr>
            <w:tcW w:w="3618" w:type="dxa"/>
            <w:shd w:val="clear" w:color="auto" w:fill="BDD6EE"/>
            <w:tcMar>
              <w:top w:w="100" w:type="dxa"/>
              <w:left w:w="115" w:type="dxa"/>
              <w:bottom w:w="100" w:type="dxa"/>
              <w:right w:w="115" w:type="dxa"/>
            </w:tcMar>
          </w:tcPr>
          <w:p w14:paraId="01807A2A" w14:textId="77777777" w:rsidR="006560EB" w:rsidRPr="008F00D6" w:rsidRDefault="006560EB" w:rsidP="006560EB">
            <w:pPr>
              <w:spacing w:after="0" w:line="360" w:lineRule="auto"/>
            </w:pPr>
            <w:r w:rsidRPr="008F00D6">
              <w:rPr>
                <w:rFonts w:eastAsia="Times New Roman" w:cs="Times New Roman"/>
                <w:b/>
                <w:i/>
                <w:sz w:val="24"/>
              </w:rPr>
              <w:t>Entry Conditions</w:t>
            </w:r>
          </w:p>
        </w:tc>
        <w:tc>
          <w:tcPr>
            <w:tcW w:w="5940" w:type="dxa"/>
            <w:shd w:val="clear" w:color="auto" w:fill="BDD6EE"/>
            <w:tcMar>
              <w:top w:w="100" w:type="dxa"/>
              <w:left w:w="115" w:type="dxa"/>
              <w:bottom w:w="100" w:type="dxa"/>
              <w:right w:w="115" w:type="dxa"/>
            </w:tcMar>
          </w:tcPr>
          <w:p w14:paraId="38DB3E60"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Registered user is logged into the system.</w:t>
            </w:r>
          </w:p>
          <w:p w14:paraId="4DF4CDA7"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Any page with the navigation bar is show</w:t>
            </w:r>
          </w:p>
        </w:tc>
      </w:tr>
      <w:tr w:rsidR="006560EB" w:rsidRPr="008F00D6" w14:paraId="5A35AA12" w14:textId="77777777" w:rsidTr="006560EB">
        <w:tc>
          <w:tcPr>
            <w:tcW w:w="3618" w:type="dxa"/>
            <w:tcMar>
              <w:top w:w="100" w:type="dxa"/>
              <w:left w:w="115" w:type="dxa"/>
              <w:bottom w:w="100" w:type="dxa"/>
              <w:right w:w="115" w:type="dxa"/>
            </w:tcMar>
          </w:tcPr>
          <w:p w14:paraId="7E2BB9CE" w14:textId="77777777" w:rsidR="006560EB" w:rsidRPr="008F00D6" w:rsidRDefault="006560EB" w:rsidP="006560EB">
            <w:pPr>
              <w:spacing w:after="0" w:line="360" w:lineRule="auto"/>
            </w:pPr>
            <w:r w:rsidRPr="008F00D6">
              <w:rPr>
                <w:rFonts w:eastAsia="Times New Roman" w:cs="Times New Roman"/>
                <w:b/>
                <w:i/>
                <w:sz w:val="24"/>
              </w:rPr>
              <w:t>Exit Conditions</w:t>
            </w:r>
          </w:p>
        </w:tc>
        <w:tc>
          <w:tcPr>
            <w:tcW w:w="5940" w:type="dxa"/>
            <w:tcMar>
              <w:top w:w="100" w:type="dxa"/>
              <w:left w:w="115" w:type="dxa"/>
              <w:bottom w:w="100" w:type="dxa"/>
              <w:right w:w="115" w:type="dxa"/>
            </w:tcMar>
          </w:tcPr>
          <w:p w14:paraId="6E84080C" w14:textId="77777777" w:rsidR="006560EB" w:rsidRPr="008F00D6" w:rsidRDefault="006560EB" w:rsidP="00B81849">
            <w:pPr>
              <w:numPr>
                <w:ilvl w:val="0"/>
                <w:numId w:val="12"/>
              </w:numPr>
              <w:spacing w:after="0" w:line="360" w:lineRule="auto"/>
              <w:ind w:hanging="359"/>
              <w:contextualSpacing/>
              <w:jc w:val="left"/>
              <w:rPr>
                <w:sz w:val="24"/>
              </w:rPr>
            </w:pPr>
            <w:r w:rsidRPr="008F00D6">
              <w:rPr>
                <w:rFonts w:eastAsia="Times New Roman" w:cs="Times New Roman"/>
                <w:sz w:val="24"/>
              </w:rPr>
              <w:t>Matching information is displayed</w:t>
            </w:r>
          </w:p>
        </w:tc>
      </w:tr>
      <w:tr w:rsidR="006560EB" w:rsidRPr="008F00D6" w14:paraId="4184CFEB" w14:textId="77777777" w:rsidTr="006560EB">
        <w:tc>
          <w:tcPr>
            <w:tcW w:w="3618" w:type="dxa"/>
            <w:shd w:val="clear" w:color="auto" w:fill="BDD6EE"/>
            <w:tcMar>
              <w:top w:w="100" w:type="dxa"/>
              <w:left w:w="115" w:type="dxa"/>
              <w:bottom w:w="100" w:type="dxa"/>
              <w:right w:w="115" w:type="dxa"/>
            </w:tcMar>
          </w:tcPr>
          <w:p w14:paraId="57CA5C2A" w14:textId="77777777" w:rsidR="006560EB" w:rsidRPr="008F00D6" w:rsidRDefault="006560EB" w:rsidP="006560EB">
            <w:pPr>
              <w:spacing w:after="0" w:line="360" w:lineRule="auto"/>
            </w:pPr>
            <w:r w:rsidRPr="008F00D6">
              <w:rPr>
                <w:rFonts w:eastAsia="Times New Roman" w:cs="Times New Roman"/>
                <w:b/>
                <w:i/>
                <w:sz w:val="24"/>
              </w:rPr>
              <w:t>Exceptions</w:t>
            </w:r>
          </w:p>
        </w:tc>
        <w:tc>
          <w:tcPr>
            <w:tcW w:w="5940" w:type="dxa"/>
            <w:shd w:val="clear" w:color="auto" w:fill="BDD6EE"/>
            <w:tcMar>
              <w:top w:w="100" w:type="dxa"/>
              <w:left w:w="115" w:type="dxa"/>
              <w:bottom w:w="100" w:type="dxa"/>
              <w:right w:w="115" w:type="dxa"/>
            </w:tcMar>
          </w:tcPr>
          <w:p w14:paraId="093E991E"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No matching found</w:t>
            </w:r>
          </w:p>
        </w:tc>
      </w:tr>
    </w:tbl>
    <w:p w14:paraId="1F2930CE" w14:textId="77777777" w:rsidR="006560EB" w:rsidRPr="008F00D6" w:rsidRDefault="006560EB" w:rsidP="006560EB">
      <w:pPr>
        <w:spacing w:after="0" w:line="360" w:lineRule="auto"/>
        <w:ind w:left="792"/>
      </w:pPr>
    </w:p>
    <w:p w14:paraId="0A421ECA" w14:textId="77777777" w:rsidR="006560EB" w:rsidRPr="008F00D6" w:rsidRDefault="006560EB" w:rsidP="006560EB">
      <w:pPr>
        <w:spacing w:after="0" w:line="360" w:lineRule="auto"/>
        <w:ind w:left="792"/>
        <w:contextualSpacing/>
        <w:rPr>
          <w:rFonts w:cs="Times New Roman"/>
          <w:sz w:val="24"/>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618"/>
        <w:gridCol w:w="5940"/>
      </w:tblGrid>
      <w:tr w:rsidR="006560EB" w:rsidRPr="008F00D6" w14:paraId="287CD437" w14:textId="77777777" w:rsidTr="006560EB">
        <w:tc>
          <w:tcPr>
            <w:tcW w:w="3618" w:type="dxa"/>
            <w:tcBorders>
              <w:top w:val="double" w:sz="4" w:space="0" w:color="4472C4"/>
              <w:left w:val="double" w:sz="4" w:space="0" w:color="4472C4"/>
              <w:bottom w:val="double" w:sz="4" w:space="0" w:color="4472C4"/>
              <w:right w:val="double" w:sz="4" w:space="0" w:color="4472C4"/>
            </w:tcBorders>
            <w:hideMark/>
          </w:tcPr>
          <w:p w14:paraId="25A3D798"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Use Case Name </w:t>
            </w:r>
            <w:r w:rsidRPr="008F00D6">
              <w:rPr>
                <w:rFonts w:cs="Times New Roman"/>
                <w:b/>
                <w:bCs/>
                <w:sz w:val="24"/>
                <w:szCs w:val="24"/>
              </w:rPr>
              <w:t>(SPW2_401)</w:t>
            </w:r>
          </w:p>
        </w:tc>
        <w:tc>
          <w:tcPr>
            <w:tcW w:w="5940" w:type="dxa"/>
            <w:tcBorders>
              <w:top w:val="double" w:sz="4" w:space="0" w:color="4472C4"/>
              <w:left w:val="double" w:sz="4" w:space="0" w:color="4472C4"/>
              <w:bottom w:val="double" w:sz="4" w:space="0" w:color="4472C4"/>
              <w:right w:val="double" w:sz="4" w:space="0" w:color="4472C4"/>
            </w:tcBorders>
            <w:hideMark/>
          </w:tcPr>
          <w:p w14:paraId="19929C24" w14:textId="77777777" w:rsidR="006560EB" w:rsidRPr="008F00D6" w:rsidRDefault="006560EB" w:rsidP="006560EB">
            <w:pPr>
              <w:spacing w:after="0" w:line="360" w:lineRule="auto"/>
              <w:contextualSpacing/>
              <w:rPr>
                <w:rFonts w:cs="Times New Roman"/>
                <w:b/>
                <w:bCs/>
                <w:sz w:val="24"/>
                <w:szCs w:val="24"/>
              </w:rPr>
            </w:pPr>
            <w:r w:rsidRPr="008F00D6">
              <w:rPr>
                <w:rFonts w:cs="Times New Roman"/>
                <w:b/>
                <w:bCs/>
                <w:sz w:val="24"/>
                <w:szCs w:val="24"/>
              </w:rPr>
              <w:t>Create Project</w:t>
            </w:r>
          </w:p>
        </w:tc>
      </w:tr>
      <w:tr w:rsidR="006560EB" w:rsidRPr="008F00D6" w14:paraId="74837CC0" w14:textId="77777777" w:rsidTr="006560EB">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14:paraId="57E6123A"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14:paraId="30562984" w14:textId="77777777" w:rsidR="006560EB" w:rsidRPr="008F00D6" w:rsidRDefault="006560EB" w:rsidP="006560EB">
            <w:pPr>
              <w:spacing w:after="0" w:line="360" w:lineRule="auto"/>
              <w:contextualSpacing/>
              <w:rPr>
                <w:rFonts w:cs="Times New Roman"/>
                <w:sz w:val="24"/>
                <w:szCs w:val="24"/>
              </w:rPr>
            </w:pPr>
            <w:r w:rsidRPr="008F00D6">
              <w:rPr>
                <w:rFonts w:cs="Times New Roman"/>
                <w:sz w:val="24"/>
                <w:szCs w:val="24"/>
              </w:rPr>
              <w:t>Registered User</w:t>
            </w:r>
          </w:p>
        </w:tc>
      </w:tr>
      <w:tr w:rsidR="006560EB" w:rsidRPr="008F00D6" w14:paraId="161D35FC" w14:textId="77777777" w:rsidTr="006560EB">
        <w:tc>
          <w:tcPr>
            <w:tcW w:w="3618" w:type="dxa"/>
            <w:tcBorders>
              <w:top w:val="double" w:sz="4" w:space="0" w:color="4472C4"/>
              <w:left w:val="double" w:sz="4" w:space="0" w:color="4472C4"/>
              <w:bottom w:val="double" w:sz="4" w:space="0" w:color="4472C4"/>
              <w:right w:val="double" w:sz="4" w:space="0" w:color="4472C4"/>
            </w:tcBorders>
            <w:hideMark/>
          </w:tcPr>
          <w:p w14:paraId="7355BCBF"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940" w:type="dxa"/>
            <w:tcBorders>
              <w:top w:val="double" w:sz="4" w:space="0" w:color="4472C4"/>
              <w:left w:val="double" w:sz="4" w:space="0" w:color="4472C4"/>
              <w:bottom w:val="double" w:sz="4" w:space="0" w:color="4472C4"/>
              <w:right w:val="double" w:sz="4" w:space="0" w:color="4472C4"/>
            </w:tcBorders>
            <w:hideMark/>
          </w:tcPr>
          <w:p w14:paraId="3B36D3EA" w14:textId="77777777" w:rsidR="006560EB" w:rsidRPr="008F00D6" w:rsidRDefault="006560EB" w:rsidP="00B81849">
            <w:pPr>
              <w:pStyle w:val="ListParagraph"/>
              <w:numPr>
                <w:ilvl w:val="0"/>
                <w:numId w:val="40"/>
              </w:numPr>
              <w:spacing w:after="0" w:line="360" w:lineRule="auto"/>
              <w:jc w:val="left"/>
              <w:rPr>
                <w:rFonts w:cs="Times New Roman"/>
                <w:color w:val="000000"/>
                <w:sz w:val="24"/>
                <w:szCs w:val="24"/>
              </w:rPr>
            </w:pPr>
            <w:r w:rsidRPr="008F00D6">
              <w:rPr>
                <w:rFonts w:cs="Times New Roman"/>
                <w:color w:val="000000"/>
                <w:sz w:val="24"/>
                <w:szCs w:val="24"/>
              </w:rPr>
              <w:t>User clicks “Create New Project” button on “My Projects” page</w:t>
            </w:r>
          </w:p>
          <w:p w14:paraId="416C7A78" w14:textId="77777777" w:rsidR="006560EB" w:rsidRPr="008F00D6" w:rsidRDefault="006560EB" w:rsidP="00B81849">
            <w:pPr>
              <w:pStyle w:val="ListParagraph"/>
              <w:numPr>
                <w:ilvl w:val="0"/>
                <w:numId w:val="40"/>
              </w:numPr>
              <w:spacing w:after="0" w:line="360" w:lineRule="auto"/>
              <w:jc w:val="left"/>
              <w:rPr>
                <w:rFonts w:cs="Times New Roman"/>
                <w:color w:val="000000"/>
                <w:sz w:val="24"/>
                <w:szCs w:val="24"/>
              </w:rPr>
            </w:pPr>
            <w:r w:rsidRPr="008F00D6">
              <w:rPr>
                <w:rFonts w:cs="Times New Roman"/>
                <w:color w:val="000000"/>
                <w:sz w:val="24"/>
                <w:szCs w:val="24"/>
              </w:rPr>
              <w:t>User enter all the information required to create  a new project</w:t>
            </w:r>
          </w:p>
          <w:p w14:paraId="79A32BDA" w14:textId="77777777" w:rsidR="006560EB" w:rsidRPr="008F00D6" w:rsidRDefault="006560EB" w:rsidP="00B81849">
            <w:pPr>
              <w:pStyle w:val="ListParagraph"/>
              <w:numPr>
                <w:ilvl w:val="0"/>
                <w:numId w:val="40"/>
              </w:numPr>
              <w:spacing w:after="0" w:line="360" w:lineRule="auto"/>
              <w:jc w:val="left"/>
              <w:rPr>
                <w:rFonts w:cs="Times New Roman"/>
                <w:color w:val="000000"/>
                <w:sz w:val="24"/>
                <w:szCs w:val="24"/>
              </w:rPr>
            </w:pPr>
            <w:r w:rsidRPr="008F00D6">
              <w:rPr>
                <w:rFonts w:cs="Times New Roman"/>
                <w:color w:val="000000"/>
                <w:sz w:val="24"/>
                <w:szCs w:val="24"/>
              </w:rPr>
              <w:t>Server send a request to database to insert a new project</w:t>
            </w:r>
          </w:p>
          <w:p w14:paraId="03D6375F" w14:textId="77777777" w:rsidR="006560EB" w:rsidRPr="008F00D6" w:rsidRDefault="006560EB" w:rsidP="00B81849">
            <w:pPr>
              <w:pStyle w:val="ListParagraph"/>
              <w:numPr>
                <w:ilvl w:val="0"/>
                <w:numId w:val="40"/>
              </w:numPr>
              <w:spacing w:after="0" w:line="360" w:lineRule="auto"/>
              <w:jc w:val="left"/>
              <w:rPr>
                <w:rFonts w:cs="Times New Roman"/>
                <w:color w:val="000000"/>
                <w:sz w:val="24"/>
                <w:szCs w:val="24"/>
              </w:rPr>
            </w:pPr>
            <w:r w:rsidRPr="008F00D6">
              <w:rPr>
                <w:rFonts w:cs="Times New Roman"/>
                <w:color w:val="000000"/>
                <w:sz w:val="24"/>
                <w:szCs w:val="24"/>
              </w:rPr>
              <w:t>Database acknowledges this new data</w:t>
            </w:r>
          </w:p>
          <w:p w14:paraId="4C16DDA6" w14:textId="77777777" w:rsidR="006560EB" w:rsidRPr="008F00D6" w:rsidRDefault="006560EB" w:rsidP="00B81849">
            <w:pPr>
              <w:pStyle w:val="ListParagraph"/>
              <w:numPr>
                <w:ilvl w:val="0"/>
                <w:numId w:val="40"/>
              </w:numPr>
              <w:spacing w:after="0" w:line="360" w:lineRule="auto"/>
              <w:jc w:val="left"/>
              <w:rPr>
                <w:rFonts w:cs="Times New Roman"/>
                <w:color w:val="000000"/>
                <w:sz w:val="24"/>
                <w:szCs w:val="24"/>
              </w:rPr>
            </w:pPr>
            <w:r w:rsidRPr="008F00D6">
              <w:rPr>
                <w:rFonts w:cs="Times New Roman"/>
                <w:color w:val="000000"/>
                <w:sz w:val="24"/>
                <w:szCs w:val="24"/>
              </w:rPr>
              <w:t xml:space="preserve">If user is student a notification for approval of the project is sent to the professor in charge of the Senior Project class </w:t>
            </w:r>
          </w:p>
          <w:p w14:paraId="2442149B" w14:textId="77777777" w:rsidR="006560EB" w:rsidRPr="008F00D6" w:rsidRDefault="006560EB" w:rsidP="00B81849">
            <w:pPr>
              <w:pStyle w:val="ListParagraph"/>
              <w:numPr>
                <w:ilvl w:val="0"/>
                <w:numId w:val="40"/>
              </w:numPr>
              <w:spacing w:after="0" w:line="360" w:lineRule="auto"/>
              <w:jc w:val="left"/>
              <w:rPr>
                <w:rFonts w:cs="Times New Roman"/>
                <w:color w:val="000000"/>
                <w:sz w:val="24"/>
                <w:szCs w:val="24"/>
              </w:rPr>
            </w:pPr>
            <w:r w:rsidRPr="008F00D6">
              <w:rPr>
                <w:rFonts w:cs="Times New Roman"/>
                <w:color w:val="000000"/>
                <w:sz w:val="24"/>
                <w:szCs w:val="24"/>
              </w:rPr>
              <w:t xml:space="preserve">Server returns the My Projects page with all the </w:t>
            </w:r>
            <w:r w:rsidRPr="008F00D6">
              <w:rPr>
                <w:rFonts w:cs="Times New Roman"/>
                <w:color w:val="000000"/>
                <w:sz w:val="24"/>
                <w:szCs w:val="24"/>
              </w:rPr>
              <w:lastRenderedPageBreak/>
              <w:t>information for the new created project.</w:t>
            </w:r>
          </w:p>
        </w:tc>
      </w:tr>
      <w:tr w:rsidR="006560EB" w:rsidRPr="008F00D6" w14:paraId="5603CF67" w14:textId="77777777" w:rsidTr="006560EB">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14:paraId="79ACB672"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lastRenderedPageBreak/>
              <w:t>Entry Conditions</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14:paraId="71E03291" w14:textId="77777777"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User is in his My Projects page</w:t>
            </w:r>
          </w:p>
          <w:p w14:paraId="4100C7F5" w14:textId="77777777"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The term deadline has not passed</w:t>
            </w:r>
          </w:p>
        </w:tc>
      </w:tr>
      <w:tr w:rsidR="006560EB" w:rsidRPr="008F00D6" w14:paraId="2E2920CB" w14:textId="77777777" w:rsidTr="006560EB">
        <w:tc>
          <w:tcPr>
            <w:tcW w:w="3618" w:type="dxa"/>
            <w:tcBorders>
              <w:top w:val="double" w:sz="4" w:space="0" w:color="4472C4"/>
              <w:left w:val="double" w:sz="4" w:space="0" w:color="4472C4"/>
              <w:bottom w:val="double" w:sz="4" w:space="0" w:color="4472C4"/>
              <w:right w:val="double" w:sz="4" w:space="0" w:color="4472C4"/>
            </w:tcBorders>
            <w:hideMark/>
          </w:tcPr>
          <w:p w14:paraId="6B38949B"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940" w:type="dxa"/>
            <w:tcBorders>
              <w:top w:val="double" w:sz="4" w:space="0" w:color="4472C4"/>
              <w:left w:val="double" w:sz="4" w:space="0" w:color="4472C4"/>
              <w:bottom w:val="double" w:sz="4" w:space="0" w:color="4472C4"/>
              <w:right w:val="double" w:sz="4" w:space="0" w:color="4472C4"/>
            </w:tcBorders>
            <w:hideMark/>
          </w:tcPr>
          <w:p w14:paraId="74A9F79D" w14:textId="77777777"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Project created</w:t>
            </w:r>
          </w:p>
          <w:p w14:paraId="378D453C" w14:textId="77777777"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The projects table on the database in increased by 1</w:t>
            </w:r>
          </w:p>
          <w:p w14:paraId="41A5EABC" w14:textId="77777777"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If user is student the project created is pending approval by the professor, otherwise it is approved</w:t>
            </w:r>
          </w:p>
          <w:p w14:paraId="152B0345" w14:textId="77777777"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If user is Professor he is the Mentor of the Project</w:t>
            </w:r>
          </w:p>
        </w:tc>
      </w:tr>
      <w:tr w:rsidR="006560EB" w:rsidRPr="008F00D6" w14:paraId="1902145D" w14:textId="77777777" w:rsidTr="006560EB">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14:paraId="7ADBE475"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940" w:type="dxa"/>
            <w:tcBorders>
              <w:top w:val="double" w:sz="4" w:space="0" w:color="4472C4"/>
              <w:left w:val="double" w:sz="4" w:space="0" w:color="4472C4"/>
              <w:bottom w:val="double" w:sz="4" w:space="0" w:color="4472C4"/>
              <w:right w:val="double" w:sz="4" w:space="0" w:color="4472C4"/>
            </w:tcBorders>
            <w:shd w:val="clear" w:color="auto" w:fill="BDD6EE"/>
            <w:hideMark/>
          </w:tcPr>
          <w:p w14:paraId="60D85F1A" w14:textId="77777777"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User leaves a text field empty</w:t>
            </w:r>
          </w:p>
          <w:p w14:paraId="67C5595C" w14:textId="77777777"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The Database was not able to store the document</w:t>
            </w:r>
          </w:p>
        </w:tc>
      </w:tr>
    </w:tbl>
    <w:p w14:paraId="7FD3E383" w14:textId="77777777" w:rsidR="006560EB" w:rsidRPr="008F00D6" w:rsidRDefault="006560EB" w:rsidP="006560EB">
      <w:pPr>
        <w:spacing w:after="0" w:line="360" w:lineRule="auto"/>
        <w:ind w:left="792"/>
        <w:contextualSpacing/>
        <w:rPr>
          <w:rFonts w:cs="Times New Roman"/>
          <w:sz w:val="24"/>
          <w:szCs w:val="24"/>
        </w:rPr>
      </w:pPr>
    </w:p>
    <w:p w14:paraId="7ECC0D79" w14:textId="77777777" w:rsidR="006560EB" w:rsidRPr="008F00D6" w:rsidRDefault="006560EB" w:rsidP="006560EB">
      <w:pPr>
        <w:spacing w:after="0" w:line="360" w:lineRule="auto"/>
        <w:ind w:left="792"/>
        <w:contextualSpacing/>
        <w:rPr>
          <w:rFonts w:cs="Times New Roman"/>
          <w:sz w:val="24"/>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618"/>
        <w:gridCol w:w="5909"/>
      </w:tblGrid>
      <w:tr w:rsidR="006560EB" w:rsidRPr="008F00D6" w14:paraId="44D8E0E5" w14:textId="77777777" w:rsidTr="006560EB">
        <w:trPr>
          <w:trHeight w:val="366"/>
        </w:trPr>
        <w:tc>
          <w:tcPr>
            <w:tcW w:w="3618" w:type="dxa"/>
            <w:tcBorders>
              <w:top w:val="double" w:sz="4" w:space="0" w:color="4472C4"/>
              <w:left w:val="double" w:sz="4" w:space="0" w:color="4472C4"/>
              <w:bottom w:val="double" w:sz="4" w:space="0" w:color="4472C4"/>
              <w:right w:val="double" w:sz="4" w:space="0" w:color="4472C4"/>
            </w:tcBorders>
            <w:hideMark/>
          </w:tcPr>
          <w:p w14:paraId="752DE8F1"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Use Case Name </w:t>
            </w:r>
            <w:r w:rsidRPr="008F00D6">
              <w:rPr>
                <w:rFonts w:cs="Times New Roman"/>
                <w:b/>
                <w:bCs/>
                <w:sz w:val="24"/>
                <w:szCs w:val="24"/>
              </w:rPr>
              <w:t>(SPW2_402)</w:t>
            </w:r>
          </w:p>
        </w:tc>
        <w:tc>
          <w:tcPr>
            <w:tcW w:w="5909" w:type="dxa"/>
            <w:tcBorders>
              <w:top w:val="double" w:sz="4" w:space="0" w:color="4472C4"/>
              <w:left w:val="double" w:sz="4" w:space="0" w:color="4472C4"/>
              <w:bottom w:val="double" w:sz="4" w:space="0" w:color="4472C4"/>
              <w:right w:val="double" w:sz="4" w:space="0" w:color="4472C4"/>
            </w:tcBorders>
            <w:hideMark/>
          </w:tcPr>
          <w:p w14:paraId="7D4E6DD8" w14:textId="77777777" w:rsidR="006560EB" w:rsidRPr="008F00D6" w:rsidRDefault="006560EB" w:rsidP="006560EB">
            <w:pPr>
              <w:spacing w:after="0" w:line="360" w:lineRule="auto"/>
              <w:contextualSpacing/>
              <w:rPr>
                <w:rFonts w:cs="Times New Roman"/>
                <w:b/>
                <w:bCs/>
                <w:sz w:val="24"/>
                <w:szCs w:val="24"/>
              </w:rPr>
            </w:pPr>
            <w:r w:rsidRPr="008F00D6">
              <w:rPr>
                <w:rFonts w:cs="Times New Roman"/>
                <w:b/>
                <w:bCs/>
                <w:sz w:val="24"/>
                <w:szCs w:val="24"/>
              </w:rPr>
              <w:t>Join Project</w:t>
            </w:r>
          </w:p>
        </w:tc>
      </w:tr>
      <w:tr w:rsidR="006560EB" w:rsidRPr="008F00D6" w14:paraId="66539E35" w14:textId="77777777" w:rsidTr="006560EB">
        <w:trPr>
          <w:trHeight w:val="238"/>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14:paraId="4F387A8C"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14:paraId="44C22008" w14:textId="77777777" w:rsidR="006560EB" w:rsidRPr="008F00D6" w:rsidRDefault="006560EB" w:rsidP="006560EB">
            <w:pPr>
              <w:spacing w:after="0" w:line="360" w:lineRule="auto"/>
              <w:contextualSpacing/>
              <w:rPr>
                <w:rFonts w:cs="Times New Roman"/>
                <w:sz w:val="24"/>
                <w:szCs w:val="24"/>
              </w:rPr>
            </w:pPr>
            <w:r w:rsidRPr="008F00D6">
              <w:rPr>
                <w:rFonts w:cs="Times New Roman"/>
                <w:sz w:val="24"/>
                <w:szCs w:val="24"/>
              </w:rPr>
              <w:t>Student user</w:t>
            </w:r>
          </w:p>
        </w:tc>
      </w:tr>
      <w:tr w:rsidR="006560EB" w:rsidRPr="008F00D6" w14:paraId="4CC238BF" w14:textId="77777777" w:rsidTr="006560EB">
        <w:trPr>
          <w:trHeight w:val="1980"/>
        </w:trPr>
        <w:tc>
          <w:tcPr>
            <w:tcW w:w="3618" w:type="dxa"/>
            <w:tcBorders>
              <w:top w:val="double" w:sz="4" w:space="0" w:color="4472C4"/>
              <w:left w:val="double" w:sz="4" w:space="0" w:color="4472C4"/>
              <w:bottom w:val="double" w:sz="4" w:space="0" w:color="4472C4"/>
              <w:right w:val="double" w:sz="4" w:space="0" w:color="4472C4"/>
            </w:tcBorders>
            <w:hideMark/>
          </w:tcPr>
          <w:p w14:paraId="30E94626"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909" w:type="dxa"/>
            <w:tcBorders>
              <w:top w:val="double" w:sz="4" w:space="0" w:color="4472C4"/>
              <w:left w:val="double" w:sz="4" w:space="0" w:color="4472C4"/>
              <w:bottom w:val="double" w:sz="4" w:space="0" w:color="4472C4"/>
              <w:right w:val="double" w:sz="4" w:space="0" w:color="4472C4"/>
            </w:tcBorders>
            <w:hideMark/>
          </w:tcPr>
          <w:p w14:paraId="0034F30E" w14:textId="77777777" w:rsidR="006560EB" w:rsidRPr="008F00D6" w:rsidRDefault="006560EB" w:rsidP="00B81849">
            <w:pPr>
              <w:pStyle w:val="ListParagraph"/>
              <w:numPr>
                <w:ilvl w:val="0"/>
                <w:numId w:val="41"/>
              </w:numPr>
              <w:spacing w:after="0" w:line="360" w:lineRule="auto"/>
              <w:jc w:val="left"/>
              <w:rPr>
                <w:rFonts w:cs="Times New Roman"/>
                <w:b/>
                <w:sz w:val="24"/>
                <w:szCs w:val="24"/>
              </w:rPr>
            </w:pPr>
            <w:r w:rsidRPr="008F00D6">
              <w:rPr>
                <w:rFonts w:cs="Times New Roman"/>
                <w:sz w:val="24"/>
                <w:szCs w:val="24"/>
              </w:rPr>
              <w:t>Student clicks the “Join” button showed on the project details summary from the project he wants to join</w:t>
            </w:r>
          </w:p>
          <w:p w14:paraId="0A5D0BFF" w14:textId="77777777" w:rsidR="006560EB" w:rsidRPr="008F00D6" w:rsidRDefault="006560EB" w:rsidP="00B81849">
            <w:pPr>
              <w:pStyle w:val="ListParagraph"/>
              <w:numPr>
                <w:ilvl w:val="0"/>
                <w:numId w:val="41"/>
              </w:numPr>
              <w:spacing w:after="0" w:line="360" w:lineRule="auto"/>
              <w:jc w:val="left"/>
              <w:rPr>
                <w:rFonts w:cs="Times New Roman"/>
                <w:sz w:val="24"/>
                <w:szCs w:val="24"/>
              </w:rPr>
            </w:pPr>
            <w:r w:rsidRPr="008F00D6">
              <w:rPr>
                <w:rFonts w:cs="Times New Roman"/>
                <w:sz w:val="24"/>
                <w:szCs w:val="24"/>
              </w:rPr>
              <w:t>Server send a request to database to insert a new team member to the project</w:t>
            </w:r>
          </w:p>
          <w:p w14:paraId="2EA1FA0D" w14:textId="77777777" w:rsidR="006560EB" w:rsidRPr="008F00D6" w:rsidRDefault="006560EB" w:rsidP="00B81849">
            <w:pPr>
              <w:pStyle w:val="ListParagraph"/>
              <w:numPr>
                <w:ilvl w:val="0"/>
                <w:numId w:val="41"/>
              </w:numPr>
              <w:spacing w:after="0" w:line="360" w:lineRule="auto"/>
              <w:jc w:val="left"/>
              <w:rPr>
                <w:rFonts w:cs="Times New Roman"/>
                <w:b/>
                <w:sz w:val="24"/>
                <w:szCs w:val="24"/>
              </w:rPr>
            </w:pPr>
            <w:r w:rsidRPr="008F00D6">
              <w:rPr>
                <w:rFonts w:cs="Times New Roman"/>
                <w:sz w:val="24"/>
                <w:szCs w:val="24"/>
              </w:rPr>
              <w:t>Database acknowledges this new data</w:t>
            </w:r>
          </w:p>
          <w:p w14:paraId="1702805C" w14:textId="77777777" w:rsidR="006560EB" w:rsidRPr="008F00D6" w:rsidRDefault="006560EB" w:rsidP="00B81849">
            <w:pPr>
              <w:pStyle w:val="ListParagraph"/>
              <w:numPr>
                <w:ilvl w:val="0"/>
                <w:numId w:val="41"/>
              </w:numPr>
              <w:spacing w:after="0" w:line="360" w:lineRule="auto"/>
              <w:jc w:val="left"/>
              <w:rPr>
                <w:rFonts w:cs="Times New Roman"/>
                <w:sz w:val="24"/>
                <w:szCs w:val="24"/>
              </w:rPr>
            </w:pPr>
            <w:r w:rsidRPr="008F00D6">
              <w:rPr>
                <w:rFonts w:cs="Times New Roman"/>
                <w:sz w:val="24"/>
                <w:szCs w:val="24"/>
              </w:rPr>
              <w:t>The System sends a notification to all the team members</w:t>
            </w:r>
          </w:p>
          <w:p w14:paraId="56030421" w14:textId="77777777" w:rsidR="006560EB" w:rsidRPr="008F00D6" w:rsidRDefault="006560EB" w:rsidP="00B81849">
            <w:pPr>
              <w:pStyle w:val="ListParagraph"/>
              <w:numPr>
                <w:ilvl w:val="0"/>
                <w:numId w:val="41"/>
              </w:numPr>
              <w:spacing w:after="0" w:line="360" w:lineRule="auto"/>
              <w:jc w:val="left"/>
              <w:rPr>
                <w:rFonts w:cs="Times New Roman"/>
                <w:b/>
                <w:sz w:val="24"/>
                <w:szCs w:val="24"/>
              </w:rPr>
            </w:pPr>
            <w:r w:rsidRPr="008F00D6">
              <w:rPr>
                <w:rFonts w:cs="Times New Roman"/>
                <w:sz w:val="24"/>
                <w:szCs w:val="24"/>
              </w:rPr>
              <w:t>Student is added as a team member to the project he requested to join</w:t>
            </w:r>
          </w:p>
        </w:tc>
      </w:tr>
      <w:tr w:rsidR="006560EB" w:rsidRPr="008F00D6" w14:paraId="13B9754D" w14:textId="77777777" w:rsidTr="006560EB">
        <w:trPr>
          <w:trHeight w:val="730"/>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14:paraId="5207D5F2"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Entry Conditions</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14:paraId="11A78799" w14:textId="77777777" w:rsidR="006560EB" w:rsidRPr="008F00D6" w:rsidRDefault="006560EB" w:rsidP="00B81849">
            <w:pPr>
              <w:pStyle w:val="ListParagraph"/>
              <w:numPr>
                <w:ilvl w:val="0"/>
                <w:numId w:val="39"/>
              </w:numPr>
              <w:spacing w:after="0" w:line="360" w:lineRule="auto"/>
              <w:jc w:val="left"/>
              <w:rPr>
                <w:rFonts w:cs="Times New Roman"/>
                <w:sz w:val="24"/>
                <w:szCs w:val="24"/>
              </w:rPr>
            </w:pPr>
            <w:r w:rsidRPr="008F00D6">
              <w:rPr>
                <w:rFonts w:cs="Times New Roman"/>
                <w:sz w:val="24"/>
                <w:szCs w:val="24"/>
              </w:rPr>
              <w:t>User is in his homepage where projects are listed</w:t>
            </w:r>
          </w:p>
          <w:p w14:paraId="6309B486" w14:textId="77777777" w:rsidR="006560EB" w:rsidRPr="008F00D6" w:rsidRDefault="006560EB" w:rsidP="00B81849">
            <w:pPr>
              <w:pStyle w:val="ListParagraph"/>
              <w:numPr>
                <w:ilvl w:val="0"/>
                <w:numId w:val="39"/>
              </w:numPr>
              <w:spacing w:after="0" w:line="360" w:lineRule="auto"/>
              <w:jc w:val="left"/>
              <w:rPr>
                <w:rFonts w:cs="Times New Roman"/>
                <w:sz w:val="24"/>
                <w:szCs w:val="24"/>
              </w:rPr>
            </w:pPr>
            <w:r w:rsidRPr="008F00D6">
              <w:rPr>
                <w:rFonts w:cs="Times New Roman"/>
                <w:sz w:val="24"/>
                <w:szCs w:val="24"/>
              </w:rPr>
              <w:t>List of  projects from as a result of user search are shown</w:t>
            </w:r>
          </w:p>
          <w:p w14:paraId="065F5E83" w14:textId="77777777" w:rsidR="006560EB" w:rsidRPr="008F00D6" w:rsidRDefault="006560EB" w:rsidP="00B81849">
            <w:pPr>
              <w:pStyle w:val="ListParagraph"/>
              <w:numPr>
                <w:ilvl w:val="0"/>
                <w:numId w:val="39"/>
              </w:numPr>
              <w:spacing w:after="0" w:line="360" w:lineRule="auto"/>
              <w:jc w:val="left"/>
              <w:rPr>
                <w:rFonts w:cs="Times New Roman"/>
                <w:sz w:val="24"/>
                <w:szCs w:val="24"/>
              </w:rPr>
            </w:pPr>
            <w:r w:rsidRPr="008F00D6">
              <w:rPr>
                <w:rFonts w:cs="Times New Roman"/>
                <w:color w:val="000000"/>
                <w:sz w:val="24"/>
                <w:szCs w:val="24"/>
              </w:rPr>
              <w:lastRenderedPageBreak/>
              <w:t>The term deadline has not passed</w:t>
            </w:r>
          </w:p>
        </w:tc>
      </w:tr>
      <w:tr w:rsidR="006560EB" w:rsidRPr="008F00D6" w14:paraId="5F84D72A" w14:textId="77777777" w:rsidTr="006560EB">
        <w:trPr>
          <w:trHeight w:val="252"/>
        </w:trPr>
        <w:tc>
          <w:tcPr>
            <w:tcW w:w="3618" w:type="dxa"/>
            <w:tcBorders>
              <w:top w:val="double" w:sz="4" w:space="0" w:color="4472C4"/>
              <w:left w:val="double" w:sz="4" w:space="0" w:color="4472C4"/>
              <w:bottom w:val="double" w:sz="4" w:space="0" w:color="4472C4"/>
              <w:right w:val="double" w:sz="4" w:space="0" w:color="4472C4"/>
            </w:tcBorders>
            <w:hideMark/>
          </w:tcPr>
          <w:p w14:paraId="4CD5B6CE"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lastRenderedPageBreak/>
              <w:t>Exit Conditions</w:t>
            </w:r>
          </w:p>
        </w:tc>
        <w:tc>
          <w:tcPr>
            <w:tcW w:w="5909" w:type="dxa"/>
            <w:tcBorders>
              <w:top w:val="double" w:sz="4" w:space="0" w:color="4472C4"/>
              <w:left w:val="double" w:sz="4" w:space="0" w:color="4472C4"/>
              <w:bottom w:val="double" w:sz="4" w:space="0" w:color="4472C4"/>
              <w:right w:val="double" w:sz="4" w:space="0" w:color="4472C4"/>
            </w:tcBorders>
            <w:hideMark/>
          </w:tcPr>
          <w:p w14:paraId="3DD2E0A4" w14:textId="77777777"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sz w:val="24"/>
                <w:szCs w:val="24"/>
              </w:rPr>
              <w:t xml:space="preserve">User is added to the project </w:t>
            </w:r>
          </w:p>
          <w:p w14:paraId="5E00CB51" w14:textId="77777777"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sz w:val="24"/>
                <w:szCs w:val="24"/>
              </w:rPr>
              <w:t>Project’s team members is increased by 1</w:t>
            </w:r>
          </w:p>
        </w:tc>
      </w:tr>
      <w:tr w:rsidR="006560EB" w:rsidRPr="008F00D6" w14:paraId="597F63AF" w14:textId="77777777" w:rsidTr="006560EB">
        <w:trPr>
          <w:trHeight w:val="252"/>
        </w:trPr>
        <w:tc>
          <w:tcPr>
            <w:tcW w:w="3618" w:type="dxa"/>
            <w:tcBorders>
              <w:top w:val="double" w:sz="4" w:space="0" w:color="4472C4"/>
              <w:left w:val="double" w:sz="4" w:space="0" w:color="4472C4"/>
              <w:bottom w:val="double" w:sz="4" w:space="0" w:color="4472C4"/>
              <w:right w:val="double" w:sz="4" w:space="0" w:color="4472C4"/>
            </w:tcBorders>
            <w:shd w:val="clear" w:color="auto" w:fill="BDD6EE"/>
            <w:hideMark/>
          </w:tcPr>
          <w:p w14:paraId="063F3FF3"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909" w:type="dxa"/>
            <w:tcBorders>
              <w:top w:val="double" w:sz="4" w:space="0" w:color="4472C4"/>
              <w:left w:val="double" w:sz="4" w:space="0" w:color="4472C4"/>
              <w:bottom w:val="double" w:sz="4" w:space="0" w:color="4472C4"/>
              <w:right w:val="double" w:sz="4" w:space="0" w:color="4472C4"/>
            </w:tcBorders>
            <w:shd w:val="clear" w:color="auto" w:fill="BDD6EE"/>
            <w:hideMark/>
          </w:tcPr>
          <w:p w14:paraId="43851103" w14:textId="77777777"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sz w:val="24"/>
                <w:szCs w:val="24"/>
              </w:rPr>
              <w:t>User is already a team member of a project</w:t>
            </w:r>
          </w:p>
          <w:p w14:paraId="62EA81B8" w14:textId="77777777"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sz w:val="24"/>
                <w:szCs w:val="24"/>
              </w:rPr>
              <w:t>Project student’s maximum capacity is full</w:t>
            </w:r>
          </w:p>
        </w:tc>
      </w:tr>
    </w:tbl>
    <w:p w14:paraId="07200360" w14:textId="77777777" w:rsidR="006560EB" w:rsidRPr="008F00D6" w:rsidRDefault="006560EB" w:rsidP="006560EB">
      <w:pPr>
        <w:spacing w:after="0" w:line="360" w:lineRule="auto"/>
        <w:ind w:left="792"/>
        <w:contextualSpacing/>
        <w:rPr>
          <w:rFonts w:cs="Times New Roman"/>
          <w:sz w:val="24"/>
          <w:szCs w:val="24"/>
        </w:rPr>
      </w:pPr>
    </w:p>
    <w:p w14:paraId="722E2255" w14:textId="77777777" w:rsidR="006560EB" w:rsidRPr="008F00D6" w:rsidRDefault="006560EB" w:rsidP="006560EB">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6560EB" w:rsidRPr="008F00D6" w14:paraId="58E1407F"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6EE81A60" w14:textId="77777777"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 xml:space="preserve">Use case Name </w:t>
            </w:r>
            <w:r w:rsidRPr="008F00D6">
              <w:rPr>
                <w:rFonts w:cs="Times New Roman"/>
                <w:b/>
                <w:bCs/>
                <w:sz w:val="24"/>
                <w:szCs w:val="24"/>
              </w:rPr>
              <w:t>(SPW2_403)</w:t>
            </w:r>
          </w:p>
        </w:tc>
        <w:tc>
          <w:tcPr>
            <w:tcW w:w="5850" w:type="dxa"/>
            <w:tcBorders>
              <w:top w:val="double" w:sz="4" w:space="0" w:color="4472C4"/>
              <w:left w:val="double" w:sz="4" w:space="0" w:color="4472C4"/>
              <w:bottom w:val="double" w:sz="4" w:space="0" w:color="4472C4"/>
              <w:right w:val="double" w:sz="4" w:space="0" w:color="4472C4"/>
            </w:tcBorders>
            <w:hideMark/>
          </w:tcPr>
          <w:p w14:paraId="5948CCAF" w14:textId="77777777" w:rsidR="006560EB" w:rsidRPr="008F00D6" w:rsidRDefault="006560EB" w:rsidP="006560EB">
            <w:pPr>
              <w:spacing w:after="0" w:line="360" w:lineRule="auto"/>
              <w:contextualSpacing/>
              <w:rPr>
                <w:rFonts w:cs="Times New Roman"/>
                <w:b/>
                <w:bCs/>
                <w:sz w:val="24"/>
                <w:szCs w:val="24"/>
                <w:lang w:bidi="en-US"/>
              </w:rPr>
            </w:pPr>
            <w:r w:rsidRPr="008F00D6">
              <w:rPr>
                <w:rFonts w:cs="Times New Roman"/>
                <w:b/>
                <w:bCs/>
                <w:sz w:val="24"/>
                <w:szCs w:val="24"/>
                <w:lang w:bidi="en-US"/>
              </w:rPr>
              <w:t>Leave Project</w:t>
            </w:r>
          </w:p>
        </w:tc>
      </w:tr>
      <w:tr w:rsidR="006560EB" w:rsidRPr="008F00D6" w14:paraId="7BF366E6"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14:paraId="547429B1" w14:textId="77777777"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14:paraId="0770582D" w14:textId="77777777" w:rsidR="006560EB" w:rsidRPr="008F00D6" w:rsidRDefault="006560EB" w:rsidP="006560EB">
            <w:pPr>
              <w:spacing w:after="0" w:line="360" w:lineRule="auto"/>
              <w:contextualSpacing/>
              <w:rPr>
                <w:rFonts w:cs="Times New Roman"/>
                <w:sz w:val="24"/>
                <w:szCs w:val="24"/>
                <w:lang w:bidi="en-US"/>
              </w:rPr>
            </w:pPr>
            <w:r w:rsidRPr="008F00D6">
              <w:rPr>
                <w:rFonts w:cs="Times New Roman"/>
                <w:sz w:val="24"/>
                <w:szCs w:val="24"/>
                <w:lang w:bidi="en-US"/>
              </w:rPr>
              <w:t>Student user</w:t>
            </w:r>
          </w:p>
        </w:tc>
      </w:tr>
      <w:tr w:rsidR="006560EB" w:rsidRPr="008F00D6" w14:paraId="3012E39F"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43BF7A5E" w14:textId="77777777"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14:paraId="23C648E2" w14:textId="77777777" w:rsidR="006560EB" w:rsidRPr="008F00D6" w:rsidRDefault="006560EB" w:rsidP="00B81849">
            <w:pPr>
              <w:pStyle w:val="ListParagraph"/>
              <w:numPr>
                <w:ilvl w:val="0"/>
                <w:numId w:val="43"/>
              </w:numPr>
              <w:spacing w:after="0" w:line="360" w:lineRule="auto"/>
              <w:jc w:val="left"/>
              <w:rPr>
                <w:rFonts w:cs="Times New Roman"/>
                <w:sz w:val="24"/>
                <w:szCs w:val="24"/>
              </w:rPr>
            </w:pPr>
            <w:r w:rsidRPr="008F00D6">
              <w:rPr>
                <w:rFonts w:cs="Times New Roman"/>
                <w:sz w:val="24"/>
                <w:szCs w:val="24"/>
              </w:rPr>
              <w:t>Student clicks the “Leave” button showed on the project details summary from the project he wants to leave</w:t>
            </w:r>
          </w:p>
          <w:p w14:paraId="08E6CCB0" w14:textId="77777777" w:rsidR="006560EB" w:rsidRPr="008F00D6" w:rsidRDefault="006560EB" w:rsidP="00B81849">
            <w:pPr>
              <w:pStyle w:val="ListParagraph"/>
              <w:numPr>
                <w:ilvl w:val="0"/>
                <w:numId w:val="43"/>
              </w:numPr>
              <w:spacing w:after="0" w:line="360" w:lineRule="auto"/>
              <w:jc w:val="left"/>
              <w:rPr>
                <w:rFonts w:cs="Times New Roman"/>
                <w:sz w:val="24"/>
                <w:szCs w:val="24"/>
              </w:rPr>
            </w:pPr>
            <w:r w:rsidRPr="008F00D6">
              <w:rPr>
                <w:rFonts w:cs="Times New Roman"/>
                <w:sz w:val="24"/>
                <w:szCs w:val="24"/>
              </w:rPr>
              <w:t>Server send a request to database to remove the user from the project</w:t>
            </w:r>
          </w:p>
          <w:p w14:paraId="19473376" w14:textId="77777777" w:rsidR="006560EB" w:rsidRPr="008F00D6" w:rsidRDefault="006560EB" w:rsidP="00B81849">
            <w:pPr>
              <w:pStyle w:val="ListParagraph"/>
              <w:numPr>
                <w:ilvl w:val="0"/>
                <w:numId w:val="43"/>
              </w:numPr>
              <w:spacing w:after="0" w:line="360" w:lineRule="auto"/>
              <w:jc w:val="left"/>
              <w:rPr>
                <w:rFonts w:cs="Times New Roman"/>
                <w:sz w:val="24"/>
                <w:szCs w:val="24"/>
              </w:rPr>
            </w:pPr>
            <w:r w:rsidRPr="008F00D6">
              <w:rPr>
                <w:rFonts w:cs="Times New Roman"/>
                <w:sz w:val="24"/>
                <w:szCs w:val="24"/>
              </w:rPr>
              <w:t>Database acknowledges the request</w:t>
            </w:r>
          </w:p>
          <w:p w14:paraId="5B8E0032" w14:textId="77777777" w:rsidR="006560EB" w:rsidRPr="008F00D6" w:rsidRDefault="006560EB" w:rsidP="00B81849">
            <w:pPr>
              <w:pStyle w:val="ListParagraph"/>
              <w:numPr>
                <w:ilvl w:val="0"/>
                <w:numId w:val="43"/>
              </w:numPr>
              <w:spacing w:after="0" w:line="360" w:lineRule="auto"/>
              <w:jc w:val="left"/>
              <w:rPr>
                <w:rFonts w:cs="Times New Roman"/>
                <w:sz w:val="24"/>
                <w:szCs w:val="24"/>
              </w:rPr>
            </w:pPr>
            <w:r w:rsidRPr="008F00D6">
              <w:rPr>
                <w:rFonts w:cs="Times New Roman"/>
                <w:sz w:val="24"/>
                <w:szCs w:val="24"/>
              </w:rPr>
              <w:t>The System sends a notification to all the team members</w:t>
            </w:r>
          </w:p>
          <w:p w14:paraId="71AA5F32" w14:textId="77777777" w:rsidR="006560EB" w:rsidRPr="008F00D6" w:rsidRDefault="006560EB" w:rsidP="00B81849">
            <w:pPr>
              <w:pStyle w:val="ListParagraph"/>
              <w:numPr>
                <w:ilvl w:val="0"/>
                <w:numId w:val="43"/>
              </w:numPr>
              <w:spacing w:after="0" w:line="360" w:lineRule="auto"/>
              <w:jc w:val="left"/>
              <w:rPr>
                <w:rFonts w:cs="Times New Roman"/>
                <w:sz w:val="24"/>
                <w:szCs w:val="24"/>
              </w:rPr>
            </w:pPr>
            <w:r w:rsidRPr="008F00D6">
              <w:rPr>
                <w:rFonts w:cs="Times New Roman"/>
                <w:sz w:val="24"/>
                <w:szCs w:val="24"/>
              </w:rPr>
              <w:t>System displays a confirmation flash message</w:t>
            </w:r>
            <w:r w:rsidRPr="008F00D6">
              <w:rPr>
                <w:rFonts w:eastAsia="Calibri" w:cs="Times New Roman"/>
                <w:color w:val="000000"/>
                <w:sz w:val="24"/>
                <w:szCs w:val="24"/>
                <w:lang w:bidi="en-US"/>
              </w:rPr>
              <w:t xml:space="preserve"> </w:t>
            </w:r>
          </w:p>
        </w:tc>
      </w:tr>
      <w:tr w:rsidR="006560EB" w:rsidRPr="008F00D6" w14:paraId="6F4FE16D"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14:paraId="5FB31850" w14:textId="77777777"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14:paraId="74B88ED3" w14:textId="77777777"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Student user is logged into the system</w:t>
            </w:r>
          </w:p>
          <w:p w14:paraId="674C25B8" w14:textId="77777777"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User is a team member of the project</w:t>
            </w:r>
          </w:p>
        </w:tc>
      </w:tr>
      <w:tr w:rsidR="006560EB" w:rsidRPr="008F00D6" w14:paraId="6383C404"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66880DC7" w14:textId="77777777"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14:paraId="0C857CD0" w14:textId="77777777"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Student is no longer team member of the project</w:t>
            </w:r>
          </w:p>
          <w:p w14:paraId="7811F227" w14:textId="77777777"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Team members of the project is decreased by one</w:t>
            </w:r>
          </w:p>
        </w:tc>
      </w:tr>
      <w:tr w:rsidR="006560EB" w:rsidRPr="008F00D6" w14:paraId="5A990993"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14:paraId="5103C56A" w14:textId="77777777"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14:paraId="18B945EF" w14:textId="77777777"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The proposer of a project cannot leave the project</w:t>
            </w:r>
          </w:p>
          <w:p w14:paraId="16BC8DCF" w14:textId="77777777"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The term deadline has passed</w:t>
            </w:r>
          </w:p>
        </w:tc>
      </w:tr>
    </w:tbl>
    <w:p w14:paraId="3C114244" w14:textId="77777777" w:rsidR="006560EB" w:rsidRPr="008F00D6" w:rsidRDefault="006560EB" w:rsidP="006560EB">
      <w:pPr>
        <w:spacing w:after="0" w:line="360" w:lineRule="auto"/>
        <w:ind w:left="792"/>
        <w:contextualSpacing/>
        <w:rPr>
          <w:rFonts w:cs="Times New Roman"/>
          <w:sz w:val="24"/>
          <w:szCs w:val="24"/>
        </w:rPr>
      </w:pPr>
    </w:p>
    <w:p w14:paraId="7D27F9D3" w14:textId="77777777" w:rsidR="006560EB" w:rsidRPr="008F00D6" w:rsidRDefault="006560EB" w:rsidP="006560EB">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6560EB" w:rsidRPr="008F00D6" w14:paraId="7674FD30"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01A80CAA" w14:textId="77777777"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 xml:space="preserve">Use case Name </w:t>
            </w:r>
            <w:r w:rsidRPr="008F00D6">
              <w:rPr>
                <w:rFonts w:cs="Times New Roman"/>
                <w:b/>
                <w:bCs/>
                <w:sz w:val="24"/>
                <w:szCs w:val="24"/>
              </w:rPr>
              <w:t>(SPW_404)</w:t>
            </w:r>
          </w:p>
        </w:tc>
        <w:tc>
          <w:tcPr>
            <w:tcW w:w="5850" w:type="dxa"/>
            <w:tcBorders>
              <w:top w:val="double" w:sz="4" w:space="0" w:color="4472C4"/>
              <w:left w:val="double" w:sz="4" w:space="0" w:color="4472C4"/>
              <w:bottom w:val="double" w:sz="4" w:space="0" w:color="4472C4"/>
              <w:right w:val="double" w:sz="4" w:space="0" w:color="4472C4"/>
            </w:tcBorders>
            <w:hideMark/>
          </w:tcPr>
          <w:p w14:paraId="26FA96B9" w14:textId="77777777" w:rsidR="006560EB" w:rsidRPr="008F00D6" w:rsidRDefault="006560EB" w:rsidP="006560EB">
            <w:pPr>
              <w:spacing w:after="0" w:line="360" w:lineRule="auto"/>
              <w:contextualSpacing/>
              <w:rPr>
                <w:rFonts w:cs="Times New Roman"/>
                <w:b/>
                <w:bCs/>
                <w:sz w:val="24"/>
                <w:szCs w:val="24"/>
                <w:lang w:bidi="en-US"/>
              </w:rPr>
            </w:pPr>
            <w:r w:rsidRPr="008F00D6">
              <w:rPr>
                <w:rFonts w:cs="Times New Roman"/>
                <w:b/>
                <w:bCs/>
                <w:sz w:val="24"/>
                <w:szCs w:val="24"/>
                <w:lang w:bidi="en-US"/>
              </w:rPr>
              <w:t>Assign student to any project</w:t>
            </w:r>
          </w:p>
        </w:tc>
      </w:tr>
      <w:tr w:rsidR="006560EB" w:rsidRPr="008F00D6" w14:paraId="6DE9B91F"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14:paraId="012218CF"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lastRenderedPageBreak/>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14:paraId="141E6A89" w14:textId="77777777" w:rsidR="006560EB" w:rsidRPr="008F00D6" w:rsidRDefault="006560EB" w:rsidP="006560EB">
            <w:pPr>
              <w:spacing w:after="0" w:line="360" w:lineRule="auto"/>
              <w:contextualSpacing/>
              <w:rPr>
                <w:rFonts w:cs="Times New Roman"/>
                <w:sz w:val="24"/>
                <w:szCs w:val="24"/>
              </w:rPr>
            </w:pPr>
            <w:r w:rsidRPr="008F00D6">
              <w:rPr>
                <w:rFonts w:cs="Times New Roman"/>
                <w:sz w:val="24"/>
                <w:szCs w:val="24"/>
              </w:rPr>
              <w:t>Head Professor user</w:t>
            </w:r>
          </w:p>
        </w:tc>
      </w:tr>
      <w:tr w:rsidR="006560EB" w:rsidRPr="008F00D6" w14:paraId="6911E0D2"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3A6FDE2C"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14:paraId="70AB229C" w14:textId="77777777" w:rsidR="006560EB" w:rsidRPr="008F00D6" w:rsidRDefault="006560EB" w:rsidP="00B81849">
            <w:pPr>
              <w:numPr>
                <w:ilvl w:val="0"/>
                <w:numId w:val="42"/>
              </w:numPr>
              <w:spacing w:after="0" w:line="360" w:lineRule="auto"/>
              <w:contextualSpacing/>
              <w:rPr>
                <w:rFonts w:cs="Times New Roman"/>
                <w:sz w:val="24"/>
                <w:szCs w:val="24"/>
                <w:lang w:bidi="en-US"/>
              </w:rPr>
            </w:pPr>
            <w:r w:rsidRPr="008F00D6">
              <w:rPr>
                <w:rFonts w:cs="Times New Roman"/>
                <w:sz w:val="24"/>
                <w:szCs w:val="24"/>
                <w:lang w:bidi="en-US"/>
              </w:rPr>
              <w:t>Head Professor opens the “Add Students to the Project” dropdown menu button in one of the projects</w:t>
            </w:r>
          </w:p>
          <w:p w14:paraId="705BB8B3" w14:textId="77777777" w:rsidR="006560EB" w:rsidRPr="008F00D6" w:rsidRDefault="006560EB" w:rsidP="00B81849">
            <w:pPr>
              <w:numPr>
                <w:ilvl w:val="0"/>
                <w:numId w:val="42"/>
              </w:numPr>
              <w:spacing w:after="0" w:line="360" w:lineRule="auto"/>
              <w:contextualSpacing/>
              <w:rPr>
                <w:rFonts w:cs="Times New Roman"/>
                <w:sz w:val="24"/>
                <w:szCs w:val="24"/>
                <w:lang w:bidi="en-US"/>
              </w:rPr>
            </w:pPr>
            <w:r w:rsidRPr="008F00D6">
              <w:rPr>
                <w:rFonts w:cs="Times New Roman"/>
                <w:sz w:val="24"/>
                <w:szCs w:val="24"/>
                <w:lang w:bidi="en-US"/>
              </w:rPr>
              <w:t>Head Professor chooses from a list of students without an assigned project</w:t>
            </w:r>
          </w:p>
          <w:p w14:paraId="09C998F3" w14:textId="77777777" w:rsidR="006560EB" w:rsidRPr="008F00D6" w:rsidRDefault="006560EB" w:rsidP="00B81849">
            <w:pPr>
              <w:numPr>
                <w:ilvl w:val="0"/>
                <w:numId w:val="42"/>
              </w:numPr>
              <w:spacing w:after="0" w:line="360" w:lineRule="auto"/>
              <w:contextualSpacing/>
              <w:rPr>
                <w:rFonts w:cs="Times New Roman"/>
                <w:sz w:val="24"/>
                <w:szCs w:val="24"/>
                <w:lang w:bidi="en-US"/>
              </w:rPr>
            </w:pPr>
            <w:r w:rsidRPr="008F00D6">
              <w:rPr>
                <w:rFonts w:cs="Times New Roman"/>
                <w:sz w:val="24"/>
                <w:szCs w:val="24"/>
                <w:lang w:bidi="en-US"/>
              </w:rPr>
              <w:t>Head Professor clicks on the “Save Changes” button</w:t>
            </w:r>
          </w:p>
          <w:p w14:paraId="15FD67BD" w14:textId="77777777" w:rsidR="006560EB" w:rsidRPr="008F00D6" w:rsidRDefault="006560EB" w:rsidP="00B81849">
            <w:pPr>
              <w:pStyle w:val="ListParagraph"/>
              <w:numPr>
                <w:ilvl w:val="0"/>
                <w:numId w:val="42"/>
              </w:numPr>
              <w:spacing w:after="0" w:line="360" w:lineRule="auto"/>
              <w:jc w:val="left"/>
              <w:rPr>
                <w:rFonts w:eastAsia="Calibri" w:cs="Times New Roman"/>
                <w:sz w:val="24"/>
                <w:szCs w:val="24"/>
              </w:rPr>
            </w:pPr>
            <w:r w:rsidRPr="008F00D6">
              <w:rPr>
                <w:rFonts w:cs="Times New Roman"/>
                <w:sz w:val="24"/>
                <w:szCs w:val="24"/>
              </w:rPr>
              <w:t>Server send a request to the database to insert a new team member to the project</w:t>
            </w:r>
          </w:p>
          <w:p w14:paraId="35817FBF" w14:textId="77777777" w:rsidR="006560EB" w:rsidRPr="008F00D6" w:rsidRDefault="006560EB" w:rsidP="00B81849">
            <w:pPr>
              <w:pStyle w:val="ListParagraph"/>
              <w:numPr>
                <w:ilvl w:val="0"/>
                <w:numId w:val="42"/>
              </w:numPr>
              <w:spacing w:after="0" w:line="360" w:lineRule="auto"/>
              <w:jc w:val="left"/>
              <w:rPr>
                <w:rFonts w:cs="Times New Roman"/>
                <w:b/>
                <w:sz w:val="24"/>
                <w:szCs w:val="24"/>
              </w:rPr>
            </w:pPr>
            <w:r w:rsidRPr="008F00D6">
              <w:rPr>
                <w:rFonts w:cs="Times New Roman"/>
                <w:sz w:val="24"/>
                <w:szCs w:val="24"/>
              </w:rPr>
              <w:t>Database acknowledges this new data</w:t>
            </w:r>
          </w:p>
          <w:p w14:paraId="440EA42B" w14:textId="77777777" w:rsidR="006560EB" w:rsidRPr="008F00D6" w:rsidRDefault="006560EB" w:rsidP="00B81849">
            <w:pPr>
              <w:pStyle w:val="ListParagraph"/>
              <w:numPr>
                <w:ilvl w:val="0"/>
                <w:numId w:val="42"/>
              </w:numPr>
              <w:spacing w:after="0" w:line="360" w:lineRule="auto"/>
              <w:jc w:val="left"/>
              <w:rPr>
                <w:rFonts w:cs="Times New Roman"/>
                <w:sz w:val="24"/>
                <w:szCs w:val="24"/>
              </w:rPr>
            </w:pPr>
            <w:r w:rsidRPr="008F00D6">
              <w:rPr>
                <w:rFonts w:cs="Times New Roman"/>
                <w:sz w:val="24"/>
                <w:szCs w:val="24"/>
              </w:rPr>
              <w:t>The System sends a notification to the user added</w:t>
            </w:r>
          </w:p>
          <w:p w14:paraId="00BCE10A" w14:textId="77777777" w:rsidR="006560EB" w:rsidRPr="008F00D6" w:rsidRDefault="006560EB" w:rsidP="00B81849">
            <w:pPr>
              <w:pStyle w:val="ListParagraph"/>
              <w:numPr>
                <w:ilvl w:val="0"/>
                <w:numId w:val="42"/>
              </w:numPr>
              <w:spacing w:after="0" w:line="360" w:lineRule="auto"/>
              <w:jc w:val="left"/>
              <w:rPr>
                <w:rFonts w:cs="Times New Roman"/>
                <w:b/>
                <w:sz w:val="24"/>
                <w:szCs w:val="24"/>
              </w:rPr>
            </w:pPr>
            <w:r w:rsidRPr="008F00D6">
              <w:rPr>
                <w:rFonts w:cs="Times New Roman"/>
                <w:sz w:val="24"/>
                <w:szCs w:val="24"/>
                <w:lang w:bidi="en-US"/>
              </w:rPr>
              <w:t>Server displays updated notification message</w:t>
            </w:r>
          </w:p>
        </w:tc>
      </w:tr>
      <w:tr w:rsidR="006560EB" w:rsidRPr="008F00D6" w14:paraId="41FF40F8"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14:paraId="6DEACE3A"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14:paraId="63F668A0" w14:textId="77777777"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Head Professor is logged into the system</w:t>
            </w:r>
          </w:p>
          <w:p w14:paraId="7F18AF24" w14:textId="77777777"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A project page is displayed</w:t>
            </w:r>
          </w:p>
          <w:p w14:paraId="7104034B" w14:textId="77777777"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The System previously filled the drop down menu with a list of students without a project</w:t>
            </w:r>
          </w:p>
        </w:tc>
      </w:tr>
      <w:tr w:rsidR="006560EB" w:rsidRPr="008F00D6" w14:paraId="1499D998" w14:textId="77777777" w:rsidTr="006560EB">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14:paraId="786C3325"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14:paraId="69F31676" w14:textId="77777777"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sz w:val="24"/>
                <w:szCs w:val="24"/>
              </w:rPr>
              <w:t xml:space="preserve">User is added to the project </w:t>
            </w:r>
          </w:p>
          <w:p w14:paraId="2DB1AF2B" w14:textId="77777777"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sz w:val="24"/>
                <w:szCs w:val="24"/>
              </w:rPr>
              <w:t>Project’s team members is increased by 1</w:t>
            </w:r>
          </w:p>
        </w:tc>
      </w:tr>
      <w:tr w:rsidR="006560EB" w:rsidRPr="008F00D6" w14:paraId="7FDC66B9"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14:paraId="6D3D4EF1"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14:paraId="640A72A1" w14:textId="77777777"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color w:val="000000"/>
                <w:sz w:val="24"/>
                <w:szCs w:val="24"/>
              </w:rPr>
              <w:t>The Database was not able to store the settings</w:t>
            </w:r>
          </w:p>
        </w:tc>
      </w:tr>
    </w:tbl>
    <w:p w14:paraId="455DB80D" w14:textId="77777777" w:rsidR="006560EB" w:rsidRPr="008F00D6" w:rsidRDefault="006560EB" w:rsidP="006560EB">
      <w:pPr>
        <w:spacing w:after="0" w:line="360" w:lineRule="auto"/>
        <w:ind w:left="792"/>
        <w:contextualSpacing/>
        <w:rPr>
          <w:rFonts w:cs="Times New Roman"/>
          <w:sz w:val="24"/>
          <w:szCs w:val="24"/>
        </w:rPr>
      </w:pPr>
    </w:p>
    <w:p w14:paraId="376A937B" w14:textId="77777777" w:rsidR="006560EB" w:rsidRPr="008F00D6" w:rsidRDefault="006560EB" w:rsidP="006560EB">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6560EB" w:rsidRPr="008F00D6" w14:paraId="2E8B842F"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0EA89779" w14:textId="77777777"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 xml:space="preserve">Use case Name </w:t>
            </w:r>
            <w:r w:rsidRPr="008F00D6">
              <w:rPr>
                <w:rFonts w:cs="Times New Roman"/>
                <w:b/>
                <w:bCs/>
                <w:sz w:val="24"/>
                <w:szCs w:val="24"/>
              </w:rPr>
              <w:t>(SPW_405)</w:t>
            </w:r>
          </w:p>
        </w:tc>
        <w:tc>
          <w:tcPr>
            <w:tcW w:w="5850" w:type="dxa"/>
            <w:tcBorders>
              <w:top w:val="double" w:sz="4" w:space="0" w:color="4472C4"/>
              <w:left w:val="double" w:sz="4" w:space="0" w:color="4472C4"/>
              <w:bottom w:val="double" w:sz="4" w:space="0" w:color="4472C4"/>
              <w:right w:val="double" w:sz="4" w:space="0" w:color="4472C4"/>
            </w:tcBorders>
            <w:hideMark/>
          </w:tcPr>
          <w:p w14:paraId="74C7C2DD" w14:textId="77777777" w:rsidR="006560EB" w:rsidRPr="008F00D6" w:rsidRDefault="006560EB" w:rsidP="006560EB">
            <w:pPr>
              <w:spacing w:after="0" w:line="360" w:lineRule="auto"/>
              <w:contextualSpacing/>
              <w:rPr>
                <w:rFonts w:cs="Times New Roman"/>
                <w:b/>
                <w:bCs/>
                <w:sz w:val="24"/>
                <w:szCs w:val="24"/>
                <w:lang w:bidi="en-US"/>
              </w:rPr>
            </w:pPr>
            <w:r w:rsidRPr="008F00D6">
              <w:rPr>
                <w:rFonts w:cs="Times New Roman"/>
                <w:b/>
                <w:bCs/>
                <w:sz w:val="24"/>
                <w:szCs w:val="24"/>
                <w:lang w:bidi="en-US"/>
              </w:rPr>
              <w:t>Assign student to a project</w:t>
            </w:r>
          </w:p>
        </w:tc>
      </w:tr>
      <w:tr w:rsidR="006560EB" w:rsidRPr="008F00D6" w14:paraId="5B46F717"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14:paraId="395AC821"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14:paraId="6ABC77A5" w14:textId="77777777" w:rsidR="006560EB" w:rsidRPr="008F00D6" w:rsidRDefault="006560EB" w:rsidP="006560EB">
            <w:pPr>
              <w:spacing w:after="0" w:line="360" w:lineRule="auto"/>
              <w:contextualSpacing/>
              <w:rPr>
                <w:rFonts w:cs="Times New Roman"/>
                <w:sz w:val="24"/>
                <w:szCs w:val="24"/>
              </w:rPr>
            </w:pPr>
            <w:r w:rsidRPr="008F00D6">
              <w:rPr>
                <w:rFonts w:cs="Times New Roman"/>
                <w:sz w:val="24"/>
                <w:szCs w:val="24"/>
              </w:rPr>
              <w:t>Professor user</w:t>
            </w:r>
          </w:p>
        </w:tc>
      </w:tr>
      <w:tr w:rsidR="006560EB" w:rsidRPr="008F00D6" w14:paraId="26FBC41B"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4C821AC0"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14:paraId="36491915" w14:textId="77777777" w:rsidR="006560EB" w:rsidRPr="008F00D6" w:rsidRDefault="006560EB" w:rsidP="00B81849">
            <w:pPr>
              <w:numPr>
                <w:ilvl w:val="0"/>
                <w:numId w:val="45"/>
              </w:numPr>
              <w:spacing w:after="0" w:line="360" w:lineRule="auto"/>
              <w:contextualSpacing/>
              <w:rPr>
                <w:rFonts w:cs="Times New Roman"/>
                <w:sz w:val="24"/>
                <w:szCs w:val="24"/>
                <w:lang w:bidi="en-US"/>
              </w:rPr>
            </w:pPr>
            <w:r w:rsidRPr="008F00D6">
              <w:rPr>
                <w:rFonts w:cs="Times New Roman"/>
                <w:sz w:val="24"/>
                <w:szCs w:val="24"/>
                <w:lang w:bidi="en-US"/>
              </w:rPr>
              <w:t>Head Professor opens the “Add Students to the Project” dropdown menu button in one of the projects</w:t>
            </w:r>
          </w:p>
          <w:p w14:paraId="2D541299" w14:textId="77777777" w:rsidR="006560EB" w:rsidRPr="008F00D6" w:rsidRDefault="006560EB" w:rsidP="00B81849">
            <w:pPr>
              <w:numPr>
                <w:ilvl w:val="0"/>
                <w:numId w:val="45"/>
              </w:numPr>
              <w:spacing w:after="0" w:line="360" w:lineRule="auto"/>
              <w:contextualSpacing/>
              <w:rPr>
                <w:rFonts w:cs="Times New Roman"/>
                <w:sz w:val="24"/>
                <w:szCs w:val="24"/>
                <w:lang w:bidi="en-US"/>
              </w:rPr>
            </w:pPr>
            <w:r w:rsidRPr="008F00D6">
              <w:rPr>
                <w:rFonts w:cs="Times New Roman"/>
                <w:sz w:val="24"/>
                <w:szCs w:val="24"/>
                <w:lang w:bidi="en-US"/>
              </w:rPr>
              <w:t xml:space="preserve">Head Professor chooses from a list of students </w:t>
            </w:r>
            <w:r w:rsidRPr="008F00D6">
              <w:rPr>
                <w:rFonts w:cs="Times New Roman"/>
                <w:sz w:val="24"/>
                <w:szCs w:val="24"/>
                <w:lang w:bidi="en-US"/>
              </w:rPr>
              <w:lastRenderedPageBreak/>
              <w:t>without an assigned project</w:t>
            </w:r>
          </w:p>
          <w:p w14:paraId="0D5A3481" w14:textId="77777777" w:rsidR="006560EB" w:rsidRPr="008F00D6" w:rsidRDefault="006560EB" w:rsidP="00B81849">
            <w:pPr>
              <w:numPr>
                <w:ilvl w:val="0"/>
                <w:numId w:val="45"/>
              </w:numPr>
              <w:spacing w:after="0" w:line="360" w:lineRule="auto"/>
              <w:contextualSpacing/>
              <w:rPr>
                <w:rFonts w:cs="Times New Roman"/>
                <w:sz w:val="24"/>
                <w:szCs w:val="24"/>
                <w:lang w:bidi="en-US"/>
              </w:rPr>
            </w:pPr>
            <w:r w:rsidRPr="008F00D6">
              <w:rPr>
                <w:rFonts w:cs="Times New Roman"/>
                <w:sz w:val="24"/>
                <w:szCs w:val="24"/>
                <w:lang w:bidi="en-US"/>
              </w:rPr>
              <w:t>Head Professor clicks on the “Save Changes” button</w:t>
            </w:r>
          </w:p>
          <w:p w14:paraId="589CDFD3" w14:textId="77777777" w:rsidR="006560EB" w:rsidRPr="008F00D6" w:rsidRDefault="006560EB" w:rsidP="00B81849">
            <w:pPr>
              <w:pStyle w:val="ListParagraph"/>
              <w:numPr>
                <w:ilvl w:val="0"/>
                <w:numId w:val="45"/>
              </w:numPr>
              <w:spacing w:after="0" w:line="360" w:lineRule="auto"/>
              <w:jc w:val="left"/>
              <w:rPr>
                <w:rFonts w:eastAsia="Calibri" w:cs="Times New Roman"/>
                <w:sz w:val="24"/>
                <w:szCs w:val="24"/>
              </w:rPr>
            </w:pPr>
            <w:r w:rsidRPr="008F00D6">
              <w:rPr>
                <w:rFonts w:cs="Times New Roman"/>
                <w:sz w:val="24"/>
                <w:szCs w:val="24"/>
              </w:rPr>
              <w:t>Server send a request to the database to insert a new team member to the project</w:t>
            </w:r>
          </w:p>
          <w:p w14:paraId="15438CE1" w14:textId="77777777" w:rsidR="006560EB" w:rsidRPr="008F00D6" w:rsidRDefault="006560EB" w:rsidP="00B81849">
            <w:pPr>
              <w:pStyle w:val="ListParagraph"/>
              <w:numPr>
                <w:ilvl w:val="0"/>
                <w:numId w:val="45"/>
              </w:numPr>
              <w:spacing w:after="0" w:line="360" w:lineRule="auto"/>
              <w:jc w:val="left"/>
              <w:rPr>
                <w:rFonts w:cs="Times New Roman"/>
                <w:b/>
                <w:sz w:val="24"/>
                <w:szCs w:val="24"/>
              </w:rPr>
            </w:pPr>
            <w:r w:rsidRPr="008F00D6">
              <w:rPr>
                <w:rFonts w:cs="Times New Roman"/>
                <w:sz w:val="24"/>
                <w:szCs w:val="24"/>
              </w:rPr>
              <w:t>Database acknowledges this new data</w:t>
            </w:r>
          </w:p>
          <w:p w14:paraId="5B804471" w14:textId="77777777" w:rsidR="006560EB" w:rsidRPr="008F00D6" w:rsidRDefault="006560EB" w:rsidP="00B81849">
            <w:pPr>
              <w:pStyle w:val="ListParagraph"/>
              <w:numPr>
                <w:ilvl w:val="0"/>
                <w:numId w:val="45"/>
              </w:numPr>
              <w:spacing w:after="0" w:line="360" w:lineRule="auto"/>
              <w:jc w:val="left"/>
              <w:rPr>
                <w:rFonts w:cs="Times New Roman"/>
                <w:sz w:val="24"/>
                <w:szCs w:val="24"/>
              </w:rPr>
            </w:pPr>
            <w:r w:rsidRPr="008F00D6">
              <w:rPr>
                <w:rFonts w:cs="Times New Roman"/>
                <w:sz w:val="24"/>
                <w:szCs w:val="24"/>
              </w:rPr>
              <w:t>The System sends a notification to the user added</w:t>
            </w:r>
          </w:p>
          <w:p w14:paraId="62CE7F70" w14:textId="77777777" w:rsidR="006560EB" w:rsidRPr="008F00D6" w:rsidRDefault="006560EB" w:rsidP="00B81849">
            <w:pPr>
              <w:pStyle w:val="ListParagraph"/>
              <w:numPr>
                <w:ilvl w:val="0"/>
                <w:numId w:val="45"/>
              </w:numPr>
              <w:spacing w:after="0" w:line="360" w:lineRule="auto"/>
              <w:jc w:val="left"/>
              <w:rPr>
                <w:rFonts w:cs="Times New Roman"/>
                <w:b/>
                <w:sz w:val="24"/>
                <w:szCs w:val="24"/>
              </w:rPr>
            </w:pPr>
            <w:r w:rsidRPr="008F00D6">
              <w:rPr>
                <w:rFonts w:cs="Times New Roman"/>
                <w:sz w:val="24"/>
                <w:szCs w:val="24"/>
                <w:lang w:bidi="en-US"/>
              </w:rPr>
              <w:t>Server displays updated notification message</w:t>
            </w:r>
          </w:p>
        </w:tc>
      </w:tr>
      <w:tr w:rsidR="006560EB" w:rsidRPr="008F00D6" w14:paraId="1B7FBF7F"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14:paraId="239F002D"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14:paraId="25D672F3" w14:textId="77777777"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Professor is logged into the system</w:t>
            </w:r>
          </w:p>
          <w:p w14:paraId="2F049B63" w14:textId="77777777"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A project page is displayed</w:t>
            </w:r>
          </w:p>
          <w:p w14:paraId="5EC9E6E6" w14:textId="77777777"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Professor created the project</w:t>
            </w:r>
          </w:p>
          <w:p w14:paraId="02ABFFC4" w14:textId="77777777"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The System previously filled the drop down menu with a list of students without a project</w:t>
            </w:r>
          </w:p>
        </w:tc>
      </w:tr>
      <w:tr w:rsidR="006560EB" w:rsidRPr="008F00D6" w14:paraId="752FD586" w14:textId="77777777" w:rsidTr="006560EB">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14:paraId="0EE234F2"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14:paraId="1715EF2C" w14:textId="77777777"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sz w:val="24"/>
                <w:szCs w:val="24"/>
              </w:rPr>
              <w:t xml:space="preserve">User is added to the project </w:t>
            </w:r>
          </w:p>
          <w:p w14:paraId="3F853ADC" w14:textId="77777777"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sz w:val="24"/>
                <w:szCs w:val="24"/>
              </w:rPr>
              <w:t>Project’s team members is increased by 1</w:t>
            </w:r>
          </w:p>
        </w:tc>
      </w:tr>
      <w:tr w:rsidR="006560EB" w:rsidRPr="008F00D6" w14:paraId="75227FE1"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14:paraId="471F5A15"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14:paraId="18CFC0C2" w14:textId="77777777"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color w:val="000000"/>
                <w:sz w:val="24"/>
                <w:szCs w:val="24"/>
              </w:rPr>
              <w:t>The Database was not able to store the settings</w:t>
            </w:r>
          </w:p>
        </w:tc>
      </w:tr>
    </w:tbl>
    <w:p w14:paraId="4790DDCA" w14:textId="77777777" w:rsidR="006560EB" w:rsidRPr="008F00D6" w:rsidRDefault="006560EB" w:rsidP="006560EB">
      <w:pPr>
        <w:spacing w:after="0" w:line="360" w:lineRule="auto"/>
        <w:ind w:left="792"/>
        <w:contextualSpacing/>
        <w:rPr>
          <w:rFonts w:cs="Times New Roman"/>
          <w:sz w:val="24"/>
          <w:szCs w:val="24"/>
        </w:rPr>
      </w:pPr>
    </w:p>
    <w:p w14:paraId="1B995C63" w14:textId="77777777" w:rsidR="006560EB" w:rsidRPr="008F00D6" w:rsidRDefault="006560EB" w:rsidP="006560EB">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6560EB" w:rsidRPr="008F00D6" w14:paraId="437A4CAD"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6579F8CF" w14:textId="77777777"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 xml:space="preserve">Use case Name </w:t>
            </w:r>
            <w:r w:rsidRPr="008F00D6">
              <w:rPr>
                <w:rFonts w:cs="Times New Roman"/>
                <w:b/>
                <w:bCs/>
                <w:sz w:val="24"/>
                <w:szCs w:val="24"/>
              </w:rPr>
              <w:t>(SPW_406)</w:t>
            </w:r>
          </w:p>
        </w:tc>
        <w:tc>
          <w:tcPr>
            <w:tcW w:w="5850" w:type="dxa"/>
            <w:tcBorders>
              <w:top w:val="double" w:sz="4" w:space="0" w:color="4472C4"/>
              <w:left w:val="double" w:sz="4" w:space="0" w:color="4472C4"/>
              <w:bottom w:val="double" w:sz="4" w:space="0" w:color="4472C4"/>
              <w:right w:val="double" w:sz="4" w:space="0" w:color="4472C4"/>
            </w:tcBorders>
            <w:hideMark/>
          </w:tcPr>
          <w:p w14:paraId="134B1BE8" w14:textId="77777777" w:rsidR="006560EB" w:rsidRPr="008F00D6" w:rsidRDefault="006560EB" w:rsidP="006560EB">
            <w:pPr>
              <w:spacing w:after="0" w:line="360" w:lineRule="auto"/>
              <w:contextualSpacing/>
              <w:rPr>
                <w:rFonts w:cs="Times New Roman"/>
                <w:b/>
                <w:bCs/>
                <w:sz w:val="24"/>
                <w:szCs w:val="24"/>
                <w:lang w:bidi="en-US"/>
              </w:rPr>
            </w:pPr>
            <w:r w:rsidRPr="008F00D6">
              <w:rPr>
                <w:rFonts w:cs="Times New Roman"/>
                <w:b/>
                <w:bCs/>
                <w:sz w:val="24"/>
                <w:szCs w:val="24"/>
                <w:lang w:bidi="en-US"/>
              </w:rPr>
              <w:t>Remove student from any project</w:t>
            </w:r>
          </w:p>
        </w:tc>
      </w:tr>
      <w:tr w:rsidR="006560EB" w:rsidRPr="008F00D6" w14:paraId="1D4AED69"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14:paraId="45DC67EE"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14:paraId="338C028F" w14:textId="77777777" w:rsidR="006560EB" w:rsidRPr="008F00D6" w:rsidRDefault="006560EB" w:rsidP="006560EB">
            <w:pPr>
              <w:spacing w:after="0" w:line="360" w:lineRule="auto"/>
              <w:contextualSpacing/>
              <w:rPr>
                <w:rFonts w:cs="Times New Roman"/>
                <w:sz w:val="24"/>
                <w:szCs w:val="24"/>
              </w:rPr>
            </w:pPr>
            <w:r w:rsidRPr="008F00D6">
              <w:rPr>
                <w:rFonts w:cs="Times New Roman"/>
                <w:sz w:val="24"/>
                <w:szCs w:val="24"/>
              </w:rPr>
              <w:t>Head Professor user</w:t>
            </w:r>
          </w:p>
        </w:tc>
      </w:tr>
      <w:tr w:rsidR="006560EB" w:rsidRPr="008F00D6" w14:paraId="5713BA5D"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5E82973B"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14:paraId="52F09437" w14:textId="77777777" w:rsidR="006560EB" w:rsidRPr="008F00D6" w:rsidRDefault="006560EB" w:rsidP="00B81849">
            <w:pPr>
              <w:numPr>
                <w:ilvl w:val="0"/>
                <w:numId w:val="46"/>
              </w:numPr>
              <w:spacing w:after="0" w:line="360" w:lineRule="auto"/>
              <w:contextualSpacing/>
              <w:rPr>
                <w:rFonts w:cs="Times New Roman"/>
                <w:sz w:val="24"/>
                <w:szCs w:val="24"/>
                <w:lang w:bidi="en-US"/>
              </w:rPr>
            </w:pPr>
            <w:r w:rsidRPr="008F00D6">
              <w:rPr>
                <w:rFonts w:cs="Times New Roman"/>
                <w:sz w:val="24"/>
                <w:szCs w:val="24"/>
                <w:lang w:bidi="en-US"/>
              </w:rPr>
              <w:t>Head Professor clicks the “Remove” button below the user he wished to remove</w:t>
            </w:r>
          </w:p>
          <w:p w14:paraId="7272DD64" w14:textId="77777777" w:rsidR="006560EB" w:rsidRPr="008F00D6" w:rsidRDefault="006560EB" w:rsidP="00B81849">
            <w:pPr>
              <w:numPr>
                <w:ilvl w:val="0"/>
                <w:numId w:val="46"/>
              </w:numPr>
              <w:spacing w:after="0" w:line="360" w:lineRule="auto"/>
              <w:contextualSpacing/>
              <w:rPr>
                <w:rFonts w:cs="Times New Roman"/>
                <w:sz w:val="24"/>
                <w:szCs w:val="24"/>
                <w:lang w:bidi="en-US"/>
              </w:rPr>
            </w:pPr>
            <w:r w:rsidRPr="008F00D6">
              <w:rPr>
                <w:rFonts w:cs="Times New Roman"/>
                <w:sz w:val="24"/>
                <w:szCs w:val="24"/>
                <w:lang w:bidi="en-US"/>
              </w:rPr>
              <w:t>The Systems displays a confirmation message</w:t>
            </w:r>
          </w:p>
          <w:p w14:paraId="3BA4363F" w14:textId="77777777" w:rsidR="006560EB" w:rsidRPr="008F00D6" w:rsidRDefault="006560EB" w:rsidP="00B81849">
            <w:pPr>
              <w:numPr>
                <w:ilvl w:val="0"/>
                <w:numId w:val="46"/>
              </w:numPr>
              <w:spacing w:after="0" w:line="360" w:lineRule="auto"/>
              <w:contextualSpacing/>
              <w:rPr>
                <w:rFonts w:cs="Times New Roman"/>
                <w:sz w:val="24"/>
                <w:szCs w:val="24"/>
                <w:lang w:bidi="en-US"/>
              </w:rPr>
            </w:pPr>
            <w:r w:rsidRPr="008F00D6">
              <w:rPr>
                <w:rFonts w:cs="Times New Roman"/>
                <w:sz w:val="24"/>
                <w:szCs w:val="24"/>
                <w:lang w:bidi="en-US"/>
              </w:rPr>
              <w:t>The User clicks Yes</w:t>
            </w:r>
          </w:p>
          <w:p w14:paraId="25C1DE8A" w14:textId="77777777" w:rsidR="006560EB" w:rsidRPr="008F00D6" w:rsidRDefault="006560EB" w:rsidP="00B81849">
            <w:pPr>
              <w:pStyle w:val="ListParagraph"/>
              <w:numPr>
                <w:ilvl w:val="0"/>
                <w:numId w:val="46"/>
              </w:numPr>
              <w:spacing w:after="0" w:line="360" w:lineRule="auto"/>
              <w:jc w:val="left"/>
              <w:rPr>
                <w:rFonts w:eastAsia="Calibri" w:cs="Times New Roman"/>
                <w:sz w:val="24"/>
                <w:szCs w:val="24"/>
              </w:rPr>
            </w:pPr>
            <w:r w:rsidRPr="008F00D6">
              <w:rPr>
                <w:rFonts w:cs="Times New Roman"/>
                <w:sz w:val="24"/>
                <w:szCs w:val="24"/>
              </w:rPr>
              <w:t>Server send a request to database to remove the user from the project</w:t>
            </w:r>
          </w:p>
          <w:p w14:paraId="19830AD5" w14:textId="77777777" w:rsidR="006560EB" w:rsidRPr="008F00D6" w:rsidRDefault="006560EB" w:rsidP="00B81849">
            <w:pPr>
              <w:pStyle w:val="ListParagraph"/>
              <w:numPr>
                <w:ilvl w:val="0"/>
                <w:numId w:val="46"/>
              </w:numPr>
              <w:spacing w:after="0" w:line="360" w:lineRule="auto"/>
              <w:jc w:val="left"/>
              <w:rPr>
                <w:rFonts w:cs="Times New Roman"/>
                <w:b/>
                <w:sz w:val="24"/>
                <w:szCs w:val="24"/>
              </w:rPr>
            </w:pPr>
            <w:r w:rsidRPr="008F00D6">
              <w:rPr>
                <w:rFonts w:cs="Times New Roman"/>
                <w:sz w:val="24"/>
                <w:szCs w:val="24"/>
              </w:rPr>
              <w:t>Database acknowledges the request</w:t>
            </w:r>
          </w:p>
          <w:p w14:paraId="534357C8" w14:textId="77777777" w:rsidR="006560EB" w:rsidRPr="008F00D6" w:rsidRDefault="006560EB" w:rsidP="00B81849">
            <w:pPr>
              <w:pStyle w:val="ListParagraph"/>
              <w:numPr>
                <w:ilvl w:val="0"/>
                <w:numId w:val="46"/>
              </w:numPr>
              <w:spacing w:after="0" w:line="360" w:lineRule="auto"/>
              <w:jc w:val="left"/>
              <w:rPr>
                <w:rFonts w:cs="Times New Roman"/>
                <w:sz w:val="24"/>
                <w:szCs w:val="24"/>
              </w:rPr>
            </w:pPr>
            <w:r w:rsidRPr="008F00D6">
              <w:rPr>
                <w:rFonts w:cs="Times New Roman"/>
                <w:sz w:val="24"/>
                <w:szCs w:val="24"/>
              </w:rPr>
              <w:t xml:space="preserve">The System sends a notification to the user </w:t>
            </w:r>
            <w:r w:rsidRPr="008F00D6">
              <w:rPr>
                <w:rFonts w:cs="Times New Roman"/>
                <w:sz w:val="24"/>
                <w:szCs w:val="24"/>
              </w:rPr>
              <w:lastRenderedPageBreak/>
              <w:t>removed</w:t>
            </w:r>
          </w:p>
          <w:p w14:paraId="598B7BA8" w14:textId="77777777" w:rsidR="006560EB" w:rsidRPr="008F00D6" w:rsidRDefault="006560EB" w:rsidP="00B81849">
            <w:pPr>
              <w:pStyle w:val="ListParagraph"/>
              <w:numPr>
                <w:ilvl w:val="0"/>
                <w:numId w:val="46"/>
              </w:numPr>
              <w:spacing w:after="0" w:line="360" w:lineRule="auto"/>
              <w:jc w:val="left"/>
              <w:rPr>
                <w:rFonts w:cs="Times New Roman"/>
                <w:b/>
                <w:sz w:val="24"/>
                <w:szCs w:val="24"/>
              </w:rPr>
            </w:pPr>
            <w:r w:rsidRPr="008F00D6">
              <w:rPr>
                <w:rFonts w:cs="Times New Roman"/>
                <w:sz w:val="24"/>
                <w:szCs w:val="24"/>
                <w:lang w:bidi="en-US"/>
              </w:rPr>
              <w:t>Server displays flash notification message</w:t>
            </w:r>
          </w:p>
        </w:tc>
      </w:tr>
      <w:tr w:rsidR="006560EB" w:rsidRPr="008F00D6" w14:paraId="46AAFCE5"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14:paraId="2AE175ED"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14:paraId="2675CD68" w14:textId="77777777"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Professor is logged into the system</w:t>
            </w:r>
          </w:p>
          <w:p w14:paraId="1055CD20" w14:textId="77777777"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A project page is displayed</w:t>
            </w:r>
          </w:p>
        </w:tc>
      </w:tr>
      <w:tr w:rsidR="006560EB" w:rsidRPr="008F00D6" w14:paraId="4431298A" w14:textId="77777777" w:rsidTr="006560EB">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14:paraId="28B4C6D8"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14:paraId="3A3D044A" w14:textId="77777777"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sz w:val="24"/>
                <w:szCs w:val="24"/>
              </w:rPr>
              <w:t xml:space="preserve">User is removed from the project </w:t>
            </w:r>
          </w:p>
          <w:p w14:paraId="51DA7116" w14:textId="77777777"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sz w:val="24"/>
                <w:szCs w:val="24"/>
              </w:rPr>
              <w:t>Project’s team members is decreased by 1</w:t>
            </w:r>
          </w:p>
        </w:tc>
      </w:tr>
      <w:tr w:rsidR="006560EB" w:rsidRPr="008F00D6" w14:paraId="6371C89E"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14:paraId="2D137717"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14:paraId="5ECC6CAB" w14:textId="77777777"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color w:val="000000"/>
                <w:sz w:val="24"/>
                <w:szCs w:val="24"/>
              </w:rPr>
              <w:t>The Database was not able to delete the student</w:t>
            </w:r>
          </w:p>
        </w:tc>
      </w:tr>
    </w:tbl>
    <w:p w14:paraId="1F2A2FD7" w14:textId="77777777" w:rsidR="006560EB" w:rsidRPr="008F00D6" w:rsidRDefault="006560EB" w:rsidP="006560EB">
      <w:pPr>
        <w:spacing w:after="0" w:line="360" w:lineRule="auto"/>
        <w:ind w:left="792"/>
        <w:contextualSpacing/>
        <w:rPr>
          <w:rFonts w:cs="Times New Roman"/>
          <w:sz w:val="24"/>
          <w:szCs w:val="24"/>
        </w:rPr>
      </w:pPr>
    </w:p>
    <w:p w14:paraId="307A07CC" w14:textId="77777777" w:rsidR="006560EB" w:rsidRPr="008F00D6" w:rsidRDefault="006560EB" w:rsidP="006560EB">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6560EB" w:rsidRPr="008F00D6" w14:paraId="7DED2572"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5489FBE5" w14:textId="77777777"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 xml:space="preserve">Use case Name </w:t>
            </w:r>
            <w:r w:rsidRPr="008F00D6">
              <w:rPr>
                <w:rFonts w:cs="Times New Roman"/>
                <w:b/>
                <w:bCs/>
                <w:sz w:val="24"/>
                <w:szCs w:val="24"/>
              </w:rPr>
              <w:t>(SPW_407)</w:t>
            </w:r>
          </w:p>
        </w:tc>
        <w:tc>
          <w:tcPr>
            <w:tcW w:w="5850" w:type="dxa"/>
            <w:tcBorders>
              <w:top w:val="double" w:sz="4" w:space="0" w:color="4472C4"/>
              <w:left w:val="double" w:sz="4" w:space="0" w:color="4472C4"/>
              <w:bottom w:val="double" w:sz="4" w:space="0" w:color="4472C4"/>
              <w:right w:val="double" w:sz="4" w:space="0" w:color="4472C4"/>
            </w:tcBorders>
            <w:hideMark/>
          </w:tcPr>
          <w:p w14:paraId="4C91516A" w14:textId="77777777" w:rsidR="006560EB" w:rsidRPr="008F00D6" w:rsidRDefault="006560EB" w:rsidP="006560EB">
            <w:pPr>
              <w:spacing w:after="0" w:line="360" w:lineRule="auto"/>
              <w:contextualSpacing/>
              <w:rPr>
                <w:rFonts w:cs="Times New Roman"/>
                <w:b/>
                <w:bCs/>
                <w:sz w:val="24"/>
                <w:szCs w:val="24"/>
                <w:lang w:bidi="en-US"/>
              </w:rPr>
            </w:pPr>
            <w:r w:rsidRPr="008F00D6">
              <w:rPr>
                <w:rFonts w:cs="Times New Roman"/>
                <w:b/>
                <w:bCs/>
                <w:sz w:val="24"/>
                <w:szCs w:val="24"/>
                <w:lang w:bidi="en-US"/>
              </w:rPr>
              <w:t>Remove student from a project</w:t>
            </w:r>
          </w:p>
        </w:tc>
      </w:tr>
      <w:tr w:rsidR="006560EB" w:rsidRPr="008F00D6" w14:paraId="28FD078A"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14:paraId="0DC293BB"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14:paraId="7CAA3696" w14:textId="77777777" w:rsidR="006560EB" w:rsidRPr="008F00D6" w:rsidRDefault="006560EB" w:rsidP="006560EB">
            <w:pPr>
              <w:spacing w:after="0" w:line="360" w:lineRule="auto"/>
              <w:contextualSpacing/>
              <w:rPr>
                <w:rFonts w:cs="Times New Roman"/>
                <w:sz w:val="24"/>
                <w:szCs w:val="24"/>
              </w:rPr>
            </w:pPr>
            <w:r w:rsidRPr="008F00D6">
              <w:rPr>
                <w:rFonts w:cs="Times New Roman"/>
                <w:sz w:val="24"/>
                <w:szCs w:val="24"/>
              </w:rPr>
              <w:t>Professor user</w:t>
            </w:r>
          </w:p>
        </w:tc>
      </w:tr>
      <w:tr w:rsidR="006560EB" w:rsidRPr="008F00D6" w14:paraId="292EAA0C"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0E16F41B"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14:paraId="219F616A" w14:textId="77777777" w:rsidR="006560EB" w:rsidRPr="008F00D6" w:rsidRDefault="006560EB" w:rsidP="00B81849">
            <w:pPr>
              <w:numPr>
                <w:ilvl w:val="0"/>
                <w:numId w:val="47"/>
              </w:numPr>
              <w:spacing w:after="0" w:line="360" w:lineRule="auto"/>
              <w:contextualSpacing/>
              <w:rPr>
                <w:rFonts w:cs="Times New Roman"/>
                <w:sz w:val="24"/>
                <w:szCs w:val="24"/>
                <w:lang w:bidi="en-US"/>
              </w:rPr>
            </w:pPr>
            <w:r w:rsidRPr="008F00D6">
              <w:rPr>
                <w:rFonts w:cs="Times New Roman"/>
                <w:sz w:val="24"/>
                <w:szCs w:val="24"/>
                <w:lang w:bidi="en-US"/>
              </w:rPr>
              <w:t>Professor clicks the “Remove” button below the user he wished to remove</w:t>
            </w:r>
          </w:p>
          <w:p w14:paraId="7A68DC6C" w14:textId="77777777" w:rsidR="006560EB" w:rsidRPr="008F00D6" w:rsidRDefault="006560EB" w:rsidP="00B81849">
            <w:pPr>
              <w:numPr>
                <w:ilvl w:val="0"/>
                <w:numId w:val="47"/>
              </w:numPr>
              <w:spacing w:after="0" w:line="360" w:lineRule="auto"/>
              <w:contextualSpacing/>
              <w:rPr>
                <w:rFonts w:cs="Times New Roman"/>
                <w:sz w:val="24"/>
                <w:szCs w:val="24"/>
                <w:lang w:bidi="en-US"/>
              </w:rPr>
            </w:pPr>
            <w:r w:rsidRPr="008F00D6">
              <w:rPr>
                <w:rFonts w:cs="Times New Roman"/>
                <w:sz w:val="24"/>
                <w:szCs w:val="24"/>
                <w:lang w:bidi="en-US"/>
              </w:rPr>
              <w:t>The Systems displays a confirmation message</w:t>
            </w:r>
          </w:p>
          <w:p w14:paraId="23DD0EED" w14:textId="77777777" w:rsidR="006560EB" w:rsidRPr="008F00D6" w:rsidRDefault="006560EB" w:rsidP="00B81849">
            <w:pPr>
              <w:numPr>
                <w:ilvl w:val="0"/>
                <w:numId w:val="47"/>
              </w:numPr>
              <w:spacing w:after="0" w:line="360" w:lineRule="auto"/>
              <w:contextualSpacing/>
              <w:rPr>
                <w:rFonts w:cs="Times New Roman"/>
                <w:sz w:val="24"/>
                <w:szCs w:val="24"/>
                <w:lang w:bidi="en-US"/>
              </w:rPr>
            </w:pPr>
            <w:r w:rsidRPr="008F00D6">
              <w:rPr>
                <w:rFonts w:cs="Times New Roman"/>
                <w:sz w:val="24"/>
                <w:szCs w:val="24"/>
                <w:lang w:bidi="en-US"/>
              </w:rPr>
              <w:t>The User clicks Yes</w:t>
            </w:r>
          </w:p>
          <w:p w14:paraId="72925EF4" w14:textId="77777777" w:rsidR="006560EB" w:rsidRPr="008F00D6" w:rsidRDefault="006560EB" w:rsidP="00B81849">
            <w:pPr>
              <w:pStyle w:val="ListParagraph"/>
              <w:numPr>
                <w:ilvl w:val="0"/>
                <w:numId w:val="47"/>
              </w:numPr>
              <w:spacing w:after="0" w:line="360" w:lineRule="auto"/>
              <w:jc w:val="left"/>
              <w:rPr>
                <w:rFonts w:eastAsia="Calibri" w:cs="Times New Roman"/>
                <w:sz w:val="24"/>
                <w:szCs w:val="24"/>
              </w:rPr>
            </w:pPr>
            <w:r w:rsidRPr="008F00D6">
              <w:rPr>
                <w:rFonts w:cs="Times New Roman"/>
                <w:sz w:val="24"/>
                <w:szCs w:val="24"/>
              </w:rPr>
              <w:t>Server send a request to database to remove the user from the project</w:t>
            </w:r>
          </w:p>
          <w:p w14:paraId="7451B411" w14:textId="77777777" w:rsidR="006560EB" w:rsidRPr="008F00D6" w:rsidRDefault="006560EB" w:rsidP="00B81849">
            <w:pPr>
              <w:pStyle w:val="ListParagraph"/>
              <w:numPr>
                <w:ilvl w:val="0"/>
                <w:numId w:val="47"/>
              </w:numPr>
              <w:spacing w:after="0" w:line="360" w:lineRule="auto"/>
              <w:jc w:val="left"/>
              <w:rPr>
                <w:rFonts w:cs="Times New Roman"/>
                <w:b/>
                <w:sz w:val="24"/>
                <w:szCs w:val="24"/>
              </w:rPr>
            </w:pPr>
            <w:r w:rsidRPr="008F00D6">
              <w:rPr>
                <w:rFonts w:cs="Times New Roman"/>
                <w:sz w:val="24"/>
                <w:szCs w:val="24"/>
              </w:rPr>
              <w:t>Database acknowledges the request</w:t>
            </w:r>
          </w:p>
          <w:p w14:paraId="7D75F312" w14:textId="77777777" w:rsidR="006560EB" w:rsidRPr="008F00D6" w:rsidRDefault="006560EB" w:rsidP="00B81849">
            <w:pPr>
              <w:pStyle w:val="ListParagraph"/>
              <w:numPr>
                <w:ilvl w:val="0"/>
                <w:numId w:val="47"/>
              </w:numPr>
              <w:spacing w:after="0" w:line="360" w:lineRule="auto"/>
              <w:jc w:val="left"/>
              <w:rPr>
                <w:rFonts w:cs="Times New Roman"/>
                <w:sz w:val="24"/>
                <w:szCs w:val="24"/>
              </w:rPr>
            </w:pPr>
            <w:r w:rsidRPr="008F00D6">
              <w:rPr>
                <w:rFonts w:cs="Times New Roman"/>
                <w:sz w:val="24"/>
                <w:szCs w:val="24"/>
              </w:rPr>
              <w:t>The System sends a notification to the user removed</w:t>
            </w:r>
          </w:p>
          <w:p w14:paraId="30FB0655" w14:textId="77777777" w:rsidR="006560EB" w:rsidRPr="008F00D6" w:rsidRDefault="006560EB" w:rsidP="00B81849">
            <w:pPr>
              <w:pStyle w:val="ListParagraph"/>
              <w:numPr>
                <w:ilvl w:val="0"/>
                <w:numId w:val="47"/>
              </w:numPr>
              <w:spacing w:after="0" w:line="360" w:lineRule="auto"/>
              <w:jc w:val="left"/>
              <w:rPr>
                <w:rFonts w:cs="Times New Roman"/>
                <w:b/>
                <w:sz w:val="24"/>
                <w:szCs w:val="24"/>
              </w:rPr>
            </w:pPr>
            <w:r w:rsidRPr="008F00D6">
              <w:rPr>
                <w:rFonts w:cs="Times New Roman"/>
                <w:sz w:val="24"/>
                <w:szCs w:val="24"/>
                <w:lang w:bidi="en-US"/>
              </w:rPr>
              <w:t>Server displays flash notification message</w:t>
            </w:r>
          </w:p>
        </w:tc>
      </w:tr>
      <w:tr w:rsidR="006560EB" w:rsidRPr="008F00D6" w14:paraId="0340928D"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14:paraId="7E3E468D"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14:paraId="36259844" w14:textId="77777777"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Professor is logged into the system</w:t>
            </w:r>
          </w:p>
          <w:p w14:paraId="5B4F4B15" w14:textId="77777777"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A project page is displayed</w:t>
            </w:r>
          </w:p>
          <w:p w14:paraId="0C00516E" w14:textId="77777777"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Professor created the project</w:t>
            </w:r>
          </w:p>
        </w:tc>
      </w:tr>
      <w:tr w:rsidR="006560EB" w:rsidRPr="008F00D6" w14:paraId="258881BA" w14:textId="77777777" w:rsidTr="006560EB">
        <w:trPr>
          <w:trHeight w:val="306"/>
        </w:trPr>
        <w:tc>
          <w:tcPr>
            <w:tcW w:w="3708"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14:paraId="5F42D76E"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FFFFFF" w:themeFill="background1"/>
            <w:hideMark/>
          </w:tcPr>
          <w:p w14:paraId="224F7740" w14:textId="77777777"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sz w:val="24"/>
                <w:szCs w:val="24"/>
              </w:rPr>
              <w:t xml:space="preserve">User is removed from the project </w:t>
            </w:r>
          </w:p>
          <w:p w14:paraId="5D9E8606" w14:textId="77777777"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sz w:val="24"/>
                <w:szCs w:val="24"/>
              </w:rPr>
              <w:t>Project’s team members is decreased by 1</w:t>
            </w:r>
          </w:p>
        </w:tc>
      </w:tr>
      <w:tr w:rsidR="006560EB" w:rsidRPr="008F00D6" w14:paraId="7550AF06"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14:paraId="00E5857B"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shd w:val="clear" w:color="auto" w:fill="C6D9F1" w:themeFill="text2" w:themeFillTint="33"/>
            <w:hideMark/>
          </w:tcPr>
          <w:p w14:paraId="003E690C" w14:textId="77777777" w:rsidR="006560EB" w:rsidRPr="008F00D6" w:rsidRDefault="006560EB" w:rsidP="00B81849">
            <w:pPr>
              <w:pStyle w:val="ListParagraph"/>
              <w:numPr>
                <w:ilvl w:val="0"/>
                <w:numId w:val="37"/>
              </w:numPr>
              <w:spacing w:after="0" w:line="360" w:lineRule="auto"/>
              <w:jc w:val="left"/>
              <w:rPr>
                <w:rFonts w:cs="Times New Roman"/>
                <w:sz w:val="24"/>
                <w:szCs w:val="24"/>
              </w:rPr>
            </w:pPr>
            <w:r w:rsidRPr="008F00D6">
              <w:rPr>
                <w:rFonts w:cs="Times New Roman"/>
                <w:color w:val="000000"/>
                <w:sz w:val="24"/>
                <w:szCs w:val="24"/>
              </w:rPr>
              <w:t>The Database was not able to delete the student</w:t>
            </w:r>
          </w:p>
        </w:tc>
      </w:tr>
    </w:tbl>
    <w:p w14:paraId="33577154" w14:textId="77777777" w:rsidR="006560EB" w:rsidRPr="008F00D6" w:rsidRDefault="006560EB" w:rsidP="006560EB">
      <w:pPr>
        <w:spacing w:after="0" w:line="360" w:lineRule="auto"/>
        <w:ind w:left="792"/>
        <w:contextualSpacing/>
        <w:rPr>
          <w:rFonts w:cs="Times New Roman"/>
          <w:sz w:val="24"/>
          <w:szCs w:val="24"/>
        </w:rPr>
      </w:pPr>
    </w:p>
    <w:p w14:paraId="3CA36022" w14:textId="77777777" w:rsidR="006560EB" w:rsidRPr="008F00D6" w:rsidRDefault="006560EB" w:rsidP="006560EB">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6560EB" w:rsidRPr="008F00D6" w14:paraId="4F0C974C"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62ABD02A" w14:textId="77777777"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 xml:space="preserve">Use case Name </w:t>
            </w:r>
            <w:r w:rsidRPr="008F00D6">
              <w:rPr>
                <w:rFonts w:cs="Times New Roman"/>
                <w:b/>
                <w:bCs/>
                <w:sz w:val="24"/>
                <w:szCs w:val="24"/>
              </w:rPr>
              <w:t>(SPW2_408)</w:t>
            </w:r>
          </w:p>
        </w:tc>
        <w:tc>
          <w:tcPr>
            <w:tcW w:w="5850" w:type="dxa"/>
            <w:tcBorders>
              <w:top w:val="double" w:sz="4" w:space="0" w:color="4472C4"/>
              <w:left w:val="double" w:sz="4" w:space="0" w:color="4472C4"/>
              <w:bottom w:val="double" w:sz="4" w:space="0" w:color="4472C4"/>
              <w:right w:val="double" w:sz="4" w:space="0" w:color="4472C4"/>
            </w:tcBorders>
            <w:hideMark/>
          </w:tcPr>
          <w:p w14:paraId="745DD6F6" w14:textId="77777777" w:rsidR="006560EB" w:rsidRPr="008F00D6" w:rsidRDefault="006560EB" w:rsidP="006560EB">
            <w:pPr>
              <w:spacing w:after="0" w:line="360" w:lineRule="auto"/>
              <w:contextualSpacing/>
              <w:rPr>
                <w:rFonts w:cs="Times New Roman"/>
                <w:b/>
                <w:bCs/>
                <w:sz w:val="24"/>
                <w:szCs w:val="24"/>
                <w:lang w:bidi="en-US"/>
              </w:rPr>
            </w:pPr>
            <w:r w:rsidRPr="008F00D6">
              <w:rPr>
                <w:rFonts w:cs="Times New Roman"/>
                <w:b/>
                <w:bCs/>
                <w:sz w:val="24"/>
                <w:szCs w:val="24"/>
                <w:lang w:bidi="en-US"/>
              </w:rPr>
              <w:t>Delete Proposed Project</w:t>
            </w:r>
          </w:p>
        </w:tc>
      </w:tr>
      <w:tr w:rsidR="006560EB" w:rsidRPr="008F00D6" w14:paraId="6CDB4DAC"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14:paraId="3115293C" w14:textId="77777777"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14:paraId="13DBA87C" w14:textId="77777777" w:rsidR="006560EB" w:rsidRPr="008F00D6" w:rsidRDefault="006560EB" w:rsidP="006560EB">
            <w:pPr>
              <w:spacing w:after="0" w:line="360" w:lineRule="auto"/>
              <w:contextualSpacing/>
              <w:rPr>
                <w:rFonts w:cs="Times New Roman"/>
                <w:sz w:val="24"/>
                <w:szCs w:val="24"/>
                <w:lang w:bidi="en-US"/>
              </w:rPr>
            </w:pPr>
            <w:r w:rsidRPr="008F00D6">
              <w:rPr>
                <w:rFonts w:cs="Times New Roman"/>
                <w:sz w:val="24"/>
                <w:szCs w:val="24"/>
                <w:lang w:bidi="en-US"/>
              </w:rPr>
              <w:t>Student user, Professor user</w:t>
            </w:r>
          </w:p>
        </w:tc>
      </w:tr>
      <w:tr w:rsidR="006560EB" w:rsidRPr="008F00D6" w14:paraId="7146B38E"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343FBB44" w14:textId="77777777"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14:paraId="0BFFFC3E" w14:textId="77777777" w:rsidR="006560EB" w:rsidRPr="008F00D6" w:rsidRDefault="006560EB" w:rsidP="00B81849">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User clicks the “Delete Project” button</w:t>
            </w:r>
          </w:p>
          <w:p w14:paraId="767C9682" w14:textId="77777777" w:rsidR="006560EB" w:rsidRPr="008F00D6" w:rsidRDefault="006560EB" w:rsidP="00B81849">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The Systems displays a confirmation message</w:t>
            </w:r>
          </w:p>
          <w:p w14:paraId="24A6FE14" w14:textId="77777777" w:rsidR="006560EB" w:rsidRPr="008F00D6" w:rsidRDefault="006560EB" w:rsidP="00B81849">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The User clicks Yes</w:t>
            </w:r>
          </w:p>
          <w:p w14:paraId="356DFAB1" w14:textId="77777777" w:rsidR="006560EB" w:rsidRPr="008F00D6" w:rsidRDefault="006560EB" w:rsidP="00B81849">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Server requests the user changes to the database</w:t>
            </w:r>
          </w:p>
          <w:p w14:paraId="57371F55" w14:textId="77777777" w:rsidR="006560EB" w:rsidRPr="008F00D6" w:rsidRDefault="006560EB" w:rsidP="00B81849">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Database responds</w:t>
            </w:r>
          </w:p>
          <w:p w14:paraId="78B9E135" w14:textId="77777777" w:rsidR="006560EB" w:rsidRPr="008F00D6" w:rsidRDefault="006560EB" w:rsidP="00B81849">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The System notifies team members</w:t>
            </w:r>
          </w:p>
          <w:p w14:paraId="0E01AC96" w14:textId="77777777" w:rsidR="006560EB" w:rsidRPr="008F00D6" w:rsidRDefault="006560EB" w:rsidP="00B81849">
            <w:pPr>
              <w:numPr>
                <w:ilvl w:val="0"/>
                <w:numId w:val="44"/>
              </w:numPr>
              <w:spacing w:after="0" w:line="360" w:lineRule="auto"/>
              <w:contextualSpacing/>
              <w:rPr>
                <w:rFonts w:cs="Times New Roman"/>
                <w:sz w:val="24"/>
                <w:szCs w:val="24"/>
                <w:lang w:bidi="en-US"/>
              </w:rPr>
            </w:pPr>
            <w:r w:rsidRPr="008F00D6">
              <w:rPr>
                <w:rFonts w:cs="Times New Roman"/>
                <w:sz w:val="24"/>
                <w:szCs w:val="24"/>
                <w:lang w:bidi="en-US"/>
              </w:rPr>
              <w:t>The system removes all the team members from the project</w:t>
            </w:r>
          </w:p>
        </w:tc>
      </w:tr>
      <w:tr w:rsidR="006560EB" w:rsidRPr="008F00D6" w14:paraId="58E38407"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14:paraId="40635036" w14:textId="77777777"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14:paraId="3D090ABF" w14:textId="77777777"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User is logged into the system</w:t>
            </w:r>
          </w:p>
          <w:p w14:paraId="1EEE2724" w14:textId="77777777"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A project created by the user is displayed</w:t>
            </w:r>
          </w:p>
          <w:p w14:paraId="31605D2E" w14:textId="77777777"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If user is Student the project is still pending for approval or rejected</w:t>
            </w:r>
          </w:p>
        </w:tc>
      </w:tr>
      <w:tr w:rsidR="006560EB" w:rsidRPr="008F00D6" w14:paraId="639BB5EF"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2B4CE3F9" w14:textId="77777777"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14:paraId="3FD2A2B8" w14:textId="77777777"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Project was successfully deleted</w:t>
            </w:r>
          </w:p>
          <w:p w14:paraId="0EB94FD4" w14:textId="77777777"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The projects table on the database is decreased by 1</w:t>
            </w:r>
          </w:p>
          <w:p w14:paraId="76382977" w14:textId="77777777"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User is redirected to his Homepage</w:t>
            </w:r>
          </w:p>
        </w:tc>
      </w:tr>
      <w:tr w:rsidR="006560EB" w:rsidRPr="008F00D6" w14:paraId="7D740274"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14:paraId="679F8DD4" w14:textId="77777777"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14:paraId="6F10EF74" w14:textId="77777777"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The database was not able to delete the project</w:t>
            </w:r>
          </w:p>
          <w:p w14:paraId="77BF357D" w14:textId="77777777"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The database was not able to remove the team members from the project</w:t>
            </w:r>
          </w:p>
        </w:tc>
      </w:tr>
    </w:tbl>
    <w:p w14:paraId="668F1AB1" w14:textId="77777777" w:rsidR="006560EB" w:rsidRPr="008F00D6" w:rsidRDefault="006560EB" w:rsidP="006560EB">
      <w:pPr>
        <w:spacing w:after="0" w:line="360" w:lineRule="auto"/>
        <w:ind w:left="792"/>
        <w:contextualSpacing/>
        <w:rPr>
          <w:rFonts w:cs="Times New Roman"/>
          <w:sz w:val="24"/>
          <w:szCs w:val="24"/>
        </w:rPr>
      </w:pPr>
    </w:p>
    <w:p w14:paraId="1AFFF090" w14:textId="77777777" w:rsidR="006560EB" w:rsidRPr="008F00D6" w:rsidRDefault="006560EB" w:rsidP="006560EB">
      <w:pPr>
        <w:spacing w:after="0" w:line="360" w:lineRule="auto"/>
        <w:ind w:left="792"/>
        <w:contextualSpacing/>
        <w:rPr>
          <w:rFonts w:cs="Times New Roman"/>
          <w:sz w:val="24"/>
          <w:szCs w:val="24"/>
        </w:rPr>
      </w:pPr>
    </w:p>
    <w:tbl>
      <w:tblPr>
        <w:tblW w:w="9558" w:type="dxa"/>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6560EB" w:rsidRPr="008F00D6" w14:paraId="580BA8A0"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67BC8C3E" w14:textId="77777777"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 xml:space="preserve">Use case Name </w:t>
            </w:r>
            <w:r w:rsidRPr="008F00D6">
              <w:rPr>
                <w:rFonts w:cs="Times New Roman"/>
                <w:b/>
                <w:bCs/>
                <w:sz w:val="24"/>
                <w:szCs w:val="24"/>
              </w:rPr>
              <w:t>(SPW2_409)</w:t>
            </w:r>
          </w:p>
        </w:tc>
        <w:tc>
          <w:tcPr>
            <w:tcW w:w="5850" w:type="dxa"/>
            <w:tcBorders>
              <w:top w:val="double" w:sz="4" w:space="0" w:color="4472C4"/>
              <w:left w:val="double" w:sz="4" w:space="0" w:color="4472C4"/>
              <w:bottom w:val="double" w:sz="4" w:space="0" w:color="4472C4"/>
              <w:right w:val="double" w:sz="4" w:space="0" w:color="4472C4"/>
            </w:tcBorders>
            <w:hideMark/>
          </w:tcPr>
          <w:p w14:paraId="475D0EC0" w14:textId="77777777" w:rsidR="006560EB" w:rsidRPr="008F00D6" w:rsidRDefault="006560EB" w:rsidP="006560EB">
            <w:pPr>
              <w:spacing w:after="0" w:line="360" w:lineRule="auto"/>
              <w:contextualSpacing/>
              <w:rPr>
                <w:rFonts w:cs="Times New Roman"/>
                <w:b/>
                <w:bCs/>
                <w:sz w:val="24"/>
                <w:szCs w:val="24"/>
                <w:lang w:bidi="en-US"/>
              </w:rPr>
            </w:pPr>
            <w:r w:rsidRPr="008F00D6">
              <w:rPr>
                <w:rFonts w:cs="Times New Roman"/>
                <w:b/>
                <w:bCs/>
                <w:sz w:val="24"/>
                <w:szCs w:val="24"/>
                <w:lang w:bidi="en-US"/>
              </w:rPr>
              <w:t>Delete Any Project</w:t>
            </w:r>
          </w:p>
        </w:tc>
      </w:tr>
      <w:tr w:rsidR="006560EB" w:rsidRPr="008F00D6" w14:paraId="39288C79"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14:paraId="5250E9E6" w14:textId="77777777"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Participating Actors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14:paraId="052A0C5A" w14:textId="77777777" w:rsidR="006560EB" w:rsidRPr="008F00D6" w:rsidRDefault="006560EB" w:rsidP="006560EB">
            <w:pPr>
              <w:spacing w:after="0" w:line="360" w:lineRule="auto"/>
              <w:contextualSpacing/>
              <w:rPr>
                <w:rFonts w:cs="Times New Roman"/>
                <w:sz w:val="24"/>
                <w:szCs w:val="24"/>
                <w:lang w:bidi="en-US"/>
              </w:rPr>
            </w:pPr>
            <w:r w:rsidRPr="008F00D6">
              <w:rPr>
                <w:rFonts w:cs="Times New Roman"/>
                <w:sz w:val="24"/>
                <w:szCs w:val="24"/>
                <w:lang w:bidi="en-US"/>
              </w:rPr>
              <w:t>Head Professor user</w:t>
            </w:r>
          </w:p>
        </w:tc>
      </w:tr>
      <w:tr w:rsidR="006560EB" w:rsidRPr="008F00D6" w14:paraId="3310CF79"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63A1C523" w14:textId="77777777"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14:paraId="5014BEFC" w14:textId="77777777" w:rsidR="006560EB" w:rsidRPr="008F00D6" w:rsidRDefault="006560EB" w:rsidP="00B81849">
            <w:pPr>
              <w:numPr>
                <w:ilvl w:val="0"/>
                <w:numId w:val="48"/>
              </w:numPr>
              <w:spacing w:after="0" w:line="360" w:lineRule="auto"/>
              <w:contextualSpacing/>
              <w:rPr>
                <w:rFonts w:cs="Times New Roman"/>
                <w:sz w:val="24"/>
                <w:szCs w:val="24"/>
                <w:lang w:bidi="en-US"/>
              </w:rPr>
            </w:pPr>
            <w:r w:rsidRPr="008F00D6">
              <w:rPr>
                <w:rFonts w:cs="Times New Roman"/>
                <w:sz w:val="24"/>
                <w:szCs w:val="24"/>
                <w:lang w:bidi="en-US"/>
              </w:rPr>
              <w:t>User clicks the “Delete Project” button</w:t>
            </w:r>
          </w:p>
          <w:p w14:paraId="46EF9945" w14:textId="77777777" w:rsidR="006560EB" w:rsidRPr="008F00D6" w:rsidRDefault="006560EB" w:rsidP="00B81849">
            <w:pPr>
              <w:numPr>
                <w:ilvl w:val="0"/>
                <w:numId w:val="48"/>
              </w:numPr>
              <w:spacing w:after="0" w:line="360" w:lineRule="auto"/>
              <w:contextualSpacing/>
              <w:rPr>
                <w:rFonts w:cs="Times New Roman"/>
                <w:sz w:val="24"/>
                <w:szCs w:val="24"/>
                <w:lang w:bidi="en-US"/>
              </w:rPr>
            </w:pPr>
            <w:r w:rsidRPr="008F00D6">
              <w:rPr>
                <w:rFonts w:cs="Times New Roman"/>
                <w:sz w:val="24"/>
                <w:szCs w:val="24"/>
                <w:lang w:bidi="en-US"/>
              </w:rPr>
              <w:t>The Systems displays a confirmation message</w:t>
            </w:r>
          </w:p>
          <w:p w14:paraId="70D7D018" w14:textId="77777777" w:rsidR="006560EB" w:rsidRPr="008F00D6" w:rsidRDefault="006560EB" w:rsidP="00B81849">
            <w:pPr>
              <w:numPr>
                <w:ilvl w:val="0"/>
                <w:numId w:val="48"/>
              </w:numPr>
              <w:spacing w:after="0" w:line="360" w:lineRule="auto"/>
              <w:contextualSpacing/>
              <w:rPr>
                <w:rFonts w:cs="Times New Roman"/>
                <w:sz w:val="24"/>
                <w:szCs w:val="24"/>
                <w:lang w:bidi="en-US"/>
              </w:rPr>
            </w:pPr>
            <w:r w:rsidRPr="008F00D6">
              <w:rPr>
                <w:rFonts w:cs="Times New Roman"/>
                <w:sz w:val="24"/>
                <w:szCs w:val="24"/>
                <w:lang w:bidi="en-US"/>
              </w:rPr>
              <w:lastRenderedPageBreak/>
              <w:t>The User clicks Yes</w:t>
            </w:r>
          </w:p>
          <w:p w14:paraId="2257155E" w14:textId="77777777" w:rsidR="006560EB" w:rsidRPr="008F00D6" w:rsidRDefault="006560EB" w:rsidP="00B81849">
            <w:pPr>
              <w:numPr>
                <w:ilvl w:val="0"/>
                <w:numId w:val="48"/>
              </w:numPr>
              <w:spacing w:after="0" w:line="360" w:lineRule="auto"/>
              <w:contextualSpacing/>
              <w:rPr>
                <w:rFonts w:cs="Times New Roman"/>
                <w:sz w:val="24"/>
                <w:szCs w:val="24"/>
                <w:lang w:bidi="en-US"/>
              </w:rPr>
            </w:pPr>
            <w:r w:rsidRPr="008F00D6">
              <w:rPr>
                <w:rFonts w:cs="Times New Roman"/>
                <w:sz w:val="24"/>
                <w:szCs w:val="24"/>
                <w:lang w:bidi="en-US"/>
              </w:rPr>
              <w:t>Server requests the user changes to the database</w:t>
            </w:r>
          </w:p>
          <w:p w14:paraId="01DB7950" w14:textId="77777777" w:rsidR="006560EB" w:rsidRPr="008F00D6" w:rsidRDefault="006560EB" w:rsidP="00B81849">
            <w:pPr>
              <w:numPr>
                <w:ilvl w:val="0"/>
                <w:numId w:val="48"/>
              </w:numPr>
              <w:spacing w:after="0" w:line="360" w:lineRule="auto"/>
              <w:contextualSpacing/>
              <w:rPr>
                <w:rFonts w:cs="Times New Roman"/>
                <w:sz w:val="24"/>
                <w:szCs w:val="24"/>
                <w:lang w:bidi="en-US"/>
              </w:rPr>
            </w:pPr>
            <w:r w:rsidRPr="008F00D6">
              <w:rPr>
                <w:rFonts w:cs="Times New Roman"/>
                <w:sz w:val="24"/>
                <w:szCs w:val="24"/>
                <w:lang w:bidi="en-US"/>
              </w:rPr>
              <w:t>Database responds</w:t>
            </w:r>
          </w:p>
          <w:p w14:paraId="5BC9B473" w14:textId="77777777" w:rsidR="006560EB" w:rsidRPr="008F00D6" w:rsidRDefault="006560EB" w:rsidP="00B81849">
            <w:pPr>
              <w:numPr>
                <w:ilvl w:val="0"/>
                <w:numId w:val="48"/>
              </w:numPr>
              <w:spacing w:after="0" w:line="360" w:lineRule="auto"/>
              <w:contextualSpacing/>
              <w:rPr>
                <w:rFonts w:cs="Times New Roman"/>
                <w:sz w:val="24"/>
                <w:szCs w:val="24"/>
                <w:lang w:bidi="en-US"/>
              </w:rPr>
            </w:pPr>
            <w:r w:rsidRPr="008F00D6">
              <w:rPr>
                <w:rFonts w:cs="Times New Roman"/>
                <w:sz w:val="24"/>
                <w:szCs w:val="24"/>
                <w:lang w:bidi="en-US"/>
              </w:rPr>
              <w:t>The System notifies team members</w:t>
            </w:r>
          </w:p>
          <w:p w14:paraId="641C7712" w14:textId="77777777" w:rsidR="006560EB" w:rsidRPr="008F00D6" w:rsidRDefault="006560EB" w:rsidP="00B81849">
            <w:pPr>
              <w:numPr>
                <w:ilvl w:val="0"/>
                <w:numId w:val="48"/>
              </w:numPr>
              <w:spacing w:after="0" w:line="360" w:lineRule="auto"/>
              <w:contextualSpacing/>
              <w:rPr>
                <w:rFonts w:cs="Times New Roman"/>
                <w:sz w:val="24"/>
                <w:szCs w:val="24"/>
                <w:lang w:bidi="en-US"/>
              </w:rPr>
            </w:pPr>
            <w:r w:rsidRPr="008F00D6">
              <w:rPr>
                <w:rFonts w:cs="Times New Roman"/>
                <w:sz w:val="24"/>
                <w:szCs w:val="24"/>
                <w:lang w:bidi="en-US"/>
              </w:rPr>
              <w:t>The system removes all the team members from the project</w:t>
            </w:r>
          </w:p>
        </w:tc>
      </w:tr>
      <w:tr w:rsidR="006560EB" w:rsidRPr="008F00D6" w14:paraId="11B9F7BE"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14:paraId="26F417F2" w14:textId="77777777"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lastRenderedPageBreak/>
              <w:t>Entry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14:paraId="7D476139" w14:textId="77777777"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Head Professor user is logged into the system</w:t>
            </w:r>
          </w:p>
          <w:p w14:paraId="3669BE65" w14:textId="77777777"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A project is displayed</w:t>
            </w:r>
          </w:p>
        </w:tc>
      </w:tr>
      <w:tr w:rsidR="006560EB" w:rsidRPr="008F00D6" w14:paraId="67568A62"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2661FFB4" w14:textId="77777777"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Exit Conditions</w:t>
            </w:r>
          </w:p>
        </w:tc>
        <w:tc>
          <w:tcPr>
            <w:tcW w:w="5850" w:type="dxa"/>
            <w:tcBorders>
              <w:top w:val="double" w:sz="4" w:space="0" w:color="4472C4"/>
              <w:left w:val="double" w:sz="4" w:space="0" w:color="4472C4"/>
              <w:bottom w:val="double" w:sz="4" w:space="0" w:color="4472C4"/>
              <w:right w:val="double" w:sz="4" w:space="0" w:color="4472C4"/>
            </w:tcBorders>
            <w:hideMark/>
          </w:tcPr>
          <w:p w14:paraId="189B6167" w14:textId="77777777"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Project was successfully deleted</w:t>
            </w:r>
          </w:p>
          <w:p w14:paraId="1BF46B10" w14:textId="77777777"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The projects table on the database is decreased by 1</w:t>
            </w:r>
          </w:p>
          <w:p w14:paraId="0ABBF299" w14:textId="77777777"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User is redirected to his Homepage</w:t>
            </w:r>
          </w:p>
        </w:tc>
      </w:tr>
      <w:tr w:rsidR="006560EB" w:rsidRPr="008F00D6" w14:paraId="65A74C9F"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14:paraId="7E07B148" w14:textId="77777777" w:rsidR="006560EB" w:rsidRPr="008F00D6" w:rsidRDefault="006560EB" w:rsidP="006560EB">
            <w:pPr>
              <w:spacing w:after="0" w:line="360" w:lineRule="auto"/>
              <w:contextualSpacing/>
              <w:rPr>
                <w:rFonts w:cs="Times New Roman"/>
                <w:b/>
                <w:bCs/>
                <w:i/>
                <w:sz w:val="24"/>
                <w:szCs w:val="24"/>
                <w:lang w:bidi="en-US"/>
              </w:rPr>
            </w:pPr>
            <w:r w:rsidRPr="008F00D6">
              <w:rPr>
                <w:rFonts w:cs="Times New Roman"/>
                <w:b/>
                <w:bCs/>
                <w:i/>
                <w:sz w:val="24"/>
                <w:szCs w:val="24"/>
                <w:lang w:bidi="en-US"/>
              </w:rPr>
              <w:t>Exceptions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14:paraId="082915A4" w14:textId="77777777"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The database was not able to delete the project</w:t>
            </w:r>
          </w:p>
          <w:p w14:paraId="2B2FD912" w14:textId="77777777" w:rsidR="006560EB" w:rsidRPr="008F00D6" w:rsidRDefault="006560EB" w:rsidP="00B81849">
            <w:pPr>
              <w:numPr>
                <w:ilvl w:val="0"/>
                <w:numId w:val="38"/>
              </w:numPr>
              <w:spacing w:after="0" w:line="360" w:lineRule="auto"/>
              <w:contextualSpacing/>
              <w:rPr>
                <w:rFonts w:cs="Times New Roman"/>
                <w:sz w:val="24"/>
                <w:szCs w:val="24"/>
                <w:lang w:bidi="en-US"/>
              </w:rPr>
            </w:pPr>
            <w:r w:rsidRPr="008F00D6">
              <w:rPr>
                <w:rFonts w:cs="Times New Roman"/>
                <w:sz w:val="24"/>
                <w:szCs w:val="24"/>
                <w:lang w:bidi="en-US"/>
              </w:rPr>
              <w:t>The database was not able to remove the team members from the project</w:t>
            </w:r>
          </w:p>
        </w:tc>
      </w:tr>
    </w:tbl>
    <w:p w14:paraId="5E335BBB" w14:textId="77777777" w:rsidR="006560EB" w:rsidRPr="008F00D6" w:rsidRDefault="006560EB" w:rsidP="006560EB">
      <w:pPr>
        <w:spacing w:after="0" w:line="360" w:lineRule="auto"/>
        <w:ind w:left="792"/>
        <w:contextualSpacing/>
        <w:rPr>
          <w:rFonts w:cs="Times New Roman"/>
          <w:sz w:val="24"/>
          <w:szCs w:val="24"/>
        </w:rPr>
      </w:pPr>
    </w:p>
    <w:p w14:paraId="73530B51" w14:textId="77777777" w:rsidR="006560EB" w:rsidRPr="008F00D6" w:rsidRDefault="006560EB" w:rsidP="006560EB">
      <w:pPr>
        <w:spacing w:after="0" w:line="360" w:lineRule="auto"/>
        <w:ind w:left="792"/>
        <w:contextualSpacing/>
        <w:rPr>
          <w:rFonts w:cs="Times New Roman"/>
          <w:sz w:val="24"/>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6560EB" w:rsidRPr="008F00D6" w14:paraId="5F1ED297"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53E62254"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Use Case Name </w:t>
            </w:r>
            <w:r w:rsidRPr="008F00D6">
              <w:rPr>
                <w:rFonts w:cs="Times New Roman"/>
                <w:b/>
                <w:bCs/>
                <w:sz w:val="24"/>
                <w:szCs w:val="24"/>
              </w:rPr>
              <w:t>(SPW2_410)</w:t>
            </w:r>
          </w:p>
        </w:tc>
        <w:tc>
          <w:tcPr>
            <w:tcW w:w="5850" w:type="dxa"/>
            <w:tcBorders>
              <w:top w:val="double" w:sz="4" w:space="0" w:color="4472C4"/>
              <w:left w:val="double" w:sz="4" w:space="0" w:color="4472C4"/>
              <w:bottom w:val="double" w:sz="4" w:space="0" w:color="4472C4"/>
              <w:right w:val="double" w:sz="4" w:space="0" w:color="4472C4"/>
            </w:tcBorders>
            <w:hideMark/>
          </w:tcPr>
          <w:p w14:paraId="3EBFCCC1" w14:textId="77777777" w:rsidR="006560EB" w:rsidRPr="008F00D6" w:rsidRDefault="006560EB" w:rsidP="006560EB">
            <w:pPr>
              <w:spacing w:after="0" w:line="360" w:lineRule="auto"/>
              <w:contextualSpacing/>
              <w:rPr>
                <w:rFonts w:cs="Times New Roman"/>
                <w:b/>
                <w:bCs/>
                <w:sz w:val="24"/>
                <w:szCs w:val="24"/>
              </w:rPr>
            </w:pPr>
            <w:r w:rsidRPr="008F00D6">
              <w:rPr>
                <w:rFonts w:cs="Times New Roman"/>
                <w:b/>
                <w:bCs/>
                <w:sz w:val="24"/>
                <w:szCs w:val="24"/>
              </w:rPr>
              <w:t>Change Project Status</w:t>
            </w:r>
          </w:p>
        </w:tc>
      </w:tr>
      <w:tr w:rsidR="006560EB" w:rsidRPr="008F00D6" w14:paraId="5A4E0BCC"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14:paraId="3C81D9D3"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14:paraId="5C8E4DDD" w14:textId="77777777" w:rsidR="006560EB" w:rsidRPr="008F00D6" w:rsidRDefault="006560EB" w:rsidP="006560EB">
            <w:pPr>
              <w:spacing w:after="0" w:line="360" w:lineRule="auto"/>
              <w:contextualSpacing/>
              <w:rPr>
                <w:rFonts w:cs="Times New Roman"/>
                <w:sz w:val="24"/>
                <w:szCs w:val="24"/>
              </w:rPr>
            </w:pPr>
            <w:r w:rsidRPr="008F00D6">
              <w:rPr>
                <w:rFonts w:cs="Times New Roman"/>
                <w:sz w:val="24"/>
                <w:szCs w:val="24"/>
              </w:rPr>
              <w:t>Head Professor user</w:t>
            </w:r>
          </w:p>
        </w:tc>
      </w:tr>
      <w:tr w:rsidR="006560EB" w:rsidRPr="008F00D6" w14:paraId="5A383C7B"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7F277C41"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14:paraId="28D6C014" w14:textId="77777777" w:rsidR="006560EB" w:rsidRPr="008F00D6" w:rsidRDefault="006560EB" w:rsidP="00B81849">
            <w:pPr>
              <w:numPr>
                <w:ilvl w:val="0"/>
                <w:numId w:val="21"/>
              </w:numPr>
              <w:spacing w:after="0" w:line="360" w:lineRule="auto"/>
              <w:contextualSpacing/>
              <w:rPr>
                <w:rFonts w:cs="Times New Roman"/>
                <w:sz w:val="24"/>
                <w:szCs w:val="24"/>
                <w:lang w:bidi="en-US"/>
              </w:rPr>
            </w:pPr>
            <w:r w:rsidRPr="008F00D6">
              <w:rPr>
                <w:rFonts w:cs="Times New Roman"/>
                <w:sz w:val="24"/>
                <w:szCs w:val="24"/>
                <w:lang w:bidi="en-US"/>
              </w:rPr>
              <w:t>Head Professor opens the status drop down menu</w:t>
            </w:r>
          </w:p>
          <w:p w14:paraId="5193797C" w14:textId="77777777" w:rsidR="006560EB" w:rsidRPr="008F00D6" w:rsidRDefault="006560EB" w:rsidP="00B81849">
            <w:pPr>
              <w:numPr>
                <w:ilvl w:val="0"/>
                <w:numId w:val="21"/>
              </w:numPr>
              <w:spacing w:after="0" w:line="360" w:lineRule="auto"/>
              <w:contextualSpacing/>
              <w:rPr>
                <w:rFonts w:cs="Times New Roman"/>
                <w:sz w:val="24"/>
                <w:szCs w:val="24"/>
                <w:lang w:bidi="en-US"/>
              </w:rPr>
            </w:pPr>
            <w:r w:rsidRPr="008F00D6">
              <w:rPr>
                <w:rFonts w:cs="Times New Roman"/>
                <w:sz w:val="24"/>
                <w:szCs w:val="24"/>
                <w:lang w:bidi="en-US"/>
              </w:rPr>
              <w:t>Head Professor chooses a new status</w:t>
            </w:r>
          </w:p>
          <w:p w14:paraId="21A8690F" w14:textId="77777777" w:rsidR="006560EB" w:rsidRPr="008F00D6" w:rsidRDefault="006560EB" w:rsidP="00B81849">
            <w:pPr>
              <w:numPr>
                <w:ilvl w:val="0"/>
                <w:numId w:val="21"/>
              </w:numPr>
              <w:spacing w:after="0" w:line="360" w:lineRule="auto"/>
              <w:contextualSpacing/>
              <w:rPr>
                <w:rFonts w:cs="Times New Roman"/>
                <w:sz w:val="24"/>
                <w:szCs w:val="24"/>
                <w:lang w:bidi="en-US"/>
              </w:rPr>
            </w:pPr>
            <w:r w:rsidRPr="008F00D6">
              <w:rPr>
                <w:rFonts w:cs="Times New Roman"/>
                <w:sz w:val="24"/>
                <w:szCs w:val="24"/>
                <w:lang w:bidi="en-US"/>
              </w:rPr>
              <w:t>Head Professor clicks on the “Save Changes” button</w:t>
            </w:r>
          </w:p>
          <w:p w14:paraId="54D32436" w14:textId="77777777" w:rsidR="006560EB" w:rsidRPr="008F00D6" w:rsidRDefault="006560EB" w:rsidP="00B81849">
            <w:pPr>
              <w:numPr>
                <w:ilvl w:val="0"/>
                <w:numId w:val="21"/>
              </w:numPr>
              <w:spacing w:after="0" w:line="360" w:lineRule="auto"/>
              <w:contextualSpacing/>
              <w:jc w:val="left"/>
              <w:rPr>
                <w:rFonts w:cs="Times New Roman"/>
                <w:sz w:val="24"/>
                <w:szCs w:val="24"/>
                <w:lang w:bidi="en-US"/>
              </w:rPr>
            </w:pPr>
            <w:r w:rsidRPr="008F00D6">
              <w:rPr>
                <w:rFonts w:cs="Times New Roman"/>
                <w:sz w:val="24"/>
                <w:szCs w:val="24"/>
                <w:lang w:bidi="en-US"/>
              </w:rPr>
              <w:t>Server sends updated status to the database</w:t>
            </w:r>
          </w:p>
          <w:p w14:paraId="43211B8F" w14:textId="77777777" w:rsidR="006560EB" w:rsidRPr="008F00D6" w:rsidRDefault="006560EB" w:rsidP="00B81849">
            <w:pPr>
              <w:numPr>
                <w:ilvl w:val="0"/>
                <w:numId w:val="21"/>
              </w:numPr>
              <w:spacing w:after="0" w:line="360" w:lineRule="auto"/>
              <w:contextualSpacing/>
              <w:rPr>
                <w:rFonts w:cs="Times New Roman"/>
                <w:sz w:val="24"/>
                <w:szCs w:val="24"/>
                <w:lang w:bidi="en-US"/>
              </w:rPr>
            </w:pPr>
            <w:r w:rsidRPr="008F00D6">
              <w:rPr>
                <w:rFonts w:cs="Times New Roman"/>
                <w:sz w:val="24"/>
                <w:szCs w:val="24"/>
                <w:lang w:bidi="en-US"/>
              </w:rPr>
              <w:t>Database successfully responds</w:t>
            </w:r>
          </w:p>
          <w:p w14:paraId="682B2506" w14:textId="77777777" w:rsidR="006560EB" w:rsidRPr="008F00D6" w:rsidRDefault="006560EB" w:rsidP="00B81849">
            <w:pPr>
              <w:pStyle w:val="ListParagraph"/>
              <w:numPr>
                <w:ilvl w:val="0"/>
                <w:numId w:val="21"/>
              </w:numPr>
              <w:spacing w:after="0" w:line="360" w:lineRule="auto"/>
              <w:jc w:val="left"/>
              <w:rPr>
                <w:rFonts w:cs="Times New Roman"/>
                <w:b/>
                <w:color w:val="000000"/>
                <w:sz w:val="24"/>
                <w:szCs w:val="24"/>
              </w:rPr>
            </w:pPr>
            <w:r w:rsidRPr="008F00D6">
              <w:rPr>
                <w:rFonts w:cs="Times New Roman"/>
                <w:color w:val="000000"/>
                <w:sz w:val="24"/>
                <w:szCs w:val="24"/>
                <w:lang w:bidi="en-US"/>
              </w:rPr>
              <w:t>Server displays updated project page</w:t>
            </w:r>
          </w:p>
        </w:tc>
      </w:tr>
      <w:tr w:rsidR="006560EB" w:rsidRPr="008F00D6" w14:paraId="752E0E3C"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3A752AB4"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Entry Conditions</w:t>
            </w:r>
          </w:p>
        </w:tc>
        <w:tc>
          <w:tcPr>
            <w:tcW w:w="5850" w:type="dxa"/>
            <w:tcBorders>
              <w:top w:val="double" w:sz="4" w:space="0" w:color="4472C4"/>
              <w:left w:val="double" w:sz="4" w:space="0" w:color="4472C4"/>
              <w:bottom w:val="double" w:sz="4" w:space="0" w:color="4472C4"/>
              <w:right w:val="double" w:sz="4" w:space="0" w:color="4472C4"/>
            </w:tcBorders>
            <w:hideMark/>
          </w:tcPr>
          <w:p w14:paraId="3BF40412" w14:textId="77777777"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Head Professor is logged into the system</w:t>
            </w:r>
          </w:p>
          <w:p w14:paraId="1B4D07B9" w14:textId="77777777"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Project page is displayed</w:t>
            </w:r>
          </w:p>
        </w:tc>
      </w:tr>
      <w:tr w:rsidR="006560EB" w:rsidRPr="008F00D6" w14:paraId="438DF6ED"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14:paraId="02E4FF53"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lastRenderedPageBreak/>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14:paraId="2623B971" w14:textId="77777777"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Project’s new status is store in the database</w:t>
            </w:r>
          </w:p>
        </w:tc>
      </w:tr>
      <w:tr w:rsidR="006560EB" w:rsidRPr="008F00D6" w14:paraId="14F12AA2"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3846A888"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14:paraId="09BC395C" w14:textId="77777777"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The database was not able to store the new Status</w:t>
            </w:r>
          </w:p>
        </w:tc>
      </w:tr>
    </w:tbl>
    <w:p w14:paraId="02FD42C6" w14:textId="77777777" w:rsidR="006560EB" w:rsidRPr="008F00D6" w:rsidRDefault="006560EB" w:rsidP="006560EB">
      <w:pPr>
        <w:spacing w:after="0" w:line="360" w:lineRule="auto"/>
        <w:ind w:left="792"/>
        <w:contextualSpacing/>
        <w:rPr>
          <w:rFonts w:cs="Times New Roman"/>
          <w:sz w:val="24"/>
          <w:szCs w:val="24"/>
        </w:rPr>
      </w:pPr>
    </w:p>
    <w:p w14:paraId="48F76911" w14:textId="77777777" w:rsidR="006560EB" w:rsidRPr="008F00D6" w:rsidRDefault="006560EB" w:rsidP="006560EB">
      <w:pPr>
        <w:spacing w:after="0" w:line="360" w:lineRule="auto"/>
        <w:ind w:left="792"/>
        <w:contextualSpacing/>
        <w:rPr>
          <w:rFonts w:cs="Times New Roman"/>
          <w:sz w:val="24"/>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6560EB" w:rsidRPr="008F00D6" w14:paraId="46532D4E"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5686816D"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Use Case Name </w:t>
            </w:r>
            <w:r w:rsidRPr="008F00D6">
              <w:rPr>
                <w:rFonts w:cs="Times New Roman"/>
                <w:b/>
                <w:bCs/>
                <w:sz w:val="24"/>
                <w:szCs w:val="24"/>
              </w:rPr>
              <w:t>(SPW2_411)</w:t>
            </w:r>
          </w:p>
        </w:tc>
        <w:tc>
          <w:tcPr>
            <w:tcW w:w="5850" w:type="dxa"/>
            <w:tcBorders>
              <w:top w:val="double" w:sz="4" w:space="0" w:color="4472C4"/>
              <w:left w:val="double" w:sz="4" w:space="0" w:color="4472C4"/>
              <w:bottom w:val="double" w:sz="4" w:space="0" w:color="4472C4"/>
              <w:right w:val="double" w:sz="4" w:space="0" w:color="4472C4"/>
            </w:tcBorders>
            <w:hideMark/>
          </w:tcPr>
          <w:p w14:paraId="012011B0" w14:textId="77777777" w:rsidR="006560EB" w:rsidRPr="008F00D6" w:rsidRDefault="006560EB" w:rsidP="006560EB">
            <w:pPr>
              <w:spacing w:after="0" w:line="360" w:lineRule="auto"/>
              <w:contextualSpacing/>
              <w:rPr>
                <w:rFonts w:cs="Times New Roman"/>
                <w:b/>
                <w:bCs/>
                <w:sz w:val="24"/>
                <w:szCs w:val="24"/>
              </w:rPr>
            </w:pPr>
            <w:r w:rsidRPr="008F00D6">
              <w:rPr>
                <w:rFonts w:cs="Times New Roman"/>
                <w:b/>
                <w:bCs/>
                <w:sz w:val="24"/>
                <w:szCs w:val="24"/>
              </w:rPr>
              <w:t>Add a Mentor to a Project</w:t>
            </w:r>
          </w:p>
        </w:tc>
      </w:tr>
      <w:tr w:rsidR="006560EB" w:rsidRPr="008F00D6" w14:paraId="08323642"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14:paraId="7FFDF528"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14:paraId="4CB2F372" w14:textId="77777777" w:rsidR="006560EB" w:rsidRPr="008F00D6" w:rsidRDefault="006560EB" w:rsidP="006560EB">
            <w:pPr>
              <w:spacing w:after="0" w:line="360" w:lineRule="auto"/>
              <w:contextualSpacing/>
              <w:rPr>
                <w:rFonts w:cs="Times New Roman"/>
                <w:sz w:val="24"/>
                <w:szCs w:val="24"/>
              </w:rPr>
            </w:pPr>
            <w:r w:rsidRPr="008F00D6">
              <w:rPr>
                <w:rFonts w:cs="Times New Roman"/>
                <w:sz w:val="24"/>
                <w:szCs w:val="24"/>
              </w:rPr>
              <w:t>Head Professor user</w:t>
            </w:r>
          </w:p>
        </w:tc>
      </w:tr>
      <w:tr w:rsidR="006560EB" w:rsidRPr="008F00D6" w14:paraId="053BB676"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09582D4A"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14:paraId="16CE22E9" w14:textId="77777777" w:rsidR="006560EB" w:rsidRPr="008F00D6" w:rsidRDefault="006560EB" w:rsidP="00B81849">
            <w:pPr>
              <w:numPr>
                <w:ilvl w:val="0"/>
                <w:numId w:val="49"/>
              </w:numPr>
              <w:spacing w:after="0" w:line="360" w:lineRule="auto"/>
              <w:contextualSpacing/>
              <w:rPr>
                <w:rFonts w:cs="Times New Roman"/>
                <w:sz w:val="24"/>
                <w:szCs w:val="24"/>
                <w:lang w:bidi="en-US"/>
              </w:rPr>
            </w:pPr>
            <w:r w:rsidRPr="008F00D6">
              <w:rPr>
                <w:rFonts w:cs="Times New Roman"/>
                <w:sz w:val="24"/>
                <w:szCs w:val="24"/>
                <w:lang w:bidi="en-US"/>
              </w:rPr>
              <w:t>Head Professor starts typing a professor’s name into the autocomplete “Add a Mentor” form</w:t>
            </w:r>
          </w:p>
          <w:p w14:paraId="7D1E12DE" w14:textId="77777777" w:rsidR="006560EB" w:rsidRPr="008F00D6" w:rsidRDefault="006560EB" w:rsidP="00B81849">
            <w:pPr>
              <w:numPr>
                <w:ilvl w:val="0"/>
                <w:numId w:val="49"/>
              </w:numPr>
              <w:spacing w:after="0" w:line="360" w:lineRule="auto"/>
              <w:contextualSpacing/>
              <w:rPr>
                <w:rFonts w:cs="Times New Roman"/>
                <w:sz w:val="24"/>
                <w:szCs w:val="24"/>
                <w:lang w:bidi="en-US"/>
              </w:rPr>
            </w:pPr>
            <w:r w:rsidRPr="008F00D6">
              <w:rPr>
                <w:rFonts w:cs="Times New Roman"/>
                <w:sz w:val="24"/>
                <w:szCs w:val="24"/>
                <w:lang w:bidi="en-US"/>
              </w:rPr>
              <w:t>The System sends a request to the database to retrieve User’s names similarities.</w:t>
            </w:r>
          </w:p>
          <w:p w14:paraId="05C6C0C5" w14:textId="77777777" w:rsidR="006560EB" w:rsidRPr="008F00D6" w:rsidRDefault="006560EB" w:rsidP="00B81849">
            <w:pPr>
              <w:numPr>
                <w:ilvl w:val="0"/>
                <w:numId w:val="49"/>
              </w:numPr>
              <w:spacing w:after="0" w:line="360" w:lineRule="auto"/>
              <w:contextualSpacing/>
              <w:rPr>
                <w:rFonts w:cs="Times New Roman"/>
                <w:sz w:val="24"/>
                <w:szCs w:val="24"/>
                <w:lang w:bidi="en-US"/>
              </w:rPr>
            </w:pPr>
            <w:r w:rsidRPr="008F00D6">
              <w:rPr>
                <w:rFonts w:cs="Times New Roman"/>
                <w:sz w:val="24"/>
                <w:szCs w:val="24"/>
                <w:lang w:bidi="en-US"/>
              </w:rPr>
              <w:t>The database successfully responds.</w:t>
            </w:r>
          </w:p>
          <w:p w14:paraId="34DDEB42" w14:textId="77777777" w:rsidR="006560EB" w:rsidRPr="008F00D6" w:rsidRDefault="006560EB" w:rsidP="00B81849">
            <w:pPr>
              <w:numPr>
                <w:ilvl w:val="0"/>
                <w:numId w:val="49"/>
              </w:numPr>
              <w:spacing w:after="0" w:line="360" w:lineRule="auto"/>
              <w:contextualSpacing/>
              <w:rPr>
                <w:rFonts w:cs="Times New Roman"/>
                <w:sz w:val="24"/>
                <w:szCs w:val="24"/>
                <w:lang w:bidi="en-US"/>
              </w:rPr>
            </w:pPr>
            <w:r w:rsidRPr="008F00D6">
              <w:rPr>
                <w:rFonts w:cs="Times New Roman"/>
                <w:sz w:val="24"/>
                <w:szCs w:val="24"/>
                <w:lang w:bidi="en-US"/>
              </w:rPr>
              <w:t>The System displays a list of possible matches.</w:t>
            </w:r>
          </w:p>
          <w:p w14:paraId="40970477" w14:textId="77777777" w:rsidR="006560EB" w:rsidRPr="008F00D6" w:rsidRDefault="006560EB" w:rsidP="00B81849">
            <w:pPr>
              <w:numPr>
                <w:ilvl w:val="0"/>
                <w:numId w:val="49"/>
              </w:numPr>
              <w:spacing w:after="0" w:line="360" w:lineRule="auto"/>
              <w:contextualSpacing/>
              <w:rPr>
                <w:rFonts w:cs="Times New Roman"/>
                <w:sz w:val="24"/>
                <w:szCs w:val="24"/>
                <w:lang w:bidi="en-US"/>
              </w:rPr>
            </w:pPr>
            <w:r w:rsidRPr="008F00D6">
              <w:rPr>
                <w:rFonts w:cs="Times New Roman"/>
                <w:sz w:val="24"/>
                <w:szCs w:val="24"/>
                <w:lang w:bidi="en-US"/>
              </w:rPr>
              <w:t>The Head Professor clicks on a name from the list.</w:t>
            </w:r>
          </w:p>
          <w:p w14:paraId="7C9319A0" w14:textId="77777777" w:rsidR="006560EB" w:rsidRPr="008F00D6" w:rsidRDefault="006560EB" w:rsidP="00B81849">
            <w:pPr>
              <w:numPr>
                <w:ilvl w:val="0"/>
                <w:numId w:val="49"/>
              </w:numPr>
              <w:spacing w:after="0" w:line="360" w:lineRule="auto"/>
              <w:contextualSpacing/>
              <w:rPr>
                <w:rFonts w:cs="Times New Roman"/>
                <w:sz w:val="24"/>
                <w:szCs w:val="24"/>
                <w:lang w:bidi="en-US"/>
              </w:rPr>
            </w:pPr>
            <w:r w:rsidRPr="008F00D6">
              <w:rPr>
                <w:rFonts w:cs="Times New Roman"/>
                <w:sz w:val="24"/>
                <w:szCs w:val="24"/>
                <w:lang w:bidi="en-US"/>
              </w:rPr>
              <w:t>The Head Professor clicks on the “Save Changes” button.</w:t>
            </w:r>
          </w:p>
          <w:p w14:paraId="324B0B82" w14:textId="77777777" w:rsidR="006560EB" w:rsidRPr="008F00D6" w:rsidRDefault="006560EB" w:rsidP="00B81849">
            <w:pPr>
              <w:numPr>
                <w:ilvl w:val="0"/>
                <w:numId w:val="49"/>
              </w:numPr>
              <w:spacing w:after="0" w:line="360" w:lineRule="auto"/>
              <w:contextualSpacing/>
              <w:rPr>
                <w:rFonts w:cs="Times New Roman"/>
                <w:sz w:val="24"/>
                <w:szCs w:val="24"/>
                <w:lang w:bidi="en-US"/>
              </w:rPr>
            </w:pPr>
            <w:r w:rsidRPr="008F00D6">
              <w:rPr>
                <w:rFonts w:cs="Times New Roman"/>
                <w:sz w:val="24"/>
                <w:szCs w:val="24"/>
                <w:lang w:bidi="en-US"/>
              </w:rPr>
              <w:t>The System sends a request to the database to store the new settings.</w:t>
            </w:r>
          </w:p>
          <w:p w14:paraId="040541C9" w14:textId="77777777" w:rsidR="006560EB" w:rsidRPr="008F00D6" w:rsidRDefault="006560EB" w:rsidP="00B81849">
            <w:pPr>
              <w:numPr>
                <w:ilvl w:val="0"/>
                <w:numId w:val="49"/>
              </w:numPr>
              <w:spacing w:after="0" w:line="360" w:lineRule="auto"/>
              <w:contextualSpacing/>
              <w:rPr>
                <w:rFonts w:cs="Times New Roman"/>
                <w:sz w:val="24"/>
                <w:szCs w:val="24"/>
                <w:lang w:bidi="en-US"/>
              </w:rPr>
            </w:pPr>
            <w:r w:rsidRPr="008F00D6">
              <w:rPr>
                <w:rFonts w:cs="Times New Roman"/>
                <w:sz w:val="24"/>
                <w:szCs w:val="24"/>
                <w:lang w:bidi="en-US"/>
              </w:rPr>
              <w:t>The database responds successfully.</w:t>
            </w:r>
          </w:p>
          <w:p w14:paraId="58B98167" w14:textId="77777777" w:rsidR="006560EB" w:rsidRPr="008F00D6" w:rsidRDefault="006560EB" w:rsidP="00B81849">
            <w:pPr>
              <w:numPr>
                <w:ilvl w:val="0"/>
                <w:numId w:val="49"/>
              </w:numPr>
              <w:spacing w:after="0" w:line="360" w:lineRule="auto"/>
              <w:contextualSpacing/>
              <w:rPr>
                <w:rFonts w:cs="Times New Roman"/>
                <w:sz w:val="24"/>
                <w:szCs w:val="24"/>
                <w:lang w:bidi="en-US"/>
              </w:rPr>
            </w:pPr>
            <w:r w:rsidRPr="008F00D6">
              <w:rPr>
                <w:rFonts w:cs="Times New Roman"/>
                <w:sz w:val="24"/>
                <w:szCs w:val="24"/>
                <w:lang w:bidi="en-US"/>
              </w:rPr>
              <w:t>The System sends a notification to the new Member</w:t>
            </w:r>
          </w:p>
          <w:p w14:paraId="5FA62DE6" w14:textId="77777777" w:rsidR="006560EB" w:rsidRPr="008F00D6" w:rsidRDefault="006560EB" w:rsidP="00B81849">
            <w:pPr>
              <w:pStyle w:val="ListParagraph"/>
              <w:numPr>
                <w:ilvl w:val="0"/>
                <w:numId w:val="49"/>
              </w:numPr>
              <w:spacing w:after="0" w:line="360" w:lineRule="auto"/>
              <w:jc w:val="left"/>
              <w:rPr>
                <w:rFonts w:cs="Times New Roman"/>
                <w:b/>
                <w:color w:val="000000"/>
                <w:sz w:val="24"/>
                <w:szCs w:val="24"/>
              </w:rPr>
            </w:pPr>
            <w:r w:rsidRPr="008F00D6">
              <w:rPr>
                <w:rFonts w:cs="Times New Roman"/>
                <w:color w:val="000000"/>
                <w:sz w:val="24"/>
                <w:szCs w:val="24"/>
                <w:lang w:bidi="en-US"/>
              </w:rPr>
              <w:t>Server displays updated project page</w:t>
            </w:r>
          </w:p>
        </w:tc>
      </w:tr>
      <w:tr w:rsidR="006560EB" w:rsidRPr="008F00D6" w14:paraId="09E080A4"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5ED3818A"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Entry Conditions</w:t>
            </w:r>
          </w:p>
        </w:tc>
        <w:tc>
          <w:tcPr>
            <w:tcW w:w="5850" w:type="dxa"/>
            <w:tcBorders>
              <w:top w:val="double" w:sz="4" w:space="0" w:color="4472C4"/>
              <w:left w:val="double" w:sz="4" w:space="0" w:color="4472C4"/>
              <w:bottom w:val="double" w:sz="4" w:space="0" w:color="4472C4"/>
              <w:right w:val="double" w:sz="4" w:space="0" w:color="4472C4"/>
            </w:tcBorders>
            <w:hideMark/>
          </w:tcPr>
          <w:p w14:paraId="731D7F92" w14:textId="77777777"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Head Professor is logged into the system</w:t>
            </w:r>
          </w:p>
          <w:p w14:paraId="4DB3E838" w14:textId="77777777"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Project page is displayed</w:t>
            </w:r>
          </w:p>
        </w:tc>
      </w:tr>
      <w:tr w:rsidR="006560EB" w:rsidRPr="008F00D6" w14:paraId="49126383"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14:paraId="04B3D452"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14:paraId="01E4FEDF" w14:textId="77777777"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The Professor User is added as a Mentor to the Project.</w:t>
            </w:r>
          </w:p>
        </w:tc>
      </w:tr>
      <w:tr w:rsidR="006560EB" w:rsidRPr="008F00D6" w14:paraId="29A43FB4"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618082C4"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14:paraId="1A257272" w14:textId="77777777"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The database was not able to store the new Mentor</w:t>
            </w:r>
          </w:p>
        </w:tc>
      </w:tr>
    </w:tbl>
    <w:p w14:paraId="1D2CB063" w14:textId="77777777" w:rsidR="006560EB" w:rsidRPr="008F00D6" w:rsidRDefault="006560EB" w:rsidP="006560EB">
      <w:pPr>
        <w:spacing w:after="0" w:line="360" w:lineRule="auto"/>
        <w:ind w:left="792"/>
        <w:contextualSpacing/>
        <w:rPr>
          <w:rFonts w:cs="Times New Roman"/>
          <w:sz w:val="24"/>
          <w:szCs w:val="24"/>
        </w:rPr>
      </w:pPr>
    </w:p>
    <w:p w14:paraId="56779131" w14:textId="77777777" w:rsidR="006560EB" w:rsidRPr="008F00D6" w:rsidRDefault="006560EB" w:rsidP="006560EB">
      <w:pPr>
        <w:spacing w:after="0" w:line="360" w:lineRule="auto"/>
        <w:ind w:left="792"/>
        <w:contextualSpacing/>
        <w:rPr>
          <w:rFonts w:cs="Times New Roman"/>
          <w:sz w:val="24"/>
          <w:szCs w:val="24"/>
        </w:rPr>
      </w:pPr>
    </w:p>
    <w:tbl>
      <w:tblPr>
        <w:tblW w:w="0" w:type="auto"/>
        <w:tblBorders>
          <w:top w:val="double" w:sz="4" w:space="0" w:color="4472C4"/>
          <w:left w:val="double" w:sz="4" w:space="0" w:color="4472C4"/>
          <w:bottom w:val="double" w:sz="4" w:space="0" w:color="4472C4"/>
          <w:right w:val="double" w:sz="4" w:space="0" w:color="4472C4"/>
          <w:insideH w:val="double" w:sz="4" w:space="0" w:color="4472C4"/>
          <w:insideV w:val="double" w:sz="4" w:space="0" w:color="4472C4"/>
        </w:tblBorders>
        <w:tblLook w:val="04A0" w:firstRow="1" w:lastRow="0" w:firstColumn="1" w:lastColumn="0" w:noHBand="0" w:noVBand="1"/>
      </w:tblPr>
      <w:tblGrid>
        <w:gridCol w:w="3708"/>
        <w:gridCol w:w="5850"/>
      </w:tblGrid>
      <w:tr w:rsidR="006560EB" w:rsidRPr="008F00D6" w14:paraId="57053315"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4409ECBA"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Use Case Name </w:t>
            </w:r>
            <w:r w:rsidRPr="008F00D6">
              <w:rPr>
                <w:rFonts w:cs="Times New Roman"/>
                <w:b/>
                <w:bCs/>
                <w:sz w:val="24"/>
                <w:szCs w:val="24"/>
              </w:rPr>
              <w:t>(SPW2_412)</w:t>
            </w:r>
          </w:p>
        </w:tc>
        <w:tc>
          <w:tcPr>
            <w:tcW w:w="5850" w:type="dxa"/>
            <w:tcBorders>
              <w:top w:val="double" w:sz="4" w:space="0" w:color="4472C4"/>
              <w:left w:val="double" w:sz="4" w:space="0" w:color="4472C4"/>
              <w:bottom w:val="double" w:sz="4" w:space="0" w:color="4472C4"/>
              <w:right w:val="double" w:sz="4" w:space="0" w:color="4472C4"/>
            </w:tcBorders>
            <w:hideMark/>
          </w:tcPr>
          <w:p w14:paraId="4BCB72F0" w14:textId="77777777" w:rsidR="006560EB" w:rsidRPr="008F00D6" w:rsidRDefault="006560EB" w:rsidP="006560EB">
            <w:pPr>
              <w:spacing w:after="0" w:line="360" w:lineRule="auto"/>
              <w:contextualSpacing/>
              <w:rPr>
                <w:rFonts w:cs="Times New Roman"/>
                <w:b/>
                <w:bCs/>
                <w:sz w:val="24"/>
                <w:szCs w:val="24"/>
              </w:rPr>
            </w:pPr>
            <w:r w:rsidRPr="008F00D6">
              <w:rPr>
                <w:rFonts w:cs="Times New Roman"/>
                <w:b/>
                <w:bCs/>
                <w:sz w:val="24"/>
                <w:szCs w:val="24"/>
              </w:rPr>
              <w:t>Edit Project</w:t>
            </w:r>
          </w:p>
        </w:tc>
      </w:tr>
      <w:tr w:rsidR="006560EB" w:rsidRPr="008F00D6" w14:paraId="3C90A552"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14:paraId="7D859AEB"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Participating Actor</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14:paraId="099537F7" w14:textId="77777777" w:rsidR="006560EB" w:rsidRPr="008F00D6" w:rsidRDefault="006560EB" w:rsidP="006560EB">
            <w:pPr>
              <w:spacing w:after="0" w:line="360" w:lineRule="auto"/>
              <w:contextualSpacing/>
              <w:rPr>
                <w:rFonts w:cs="Times New Roman"/>
                <w:sz w:val="24"/>
                <w:szCs w:val="24"/>
              </w:rPr>
            </w:pPr>
            <w:r w:rsidRPr="008F00D6">
              <w:rPr>
                <w:rFonts w:cs="Times New Roman"/>
                <w:sz w:val="24"/>
                <w:szCs w:val="24"/>
              </w:rPr>
              <w:t>Registered User</w:t>
            </w:r>
          </w:p>
        </w:tc>
      </w:tr>
      <w:tr w:rsidR="006560EB" w:rsidRPr="008F00D6" w14:paraId="21C4F7FB"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1423032C"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Flow of Events</w:t>
            </w:r>
          </w:p>
        </w:tc>
        <w:tc>
          <w:tcPr>
            <w:tcW w:w="5850" w:type="dxa"/>
            <w:tcBorders>
              <w:top w:val="double" w:sz="4" w:space="0" w:color="4472C4"/>
              <w:left w:val="double" w:sz="4" w:space="0" w:color="4472C4"/>
              <w:bottom w:val="double" w:sz="4" w:space="0" w:color="4472C4"/>
              <w:right w:val="double" w:sz="4" w:space="0" w:color="4472C4"/>
            </w:tcBorders>
            <w:hideMark/>
          </w:tcPr>
          <w:p w14:paraId="1E3D744C" w14:textId="77777777" w:rsidR="006560EB" w:rsidRPr="008F00D6" w:rsidRDefault="006560EB" w:rsidP="00B81849">
            <w:pPr>
              <w:numPr>
                <w:ilvl w:val="0"/>
                <w:numId w:val="50"/>
              </w:numPr>
              <w:spacing w:after="0" w:line="360" w:lineRule="auto"/>
              <w:contextualSpacing/>
              <w:rPr>
                <w:rFonts w:cs="Times New Roman"/>
                <w:sz w:val="24"/>
                <w:szCs w:val="24"/>
                <w:lang w:bidi="en-US"/>
              </w:rPr>
            </w:pPr>
            <w:r w:rsidRPr="008F00D6">
              <w:rPr>
                <w:rFonts w:cs="Times New Roman"/>
                <w:sz w:val="24"/>
                <w:szCs w:val="24"/>
                <w:lang w:bidi="en-US"/>
              </w:rPr>
              <w:t>User types the new information</w:t>
            </w:r>
          </w:p>
          <w:p w14:paraId="36A33BC3" w14:textId="77777777" w:rsidR="006560EB" w:rsidRPr="008F00D6" w:rsidRDefault="006560EB" w:rsidP="00B81849">
            <w:pPr>
              <w:numPr>
                <w:ilvl w:val="0"/>
                <w:numId w:val="50"/>
              </w:numPr>
              <w:spacing w:after="0" w:line="360" w:lineRule="auto"/>
              <w:contextualSpacing/>
              <w:rPr>
                <w:rFonts w:cs="Times New Roman"/>
                <w:sz w:val="24"/>
                <w:szCs w:val="24"/>
                <w:lang w:bidi="en-US"/>
              </w:rPr>
            </w:pPr>
            <w:r w:rsidRPr="008F00D6">
              <w:rPr>
                <w:rFonts w:cs="Times New Roman"/>
                <w:sz w:val="24"/>
                <w:szCs w:val="24"/>
                <w:lang w:bidi="en-US"/>
              </w:rPr>
              <w:t>User clicks on the “Save Changes” button</w:t>
            </w:r>
          </w:p>
          <w:p w14:paraId="2F386B80" w14:textId="77777777" w:rsidR="006560EB" w:rsidRPr="008F00D6" w:rsidRDefault="006560EB" w:rsidP="00B81849">
            <w:pPr>
              <w:numPr>
                <w:ilvl w:val="0"/>
                <w:numId w:val="50"/>
              </w:numPr>
              <w:spacing w:after="0" w:line="360" w:lineRule="auto"/>
              <w:contextualSpacing/>
              <w:rPr>
                <w:rFonts w:cs="Times New Roman"/>
                <w:sz w:val="24"/>
                <w:szCs w:val="24"/>
                <w:lang w:bidi="en-US"/>
              </w:rPr>
            </w:pPr>
            <w:r w:rsidRPr="008F00D6">
              <w:rPr>
                <w:rFonts w:cs="Times New Roman"/>
                <w:sz w:val="24"/>
                <w:szCs w:val="24"/>
                <w:lang w:bidi="en-US"/>
              </w:rPr>
              <w:t>The System sends a request to the database to update the project.</w:t>
            </w:r>
          </w:p>
          <w:p w14:paraId="2280E82A" w14:textId="77777777" w:rsidR="006560EB" w:rsidRPr="008F00D6" w:rsidRDefault="006560EB" w:rsidP="00B81849">
            <w:pPr>
              <w:numPr>
                <w:ilvl w:val="0"/>
                <w:numId w:val="50"/>
              </w:numPr>
              <w:spacing w:after="0" w:line="360" w:lineRule="auto"/>
              <w:contextualSpacing/>
              <w:jc w:val="left"/>
              <w:rPr>
                <w:rFonts w:cs="Times New Roman"/>
                <w:sz w:val="24"/>
                <w:szCs w:val="24"/>
                <w:lang w:bidi="en-US"/>
              </w:rPr>
            </w:pPr>
            <w:r w:rsidRPr="008F00D6">
              <w:rPr>
                <w:rFonts w:cs="Times New Roman"/>
                <w:sz w:val="24"/>
                <w:szCs w:val="24"/>
                <w:lang w:bidi="en-US"/>
              </w:rPr>
              <w:t>Database returns a successful response</w:t>
            </w:r>
          </w:p>
          <w:p w14:paraId="465764DB" w14:textId="77777777" w:rsidR="006560EB" w:rsidRPr="008F00D6" w:rsidRDefault="006560EB" w:rsidP="00B81849">
            <w:pPr>
              <w:numPr>
                <w:ilvl w:val="0"/>
                <w:numId w:val="50"/>
              </w:numPr>
              <w:spacing w:after="0" w:line="360" w:lineRule="auto"/>
              <w:contextualSpacing/>
              <w:rPr>
                <w:rFonts w:cs="Times New Roman"/>
                <w:b/>
                <w:sz w:val="24"/>
                <w:szCs w:val="24"/>
              </w:rPr>
            </w:pPr>
            <w:r w:rsidRPr="008F00D6">
              <w:rPr>
                <w:rFonts w:cs="Times New Roman"/>
                <w:sz w:val="24"/>
                <w:szCs w:val="24"/>
                <w:lang w:bidi="en-US"/>
              </w:rPr>
              <w:t>The System displays the updated project.</w:t>
            </w:r>
          </w:p>
        </w:tc>
      </w:tr>
      <w:tr w:rsidR="006560EB" w:rsidRPr="008F00D6" w14:paraId="14779172"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1C6A2A88"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Entry Conditions</w:t>
            </w:r>
          </w:p>
        </w:tc>
        <w:tc>
          <w:tcPr>
            <w:tcW w:w="5850" w:type="dxa"/>
            <w:tcBorders>
              <w:top w:val="double" w:sz="4" w:space="0" w:color="4472C4"/>
              <w:left w:val="double" w:sz="4" w:space="0" w:color="4472C4"/>
              <w:bottom w:val="double" w:sz="4" w:space="0" w:color="4472C4"/>
              <w:right w:val="double" w:sz="4" w:space="0" w:color="4472C4"/>
            </w:tcBorders>
            <w:hideMark/>
          </w:tcPr>
          <w:p w14:paraId="2FEE6EC9" w14:textId="77777777"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User is logged into the system</w:t>
            </w:r>
          </w:p>
          <w:p w14:paraId="691CE484" w14:textId="77777777" w:rsidR="006560EB" w:rsidRPr="008F00D6" w:rsidRDefault="006560EB" w:rsidP="00B81849">
            <w:pPr>
              <w:pStyle w:val="ListParagraph"/>
              <w:numPr>
                <w:ilvl w:val="0"/>
                <w:numId w:val="39"/>
              </w:numPr>
              <w:spacing w:after="0" w:line="360" w:lineRule="auto"/>
              <w:jc w:val="left"/>
              <w:rPr>
                <w:rFonts w:cs="Times New Roman"/>
                <w:color w:val="000000"/>
                <w:sz w:val="24"/>
                <w:szCs w:val="24"/>
              </w:rPr>
            </w:pPr>
            <w:r w:rsidRPr="008F00D6">
              <w:rPr>
                <w:rFonts w:cs="Times New Roman"/>
                <w:color w:val="000000"/>
                <w:sz w:val="24"/>
                <w:szCs w:val="24"/>
              </w:rPr>
              <w:t>Project page is displayed</w:t>
            </w:r>
          </w:p>
        </w:tc>
      </w:tr>
      <w:tr w:rsidR="006560EB" w:rsidRPr="008F00D6" w14:paraId="6BD9BB62" w14:textId="77777777" w:rsidTr="006560EB">
        <w:tc>
          <w:tcPr>
            <w:tcW w:w="3708" w:type="dxa"/>
            <w:tcBorders>
              <w:top w:val="double" w:sz="4" w:space="0" w:color="4472C4"/>
              <w:left w:val="double" w:sz="4" w:space="0" w:color="4472C4"/>
              <w:bottom w:val="double" w:sz="4" w:space="0" w:color="4472C4"/>
              <w:right w:val="double" w:sz="4" w:space="0" w:color="4472C4"/>
            </w:tcBorders>
            <w:shd w:val="clear" w:color="auto" w:fill="BDD6EE"/>
            <w:hideMark/>
          </w:tcPr>
          <w:p w14:paraId="4A136EB2"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Exit Conditions</w:t>
            </w:r>
          </w:p>
        </w:tc>
        <w:tc>
          <w:tcPr>
            <w:tcW w:w="5850" w:type="dxa"/>
            <w:tcBorders>
              <w:top w:val="double" w:sz="4" w:space="0" w:color="4472C4"/>
              <w:left w:val="double" w:sz="4" w:space="0" w:color="4472C4"/>
              <w:bottom w:val="double" w:sz="4" w:space="0" w:color="4472C4"/>
              <w:right w:val="double" w:sz="4" w:space="0" w:color="4472C4"/>
            </w:tcBorders>
            <w:shd w:val="clear" w:color="auto" w:fill="BDD6EE"/>
            <w:hideMark/>
          </w:tcPr>
          <w:p w14:paraId="668A89EA" w14:textId="77777777"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Project is updated in the database</w:t>
            </w:r>
          </w:p>
        </w:tc>
      </w:tr>
      <w:tr w:rsidR="006560EB" w:rsidRPr="008F00D6" w14:paraId="1A927211" w14:textId="77777777" w:rsidTr="006560EB">
        <w:tc>
          <w:tcPr>
            <w:tcW w:w="3708" w:type="dxa"/>
            <w:tcBorders>
              <w:top w:val="double" w:sz="4" w:space="0" w:color="4472C4"/>
              <w:left w:val="double" w:sz="4" w:space="0" w:color="4472C4"/>
              <w:bottom w:val="double" w:sz="4" w:space="0" w:color="4472C4"/>
              <w:right w:val="double" w:sz="4" w:space="0" w:color="4472C4"/>
            </w:tcBorders>
            <w:hideMark/>
          </w:tcPr>
          <w:p w14:paraId="1AF69597" w14:textId="77777777" w:rsidR="006560EB" w:rsidRPr="008F00D6" w:rsidRDefault="006560EB" w:rsidP="006560EB">
            <w:pPr>
              <w:spacing w:after="0" w:line="360" w:lineRule="auto"/>
              <w:contextualSpacing/>
              <w:rPr>
                <w:rFonts w:cs="Times New Roman"/>
                <w:b/>
                <w:bCs/>
                <w:i/>
                <w:sz w:val="24"/>
                <w:szCs w:val="24"/>
              </w:rPr>
            </w:pPr>
            <w:r w:rsidRPr="008F00D6">
              <w:rPr>
                <w:rFonts w:cs="Times New Roman"/>
                <w:b/>
                <w:bCs/>
                <w:i/>
                <w:sz w:val="24"/>
                <w:szCs w:val="24"/>
              </w:rPr>
              <w:t xml:space="preserve">Exceptions </w:t>
            </w:r>
          </w:p>
        </w:tc>
        <w:tc>
          <w:tcPr>
            <w:tcW w:w="5850" w:type="dxa"/>
            <w:tcBorders>
              <w:top w:val="double" w:sz="4" w:space="0" w:color="4472C4"/>
              <w:left w:val="double" w:sz="4" w:space="0" w:color="4472C4"/>
              <w:bottom w:val="double" w:sz="4" w:space="0" w:color="4472C4"/>
              <w:right w:val="double" w:sz="4" w:space="0" w:color="4472C4"/>
            </w:tcBorders>
            <w:hideMark/>
          </w:tcPr>
          <w:p w14:paraId="00D5866B" w14:textId="77777777" w:rsidR="006560EB" w:rsidRPr="008F00D6" w:rsidRDefault="006560EB" w:rsidP="00B81849">
            <w:pPr>
              <w:pStyle w:val="ListParagraph"/>
              <w:numPr>
                <w:ilvl w:val="0"/>
                <w:numId w:val="37"/>
              </w:numPr>
              <w:spacing w:after="0" w:line="360" w:lineRule="auto"/>
              <w:jc w:val="left"/>
              <w:rPr>
                <w:rFonts w:cs="Times New Roman"/>
                <w:color w:val="000000"/>
                <w:sz w:val="24"/>
                <w:szCs w:val="24"/>
              </w:rPr>
            </w:pPr>
            <w:r w:rsidRPr="008F00D6">
              <w:rPr>
                <w:rFonts w:cs="Times New Roman"/>
                <w:color w:val="000000"/>
                <w:sz w:val="24"/>
                <w:szCs w:val="24"/>
              </w:rPr>
              <w:t>The database was not able to update the Project</w:t>
            </w:r>
          </w:p>
        </w:tc>
      </w:tr>
    </w:tbl>
    <w:p w14:paraId="7F2EBCAE" w14:textId="77777777" w:rsidR="006560EB" w:rsidRPr="008F00D6" w:rsidRDefault="006560EB" w:rsidP="006560EB">
      <w:pPr>
        <w:spacing w:after="0" w:line="360" w:lineRule="auto"/>
        <w:ind w:left="792"/>
      </w:pPr>
    </w:p>
    <w:p w14:paraId="3F0967FE" w14:textId="77777777" w:rsidR="006560EB" w:rsidRPr="008F00D6" w:rsidRDefault="006560EB" w:rsidP="006560EB">
      <w:pPr>
        <w:spacing w:after="0" w:line="360" w:lineRule="auto"/>
        <w:ind w:left="792"/>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40"/>
        <w:gridCol w:w="68"/>
        <w:gridCol w:w="5652"/>
        <w:gridCol w:w="198"/>
      </w:tblGrid>
      <w:tr w:rsidR="006560EB" w:rsidRPr="008F00D6" w14:paraId="7109FCD4" w14:textId="77777777" w:rsidTr="006560EB">
        <w:tc>
          <w:tcPr>
            <w:tcW w:w="3708" w:type="dxa"/>
            <w:gridSpan w:val="2"/>
            <w:tcMar>
              <w:top w:w="100" w:type="dxa"/>
              <w:left w:w="115" w:type="dxa"/>
              <w:bottom w:w="100" w:type="dxa"/>
              <w:right w:w="115" w:type="dxa"/>
            </w:tcMar>
          </w:tcPr>
          <w:p w14:paraId="66E75868" w14:textId="77777777"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(SPW2_501)</w:t>
            </w:r>
          </w:p>
        </w:tc>
        <w:tc>
          <w:tcPr>
            <w:tcW w:w="5850" w:type="dxa"/>
            <w:gridSpan w:val="2"/>
            <w:tcMar>
              <w:top w:w="100" w:type="dxa"/>
              <w:left w:w="115" w:type="dxa"/>
              <w:bottom w:w="100" w:type="dxa"/>
              <w:right w:w="115" w:type="dxa"/>
            </w:tcMar>
          </w:tcPr>
          <w:p w14:paraId="54378584" w14:textId="77777777" w:rsidR="006560EB" w:rsidRPr="008F00D6" w:rsidRDefault="006560EB" w:rsidP="006560EB">
            <w:pPr>
              <w:spacing w:after="0" w:line="360" w:lineRule="auto"/>
            </w:pPr>
            <w:r w:rsidRPr="008F00D6">
              <w:rPr>
                <w:rFonts w:eastAsia="Times New Roman" w:cs="Times New Roman"/>
                <w:b/>
                <w:sz w:val="24"/>
              </w:rPr>
              <w:t xml:space="preserve">Activate/Deactivate User </w:t>
            </w:r>
          </w:p>
        </w:tc>
      </w:tr>
      <w:tr w:rsidR="006560EB" w:rsidRPr="008F00D6" w14:paraId="2C508CBD" w14:textId="77777777" w:rsidTr="006560EB">
        <w:tc>
          <w:tcPr>
            <w:tcW w:w="3708" w:type="dxa"/>
            <w:gridSpan w:val="2"/>
            <w:shd w:val="clear" w:color="auto" w:fill="BDD6EE"/>
            <w:tcMar>
              <w:top w:w="100" w:type="dxa"/>
              <w:left w:w="115" w:type="dxa"/>
              <w:bottom w:w="100" w:type="dxa"/>
              <w:right w:w="115" w:type="dxa"/>
            </w:tcMar>
          </w:tcPr>
          <w:p w14:paraId="27355617" w14:textId="77777777" w:rsidR="006560EB" w:rsidRPr="008F00D6" w:rsidRDefault="006560EB" w:rsidP="006560EB">
            <w:pPr>
              <w:spacing w:after="0" w:line="360" w:lineRule="auto"/>
            </w:pPr>
            <w:r w:rsidRPr="008F00D6">
              <w:rPr>
                <w:rFonts w:eastAsia="Times New Roman" w:cs="Times New Roman"/>
                <w:b/>
                <w:i/>
                <w:sz w:val="24"/>
              </w:rPr>
              <w:t>Participating Actor</w:t>
            </w:r>
          </w:p>
        </w:tc>
        <w:tc>
          <w:tcPr>
            <w:tcW w:w="5850" w:type="dxa"/>
            <w:gridSpan w:val="2"/>
            <w:shd w:val="clear" w:color="auto" w:fill="BDD6EE"/>
            <w:tcMar>
              <w:top w:w="100" w:type="dxa"/>
              <w:left w:w="115" w:type="dxa"/>
              <w:bottom w:w="100" w:type="dxa"/>
              <w:right w:w="115" w:type="dxa"/>
            </w:tcMar>
          </w:tcPr>
          <w:p w14:paraId="44347A9C" w14:textId="77777777" w:rsidR="006560EB" w:rsidRPr="008F00D6" w:rsidRDefault="006560EB" w:rsidP="006560EB">
            <w:pPr>
              <w:spacing w:after="0" w:line="360" w:lineRule="auto"/>
            </w:pPr>
            <w:r w:rsidRPr="008F00D6">
              <w:rPr>
                <w:rFonts w:eastAsia="Times New Roman" w:cs="Times New Roman"/>
                <w:sz w:val="24"/>
              </w:rPr>
              <w:t>Head Professor user</w:t>
            </w:r>
          </w:p>
        </w:tc>
      </w:tr>
      <w:tr w:rsidR="006560EB" w:rsidRPr="008F00D6" w14:paraId="285B0701" w14:textId="77777777" w:rsidTr="006560EB">
        <w:tc>
          <w:tcPr>
            <w:tcW w:w="3708" w:type="dxa"/>
            <w:gridSpan w:val="2"/>
            <w:tcMar>
              <w:top w:w="100" w:type="dxa"/>
              <w:left w:w="115" w:type="dxa"/>
              <w:bottom w:w="100" w:type="dxa"/>
              <w:right w:w="115" w:type="dxa"/>
            </w:tcMar>
          </w:tcPr>
          <w:p w14:paraId="2933EEE0" w14:textId="77777777" w:rsidR="006560EB" w:rsidRPr="008F00D6" w:rsidRDefault="006560EB" w:rsidP="006560EB">
            <w:pPr>
              <w:spacing w:after="0" w:line="360" w:lineRule="auto"/>
            </w:pPr>
            <w:r w:rsidRPr="008F00D6">
              <w:rPr>
                <w:rFonts w:eastAsia="Times New Roman" w:cs="Times New Roman"/>
                <w:b/>
                <w:i/>
                <w:sz w:val="24"/>
              </w:rPr>
              <w:t>Flow of Events</w:t>
            </w:r>
          </w:p>
        </w:tc>
        <w:tc>
          <w:tcPr>
            <w:tcW w:w="5850" w:type="dxa"/>
            <w:gridSpan w:val="2"/>
            <w:tcMar>
              <w:top w:w="100" w:type="dxa"/>
              <w:left w:w="115" w:type="dxa"/>
              <w:bottom w:w="100" w:type="dxa"/>
              <w:right w:w="115" w:type="dxa"/>
            </w:tcMar>
          </w:tcPr>
          <w:p w14:paraId="485FD467" w14:textId="77777777" w:rsidR="006560EB" w:rsidRPr="008F00D6" w:rsidRDefault="006560EB" w:rsidP="00B81849">
            <w:pPr>
              <w:numPr>
                <w:ilvl w:val="0"/>
                <w:numId w:val="14"/>
              </w:numPr>
              <w:spacing w:after="120" w:line="276" w:lineRule="auto"/>
              <w:ind w:hanging="359"/>
              <w:contextualSpacing/>
              <w:jc w:val="left"/>
              <w:rPr>
                <w:rFonts w:eastAsia="Times New Roman" w:cs="Times New Roman"/>
                <w:sz w:val="24"/>
              </w:rPr>
            </w:pPr>
            <w:r w:rsidRPr="008F00D6">
              <w:rPr>
                <w:rFonts w:eastAsia="Times New Roman" w:cs="Times New Roman"/>
                <w:sz w:val="24"/>
              </w:rPr>
              <w:t xml:space="preserve">In the section titled: "Activate/Deactivate Users", the Head Professor ticks the checkboxes next to all the accounts he/she wants to activate or deactivate. </w:t>
            </w:r>
          </w:p>
          <w:p w14:paraId="1F6442C5" w14:textId="77777777" w:rsidR="006560EB" w:rsidRPr="008F00D6" w:rsidRDefault="006560EB" w:rsidP="00B81849">
            <w:pPr>
              <w:numPr>
                <w:ilvl w:val="0"/>
                <w:numId w:val="14"/>
              </w:numPr>
              <w:spacing w:after="120" w:line="276" w:lineRule="auto"/>
              <w:ind w:hanging="359"/>
              <w:contextualSpacing/>
              <w:jc w:val="left"/>
              <w:rPr>
                <w:rFonts w:eastAsia="Times New Roman" w:cs="Times New Roman"/>
                <w:sz w:val="24"/>
              </w:rPr>
            </w:pPr>
            <w:r w:rsidRPr="008F00D6">
              <w:rPr>
                <w:rFonts w:eastAsia="Times New Roman" w:cs="Times New Roman"/>
                <w:sz w:val="24"/>
              </w:rPr>
              <w:t xml:space="preserve">The Head Professor selects option to apply as: “Activate the selected user(s)” or “Deactivate the selected user(s)”. Note: user can only choose one since these are radio buttons. </w:t>
            </w:r>
          </w:p>
          <w:p w14:paraId="646240C1" w14:textId="77777777" w:rsidR="006560EB" w:rsidRPr="008F00D6" w:rsidRDefault="006560EB" w:rsidP="00B81849">
            <w:pPr>
              <w:numPr>
                <w:ilvl w:val="0"/>
                <w:numId w:val="14"/>
              </w:numPr>
              <w:spacing w:after="120" w:line="276" w:lineRule="auto"/>
              <w:ind w:hanging="359"/>
              <w:contextualSpacing/>
              <w:jc w:val="left"/>
              <w:rPr>
                <w:rFonts w:eastAsia="Times New Roman" w:cs="Times New Roman"/>
                <w:sz w:val="24"/>
              </w:rPr>
            </w:pPr>
            <w:r w:rsidRPr="008F00D6">
              <w:rPr>
                <w:rFonts w:eastAsia="Times New Roman" w:cs="Times New Roman"/>
                <w:sz w:val="24"/>
              </w:rPr>
              <w:t>User clicks the “Execute Changes” button.</w:t>
            </w:r>
          </w:p>
        </w:tc>
      </w:tr>
      <w:tr w:rsidR="006560EB" w:rsidRPr="008F00D6" w14:paraId="42E35C34" w14:textId="77777777" w:rsidTr="006560EB">
        <w:tc>
          <w:tcPr>
            <w:tcW w:w="3708" w:type="dxa"/>
            <w:gridSpan w:val="2"/>
            <w:shd w:val="clear" w:color="auto" w:fill="BDD6EE"/>
            <w:tcMar>
              <w:top w:w="100" w:type="dxa"/>
              <w:left w:w="115" w:type="dxa"/>
              <w:bottom w:w="100" w:type="dxa"/>
              <w:right w:w="115" w:type="dxa"/>
            </w:tcMar>
          </w:tcPr>
          <w:p w14:paraId="47287180" w14:textId="77777777" w:rsidR="006560EB" w:rsidRPr="008F00D6" w:rsidRDefault="006560EB" w:rsidP="006560EB">
            <w:pPr>
              <w:spacing w:after="0" w:line="360" w:lineRule="auto"/>
            </w:pPr>
            <w:r w:rsidRPr="008F00D6">
              <w:rPr>
                <w:rFonts w:eastAsia="Times New Roman" w:cs="Times New Roman"/>
                <w:b/>
                <w:i/>
                <w:sz w:val="24"/>
              </w:rPr>
              <w:t>Alternative Flows</w:t>
            </w:r>
          </w:p>
        </w:tc>
        <w:tc>
          <w:tcPr>
            <w:tcW w:w="5850" w:type="dxa"/>
            <w:gridSpan w:val="2"/>
            <w:shd w:val="clear" w:color="auto" w:fill="BDD6EE"/>
            <w:tcMar>
              <w:top w:w="100" w:type="dxa"/>
              <w:left w:w="115" w:type="dxa"/>
              <w:bottom w:w="100" w:type="dxa"/>
              <w:right w:w="115" w:type="dxa"/>
            </w:tcMar>
          </w:tcPr>
          <w:p w14:paraId="759727EB" w14:textId="77777777" w:rsidR="006560EB" w:rsidRPr="008F00D6" w:rsidRDefault="006560EB" w:rsidP="006560EB">
            <w:pPr>
              <w:spacing w:after="0" w:line="360" w:lineRule="auto"/>
            </w:pPr>
            <w:r w:rsidRPr="008F00D6">
              <w:rPr>
                <w:rFonts w:eastAsia="Times New Roman" w:cs="Times New Roman"/>
                <w:sz w:val="24"/>
              </w:rPr>
              <w:t>N/A</w:t>
            </w:r>
          </w:p>
        </w:tc>
      </w:tr>
      <w:tr w:rsidR="006560EB" w:rsidRPr="008F00D6" w14:paraId="6FB20BBF" w14:textId="77777777" w:rsidTr="006560EB">
        <w:tc>
          <w:tcPr>
            <w:tcW w:w="3708" w:type="dxa"/>
            <w:gridSpan w:val="2"/>
            <w:tcMar>
              <w:top w:w="100" w:type="dxa"/>
              <w:left w:w="115" w:type="dxa"/>
              <w:bottom w:w="100" w:type="dxa"/>
              <w:right w:w="115" w:type="dxa"/>
            </w:tcMar>
          </w:tcPr>
          <w:p w14:paraId="27551E38" w14:textId="77777777" w:rsidR="006560EB" w:rsidRPr="008F00D6" w:rsidRDefault="006560EB" w:rsidP="006560EB">
            <w:pPr>
              <w:spacing w:after="0" w:line="360" w:lineRule="auto"/>
            </w:pPr>
            <w:r w:rsidRPr="008F00D6">
              <w:rPr>
                <w:rFonts w:eastAsia="Times New Roman" w:cs="Times New Roman"/>
                <w:b/>
                <w:i/>
                <w:sz w:val="24"/>
              </w:rPr>
              <w:lastRenderedPageBreak/>
              <w:t>Entry Conditions</w:t>
            </w:r>
          </w:p>
        </w:tc>
        <w:tc>
          <w:tcPr>
            <w:tcW w:w="5850" w:type="dxa"/>
            <w:gridSpan w:val="2"/>
            <w:tcMar>
              <w:top w:w="100" w:type="dxa"/>
              <w:left w:w="115" w:type="dxa"/>
              <w:bottom w:w="100" w:type="dxa"/>
              <w:right w:w="115" w:type="dxa"/>
            </w:tcMar>
          </w:tcPr>
          <w:p w14:paraId="07751055" w14:textId="77777777" w:rsidR="006560EB" w:rsidRPr="008F00D6" w:rsidRDefault="006560EB" w:rsidP="00B81849">
            <w:pPr>
              <w:numPr>
                <w:ilvl w:val="0"/>
                <w:numId w:val="16"/>
              </w:numPr>
              <w:spacing w:after="0" w:line="360" w:lineRule="auto"/>
              <w:ind w:hanging="359"/>
              <w:contextualSpacing/>
              <w:jc w:val="left"/>
              <w:rPr>
                <w:sz w:val="24"/>
              </w:rPr>
            </w:pPr>
            <w:r w:rsidRPr="008F00D6">
              <w:rPr>
                <w:rFonts w:eastAsia="Times New Roman" w:cs="Times New Roman"/>
                <w:sz w:val="24"/>
              </w:rPr>
              <w:t>Head Professor user is logged into the system.</w:t>
            </w:r>
          </w:p>
          <w:p w14:paraId="31003305" w14:textId="77777777" w:rsidR="006560EB" w:rsidRPr="008F00D6" w:rsidRDefault="006560EB" w:rsidP="00B81849">
            <w:pPr>
              <w:numPr>
                <w:ilvl w:val="0"/>
                <w:numId w:val="16"/>
              </w:numPr>
              <w:spacing w:after="0" w:line="360" w:lineRule="auto"/>
              <w:ind w:hanging="359"/>
              <w:contextualSpacing/>
              <w:jc w:val="left"/>
              <w:rPr>
                <w:rFonts w:eastAsia="Times New Roman" w:cs="Times New Roman"/>
                <w:sz w:val="24"/>
              </w:rPr>
            </w:pPr>
            <w:r w:rsidRPr="008F00D6">
              <w:rPr>
                <w:rFonts w:eastAsia="Times New Roman" w:cs="Times New Roman"/>
                <w:sz w:val="24"/>
              </w:rPr>
              <w:t>The admin dashboard page is ready (this is accessible from the navigation bar).</w:t>
            </w:r>
          </w:p>
        </w:tc>
      </w:tr>
      <w:tr w:rsidR="006560EB" w:rsidRPr="008F00D6" w14:paraId="59E041CB" w14:textId="77777777" w:rsidTr="006560EB">
        <w:tc>
          <w:tcPr>
            <w:tcW w:w="3708" w:type="dxa"/>
            <w:gridSpan w:val="2"/>
            <w:shd w:val="clear" w:color="auto" w:fill="BDD6EE"/>
            <w:tcMar>
              <w:top w:w="100" w:type="dxa"/>
              <w:left w:w="115" w:type="dxa"/>
              <w:bottom w:w="100" w:type="dxa"/>
              <w:right w:w="115" w:type="dxa"/>
            </w:tcMar>
          </w:tcPr>
          <w:p w14:paraId="1C79A2CA" w14:textId="77777777" w:rsidR="006560EB" w:rsidRPr="008F00D6" w:rsidRDefault="006560EB" w:rsidP="006560EB">
            <w:pPr>
              <w:spacing w:after="0" w:line="360" w:lineRule="auto"/>
            </w:pPr>
            <w:r w:rsidRPr="008F00D6">
              <w:rPr>
                <w:rFonts w:eastAsia="Times New Roman" w:cs="Times New Roman"/>
                <w:b/>
                <w:i/>
                <w:sz w:val="24"/>
              </w:rPr>
              <w:t>Exit Conditions</w:t>
            </w:r>
          </w:p>
        </w:tc>
        <w:tc>
          <w:tcPr>
            <w:tcW w:w="5850" w:type="dxa"/>
            <w:gridSpan w:val="2"/>
            <w:shd w:val="clear" w:color="auto" w:fill="BDD6EE"/>
            <w:tcMar>
              <w:top w:w="100" w:type="dxa"/>
              <w:left w:w="115" w:type="dxa"/>
              <w:bottom w:w="100" w:type="dxa"/>
              <w:right w:w="115" w:type="dxa"/>
            </w:tcMar>
          </w:tcPr>
          <w:p w14:paraId="0166D15D" w14:textId="77777777" w:rsidR="006560EB" w:rsidRPr="008F00D6" w:rsidRDefault="006560EB" w:rsidP="00B81849">
            <w:pPr>
              <w:numPr>
                <w:ilvl w:val="0"/>
                <w:numId w:val="13"/>
              </w:numPr>
              <w:spacing w:after="120" w:line="276" w:lineRule="auto"/>
              <w:ind w:hanging="359"/>
              <w:contextualSpacing/>
              <w:jc w:val="left"/>
              <w:rPr>
                <w:rFonts w:eastAsia="Times New Roman" w:cs="Times New Roman"/>
                <w:sz w:val="24"/>
              </w:rPr>
            </w:pPr>
            <w:r w:rsidRPr="008F00D6">
              <w:rPr>
                <w:rFonts w:eastAsia="Times New Roman" w:cs="Times New Roman"/>
                <w:sz w:val="24"/>
              </w:rPr>
              <w:t xml:space="preserve"> Head Professor is redirected to the admin dashboard.</w:t>
            </w:r>
          </w:p>
          <w:p w14:paraId="607A962E" w14:textId="77777777" w:rsidR="006560EB" w:rsidRPr="008F00D6" w:rsidRDefault="006560EB" w:rsidP="00B81849">
            <w:pPr>
              <w:numPr>
                <w:ilvl w:val="0"/>
                <w:numId w:val="13"/>
              </w:numPr>
              <w:spacing w:after="120" w:line="276" w:lineRule="auto"/>
              <w:ind w:hanging="359"/>
              <w:contextualSpacing/>
              <w:jc w:val="left"/>
              <w:rPr>
                <w:rFonts w:eastAsia="Times New Roman" w:cs="Times New Roman"/>
                <w:sz w:val="24"/>
              </w:rPr>
            </w:pPr>
            <w:r w:rsidRPr="008F00D6">
              <w:rPr>
                <w:rFonts w:eastAsia="Times New Roman" w:cs="Times New Roman"/>
                <w:sz w:val="24"/>
              </w:rPr>
              <w:t>The system displays a message notifying the user that the selected accounts have been activated or deactivated depending on the action selected. Additionally, the status of those accounts should now be changed to display the current statuses. Active users should be highlighted in green. Inactive users should be highlighted in red.</w:t>
            </w:r>
          </w:p>
        </w:tc>
      </w:tr>
      <w:tr w:rsidR="006560EB" w:rsidRPr="008F00D6" w14:paraId="1A06C9D2" w14:textId="77777777" w:rsidTr="006560EB">
        <w:tc>
          <w:tcPr>
            <w:tcW w:w="3708" w:type="dxa"/>
            <w:gridSpan w:val="2"/>
            <w:tcMar>
              <w:top w:w="100" w:type="dxa"/>
              <w:left w:w="115" w:type="dxa"/>
              <w:bottom w:w="100" w:type="dxa"/>
              <w:right w:w="115" w:type="dxa"/>
            </w:tcMar>
          </w:tcPr>
          <w:p w14:paraId="0B49014F" w14:textId="77777777" w:rsidR="006560EB" w:rsidRPr="008F00D6" w:rsidRDefault="006560EB" w:rsidP="006560EB">
            <w:pPr>
              <w:spacing w:after="0" w:line="360" w:lineRule="auto"/>
            </w:pPr>
            <w:r w:rsidRPr="008F00D6">
              <w:rPr>
                <w:rFonts w:eastAsia="Times New Roman" w:cs="Times New Roman"/>
                <w:b/>
                <w:i/>
                <w:sz w:val="24"/>
              </w:rPr>
              <w:t xml:space="preserve">Exceptions </w:t>
            </w:r>
          </w:p>
        </w:tc>
        <w:tc>
          <w:tcPr>
            <w:tcW w:w="5850" w:type="dxa"/>
            <w:gridSpan w:val="2"/>
            <w:tcMar>
              <w:top w:w="100" w:type="dxa"/>
              <w:left w:w="115" w:type="dxa"/>
              <w:bottom w:w="100" w:type="dxa"/>
              <w:right w:w="115" w:type="dxa"/>
            </w:tcMar>
          </w:tcPr>
          <w:p w14:paraId="0AC3F125" w14:textId="77777777" w:rsidR="006560EB" w:rsidRPr="008F00D6" w:rsidRDefault="006560EB" w:rsidP="00B81849">
            <w:pPr>
              <w:numPr>
                <w:ilvl w:val="0"/>
                <w:numId w:val="13"/>
              </w:numPr>
              <w:spacing w:after="0" w:line="360" w:lineRule="auto"/>
              <w:ind w:hanging="359"/>
              <w:contextualSpacing/>
              <w:jc w:val="left"/>
              <w:rPr>
                <w:rFonts w:eastAsia="Times New Roman" w:cs="Times New Roman"/>
                <w:sz w:val="24"/>
              </w:rPr>
            </w:pPr>
            <w:r w:rsidRPr="008F00D6">
              <w:rPr>
                <w:rFonts w:eastAsia="Times New Roman" w:cs="Times New Roman"/>
                <w:sz w:val="24"/>
              </w:rPr>
              <w:t xml:space="preserve">No user accounts were selected before the form was submitted. A notification should be displayed informing the user of this event. </w:t>
            </w:r>
          </w:p>
        </w:tc>
      </w:tr>
      <w:tr w:rsidR="006560EB" w:rsidRPr="008F00D6" w14:paraId="61F70983" w14:textId="77777777" w:rsidTr="006560EB">
        <w:tc>
          <w:tcPr>
            <w:tcW w:w="3708" w:type="dxa"/>
            <w:gridSpan w:val="2"/>
            <w:tcMar>
              <w:top w:w="100" w:type="dxa"/>
              <w:left w:w="115" w:type="dxa"/>
              <w:bottom w:w="100" w:type="dxa"/>
              <w:right w:w="115" w:type="dxa"/>
            </w:tcMar>
          </w:tcPr>
          <w:p w14:paraId="11794BAB" w14:textId="77777777"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(SPW2_502)</w:t>
            </w:r>
          </w:p>
        </w:tc>
        <w:tc>
          <w:tcPr>
            <w:tcW w:w="5850" w:type="dxa"/>
            <w:gridSpan w:val="2"/>
            <w:tcMar>
              <w:top w:w="100" w:type="dxa"/>
              <w:left w:w="115" w:type="dxa"/>
              <w:bottom w:w="100" w:type="dxa"/>
              <w:right w:w="115" w:type="dxa"/>
            </w:tcMar>
          </w:tcPr>
          <w:p w14:paraId="75589272" w14:textId="77777777" w:rsidR="006560EB" w:rsidRPr="008F00D6" w:rsidRDefault="006560EB" w:rsidP="006560EB">
            <w:pPr>
              <w:spacing w:after="0" w:line="360" w:lineRule="auto"/>
            </w:pPr>
            <w:r w:rsidRPr="008F00D6">
              <w:rPr>
                <w:rFonts w:eastAsia="Times New Roman" w:cs="Times New Roman"/>
                <w:b/>
                <w:sz w:val="24"/>
              </w:rPr>
              <w:t>Create Professor User</w:t>
            </w:r>
          </w:p>
        </w:tc>
      </w:tr>
      <w:tr w:rsidR="006560EB" w:rsidRPr="008F00D6" w14:paraId="7AFDDDDE" w14:textId="77777777" w:rsidTr="006560EB">
        <w:tc>
          <w:tcPr>
            <w:tcW w:w="3708" w:type="dxa"/>
            <w:gridSpan w:val="2"/>
            <w:shd w:val="clear" w:color="auto" w:fill="BDD6EE"/>
            <w:tcMar>
              <w:top w:w="100" w:type="dxa"/>
              <w:left w:w="115" w:type="dxa"/>
              <w:bottom w:w="100" w:type="dxa"/>
              <w:right w:w="115" w:type="dxa"/>
            </w:tcMar>
          </w:tcPr>
          <w:p w14:paraId="5D34C838" w14:textId="77777777" w:rsidR="006560EB" w:rsidRPr="008F00D6" w:rsidRDefault="006560EB" w:rsidP="006560EB">
            <w:pPr>
              <w:spacing w:after="0" w:line="360" w:lineRule="auto"/>
            </w:pPr>
            <w:r w:rsidRPr="008F00D6">
              <w:rPr>
                <w:rFonts w:eastAsia="Times New Roman" w:cs="Times New Roman"/>
                <w:b/>
                <w:i/>
                <w:sz w:val="24"/>
              </w:rPr>
              <w:t>Participating Actors</w:t>
            </w:r>
          </w:p>
        </w:tc>
        <w:tc>
          <w:tcPr>
            <w:tcW w:w="5850" w:type="dxa"/>
            <w:gridSpan w:val="2"/>
            <w:shd w:val="clear" w:color="auto" w:fill="BDD6EE"/>
            <w:tcMar>
              <w:top w:w="100" w:type="dxa"/>
              <w:left w:w="115" w:type="dxa"/>
              <w:bottom w:w="100" w:type="dxa"/>
              <w:right w:w="115" w:type="dxa"/>
            </w:tcMar>
          </w:tcPr>
          <w:p w14:paraId="4CF2002F" w14:textId="77777777" w:rsidR="006560EB" w:rsidRPr="008F00D6" w:rsidRDefault="006560EB" w:rsidP="006560EB">
            <w:pPr>
              <w:spacing w:after="0" w:line="360" w:lineRule="auto"/>
            </w:pPr>
            <w:r w:rsidRPr="008F00D6">
              <w:rPr>
                <w:rFonts w:eastAsia="Times New Roman" w:cs="Times New Roman"/>
                <w:sz w:val="24"/>
              </w:rPr>
              <w:t>Head Professor user</w:t>
            </w:r>
          </w:p>
        </w:tc>
      </w:tr>
      <w:tr w:rsidR="006560EB" w:rsidRPr="008F00D6" w14:paraId="2FDC44C8" w14:textId="77777777" w:rsidTr="006560EB">
        <w:tc>
          <w:tcPr>
            <w:tcW w:w="3708" w:type="dxa"/>
            <w:gridSpan w:val="2"/>
            <w:tcMar>
              <w:top w:w="100" w:type="dxa"/>
              <w:left w:w="115" w:type="dxa"/>
              <w:bottom w:w="100" w:type="dxa"/>
              <w:right w:w="115" w:type="dxa"/>
            </w:tcMar>
          </w:tcPr>
          <w:p w14:paraId="783582D5" w14:textId="77777777" w:rsidR="006560EB" w:rsidRPr="008F00D6" w:rsidRDefault="006560EB" w:rsidP="006560EB">
            <w:pPr>
              <w:spacing w:after="0" w:line="360" w:lineRule="auto"/>
            </w:pPr>
            <w:r w:rsidRPr="008F00D6">
              <w:rPr>
                <w:rFonts w:eastAsia="Times New Roman" w:cs="Times New Roman"/>
                <w:b/>
                <w:i/>
                <w:sz w:val="24"/>
              </w:rPr>
              <w:t>Flow of Events</w:t>
            </w:r>
          </w:p>
        </w:tc>
        <w:tc>
          <w:tcPr>
            <w:tcW w:w="5850" w:type="dxa"/>
            <w:gridSpan w:val="2"/>
            <w:tcMar>
              <w:top w:w="100" w:type="dxa"/>
              <w:left w:w="115" w:type="dxa"/>
              <w:bottom w:w="100" w:type="dxa"/>
              <w:right w:w="115" w:type="dxa"/>
            </w:tcMar>
          </w:tcPr>
          <w:p w14:paraId="37E928E1" w14:textId="77777777" w:rsidR="006560EB" w:rsidRPr="008F00D6" w:rsidRDefault="006560EB" w:rsidP="00B81849">
            <w:pPr>
              <w:numPr>
                <w:ilvl w:val="0"/>
                <w:numId w:val="15"/>
              </w:numPr>
              <w:spacing w:after="0" w:line="360" w:lineRule="auto"/>
              <w:ind w:hanging="359"/>
              <w:contextualSpacing/>
              <w:jc w:val="left"/>
              <w:rPr>
                <w:rFonts w:eastAsia="Times New Roman" w:cs="Times New Roman"/>
                <w:sz w:val="24"/>
              </w:rPr>
            </w:pPr>
            <w:r w:rsidRPr="008F00D6">
              <w:rPr>
                <w:rFonts w:eastAsia="Times New Roman" w:cs="Times New Roman"/>
                <w:sz w:val="24"/>
              </w:rPr>
              <w:t>In the section titled: "Create a New Professor User", the Head Professor clicks the input field with the placeholder: “email@example.com” and enters the email of the new professor user.</w:t>
            </w:r>
          </w:p>
          <w:p w14:paraId="06D21130" w14:textId="77777777" w:rsidR="006560EB" w:rsidRPr="008F00D6" w:rsidRDefault="006560EB" w:rsidP="00B81849">
            <w:pPr>
              <w:numPr>
                <w:ilvl w:val="0"/>
                <w:numId w:val="15"/>
              </w:numPr>
              <w:spacing w:after="0" w:line="360" w:lineRule="auto"/>
              <w:ind w:hanging="359"/>
              <w:contextualSpacing/>
              <w:jc w:val="left"/>
              <w:rPr>
                <w:rFonts w:eastAsia="Times New Roman" w:cs="Times New Roman"/>
                <w:sz w:val="24"/>
              </w:rPr>
            </w:pPr>
            <w:r w:rsidRPr="008F00D6">
              <w:rPr>
                <w:rFonts w:eastAsia="Times New Roman" w:cs="Times New Roman"/>
                <w:sz w:val="24"/>
              </w:rPr>
              <w:t xml:space="preserve">The Head Professor clicks on the input field with the placeholder: “Password” and enters a temporary password for the new professor account. </w:t>
            </w:r>
          </w:p>
          <w:p w14:paraId="43EA22EC" w14:textId="77777777" w:rsidR="006560EB" w:rsidRPr="008F00D6" w:rsidRDefault="006560EB" w:rsidP="00B81849">
            <w:pPr>
              <w:numPr>
                <w:ilvl w:val="0"/>
                <w:numId w:val="15"/>
              </w:numPr>
              <w:spacing w:after="0" w:line="360" w:lineRule="auto"/>
              <w:ind w:hanging="359"/>
              <w:contextualSpacing/>
              <w:jc w:val="left"/>
              <w:rPr>
                <w:rFonts w:eastAsia="Times New Roman" w:cs="Times New Roman"/>
                <w:sz w:val="24"/>
              </w:rPr>
            </w:pPr>
            <w:r w:rsidRPr="008F00D6">
              <w:rPr>
                <w:rFonts w:eastAsia="Times New Roman" w:cs="Times New Roman"/>
                <w:sz w:val="24"/>
              </w:rPr>
              <w:t>The Head Professor clicks on the input field with the placeholder: “Confirm Password” and re-enters the temporary password.</w:t>
            </w:r>
          </w:p>
          <w:p w14:paraId="084A9254" w14:textId="77777777" w:rsidR="006560EB" w:rsidRPr="008F00D6" w:rsidRDefault="006560EB" w:rsidP="00B81849">
            <w:pPr>
              <w:numPr>
                <w:ilvl w:val="0"/>
                <w:numId w:val="15"/>
              </w:numPr>
              <w:spacing w:after="0" w:line="360" w:lineRule="auto"/>
              <w:ind w:hanging="359"/>
              <w:contextualSpacing/>
              <w:jc w:val="left"/>
              <w:rPr>
                <w:rFonts w:eastAsia="Times New Roman" w:cs="Times New Roman"/>
                <w:sz w:val="24"/>
              </w:rPr>
            </w:pPr>
            <w:r w:rsidRPr="008F00D6">
              <w:rPr>
                <w:rFonts w:eastAsia="Times New Roman" w:cs="Times New Roman"/>
                <w:sz w:val="24"/>
              </w:rPr>
              <w:lastRenderedPageBreak/>
              <w:t>The Head Professor clicks the “Create Professor” button.</w:t>
            </w:r>
          </w:p>
        </w:tc>
      </w:tr>
      <w:tr w:rsidR="006560EB" w:rsidRPr="008F00D6" w14:paraId="66354B28" w14:textId="77777777" w:rsidTr="006560EB">
        <w:tc>
          <w:tcPr>
            <w:tcW w:w="3708" w:type="dxa"/>
            <w:gridSpan w:val="2"/>
            <w:shd w:val="clear" w:color="auto" w:fill="BDD6EE"/>
            <w:tcMar>
              <w:top w:w="100" w:type="dxa"/>
              <w:left w:w="115" w:type="dxa"/>
              <w:bottom w:w="100" w:type="dxa"/>
              <w:right w:w="115" w:type="dxa"/>
            </w:tcMar>
          </w:tcPr>
          <w:p w14:paraId="30478333" w14:textId="77777777" w:rsidR="006560EB" w:rsidRPr="008F00D6" w:rsidRDefault="006560EB" w:rsidP="006560EB">
            <w:pPr>
              <w:spacing w:after="0" w:line="360" w:lineRule="auto"/>
            </w:pPr>
            <w:r w:rsidRPr="008F00D6">
              <w:rPr>
                <w:rFonts w:eastAsia="Times New Roman" w:cs="Times New Roman"/>
                <w:b/>
                <w:i/>
                <w:sz w:val="24"/>
              </w:rPr>
              <w:lastRenderedPageBreak/>
              <w:t>Entry Conditions</w:t>
            </w:r>
          </w:p>
        </w:tc>
        <w:tc>
          <w:tcPr>
            <w:tcW w:w="5850" w:type="dxa"/>
            <w:gridSpan w:val="2"/>
            <w:shd w:val="clear" w:color="auto" w:fill="BDD6EE"/>
            <w:tcMar>
              <w:top w:w="100" w:type="dxa"/>
              <w:left w:w="115" w:type="dxa"/>
              <w:bottom w:w="100" w:type="dxa"/>
              <w:right w:w="115" w:type="dxa"/>
            </w:tcMar>
          </w:tcPr>
          <w:p w14:paraId="42810D80"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Head Professor user is logged into the system</w:t>
            </w:r>
          </w:p>
          <w:p w14:paraId="6BEFB666"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The admin dashboard page is ready (this is accessible from the navigation bar).</w:t>
            </w:r>
          </w:p>
        </w:tc>
      </w:tr>
      <w:tr w:rsidR="006560EB" w:rsidRPr="008F00D6" w14:paraId="121DAE36" w14:textId="77777777" w:rsidTr="006560EB">
        <w:tc>
          <w:tcPr>
            <w:tcW w:w="3708" w:type="dxa"/>
            <w:gridSpan w:val="2"/>
            <w:tcMar>
              <w:top w:w="100" w:type="dxa"/>
              <w:left w:w="115" w:type="dxa"/>
              <w:bottom w:w="100" w:type="dxa"/>
              <w:right w:w="115" w:type="dxa"/>
            </w:tcMar>
          </w:tcPr>
          <w:p w14:paraId="25913126" w14:textId="77777777" w:rsidR="006560EB" w:rsidRPr="008F00D6" w:rsidRDefault="006560EB" w:rsidP="006560EB">
            <w:pPr>
              <w:spacing w:after="0" w:line="360" w:lineRule="auto"/>
            </w:pPr>
            <w:r w:rsidRPr="008F00D6">
              <w:rPr>
                <w:rFonts w:eastAsia="Times New Roman" w:cs="Times New Roman"/>
                <w:b/>
                <w:i/>
                <w:sz w:val="24"/>
              </w:rPr>
              <w:t>Exit Conditions</w:t>
            </w:r>
          </w:p>
        </w:tc>
        <w:tc>
          <w:tcPr>
            <w:tcW w:w="5850" w:type="dxa"/>
            <w:gridSpan w:val="2"/>
            <w:tcMar>
              <w:top w:w="100" w:type="dxa"/>
              <w:left w:w="115" w:type="dxa"/>
              <w:bottom w:w="100" w:type="dxa"/>
              <w:right w:w="115" w:type="dxa"/>
            </w:tcMar>
          </w:tcPr>
          <w:p w14:paraId="4E173CB2" w14:textId="77777777" w:rsidR="006560EB" w:rsidRPr="008F00D6" w:rsidRDefault="006560EB" w:rsidP="00B81849">
            <w:pPr>
              <w:numPr>
                <w:ilvl w:val="0"/>
                <w:numId w:val="12"/>
              </w:numPr>
              <w:spacing w:after="120" w:line="276" w:lineRule="auto"/>
              <w:ind w:hanging="359"/>
              <w:contextualSpacing/>
              <w:jc w:val="left"/>
              <w:rPr>
                <w:sz w:val="24"/>
              </w:rPr>
            </w:pPr>
            <w:r w:rsidRPr="008F00D6">
              <w:rPr>
                <w:rFonts w:eastAsia="Times New Roman" w:cs="Times New Roman"/>
                <w:sz w:val="24"/>
              </w:rPr>
              <w:t xml:space="preserve"> Head Professor is redirected to the admin dashboard.</w:t>
            </w:r>
          </w:p>
          <w:p w14:paraId="6C8053D9" w14:textId="77777777" w:rsidR="006560EB" w:rsidRPr="008F00D6" w:rsidRDefault="006560EB" w:rsidP="00B81849">
            <w:pPr>
              <w:numPr>
                <w:ilvl w:val="0"/>
                <w:numId w:val="12"/>
              </w:numPr>
              <w:spacing w:after="120" w:line="276" w:lineRule="auto"/>
              <w:ind w:hanging="359"/>
              <w:contextualSpacing/>
              <w:jc w:val="left"/>
              <w:rPr>
                <w:rFonts w:eastAsia="Times New Roman" w:cs="Times New Roman"/>
                <w:sz w:val="24"/>
              </w:rPr>
            </w:pPr>
            <w:r w:rsidRPr="008F00D6">
              <w:rPr>
                <w:rFonts w:eastAsia="Times New Roman" w:cs="Times New Roman"/>
                <w:sz w:val="24"/>
              </w:rPr>
              <w:t>The system displays a message notifying the user that the new professor account was created.</w:t>
            </w:r>
          </w:p>
        </w:tc>
      </w:tr>
      <w:tr w:rsidR="006560EB" w:rsidRPr="008F00D6" w14:paraId="57E14991" w14:textId="77777777" w:rsidTr="006560EB">
        <w:tc>
          <w:tcPr>
            <w:tcW w:w="3708" w:type="dxa"/>
            <w:gridSpan w:val="2"/>
            <w:tcBorders>
              <w:bottom w:val="nil"/>
            </w:tcBorders>
            <w:shd w:val="clear" w:color="auto" w:fill="BDD6EE"/>
            <w:tcMar>
              <w:top w:w="100" w:type="dxa"/>
              <w:left w:w="115" w:type="dxa"/>
              <w:bottom w:w="100" w:type="dxa"/>
              <w:right w:w="115" w:type="dxa"/>
            </w:tcMar>
          </w:tcPr>
          <w:p w14:paraId="17B10332" w14:textId="77777777" w:rsidR="006560EB" w:rsidRPr="008F00D6" w:rsidRDefault="006560EB" w:rsidP="006560EB">
            <w:pPr>
              <w:spacing w:after="0" w:line="360" w:lineRule="auto"/>
            </w:pPr>
            <w:r w:rsidRPr="008F00D6">
              <w:rPr>
                <w:rFonts w:eastAsia="Times New Roman" w:cs="Times New Roman"/>
                <w:b/>
                <w:i/>
                <w:sz w:val="24"/>
              </w:rPr>
              <w:t>Exceptions</w:t>
            </w:r>
          </w:p>
        </w:tc>
        <w:tc>
          <w:tcPr>
            <w:tcW w:w="5850" w:type="dxa"/>
            <w:gridSpan w:val="2"/>
            <w:tcBorders>
              <w:bottom w:val="nil"/>
            </w:tcBorders>
            <w:shd w:val="clear" w:color="auto" w:fill="BDD6EE"/>
            <w:tcMar>
              <w:top w:w="100" w:type="dxa"/>
              <w:left w:w="115" w:type="dxa"/>
              <w:bottom w:w="100" w:type="dxa"/>
              <w:right w:w="115" w:type="dxa"/>
            </w:tcMar>
          </w:tcPr>
          <w:p w14:paraId="7CD443C4" w14:textId="77777777" w:rsidR="006560EB" w:rsidRPr="008F00D6" w:rsidRDefault="006560EB" w:rsidP="00B81849">
            <w:pPr>
              <w:numPr>
                <w:ilvl w:val="0"/>
                <w:numId w:val="13"/>
              </w:numPr>
              <w:spacing w:after="0" w:line="360" w:lineRule="auto"/>
              <w:ind w:hanging="359"/>
              <w:contextualSpacing/>
              <w:jc w:val="left"/>
              <w:rPr>
                <w:rFonts w:eastAsia="Times New Roman" w:cs="Times New Roman"/>
                <w:sz w:val="24"/>
              </w:rPr>
            </w:pPr>
            <w:r w:rsidRPr="008F00D6">
              <w:rPr>
                <w:rFonts w:eastAsia="Times New Roman" w:cs="Times New Roman"/>
                <w:sz w:val="24"/>
              </w:rPr>
              <w:t>The email entered is already in use by some other user in the system.</w:t>
            </w:r>
          </w:p>
          <w:p w14:paraId="7638B5A7" w14:textId="77777777" w:rsidR="006560EB" w:rsidRPr="008F00D6" w:rsidRDefault="006560EB" w:rsidP="00B81849">
            <w:pPr>
              <w:numPr>
                <w:ilvl w:val="0"/>
                <w:numId w:val="13"/>
              </w:numPr>
              <w:spacing w:after="0" w:line="360" w:lineRule="auto"/>
              <w:ind w:hanging="359"/>
              <w:contextualSpacing/>
              <w:jc w:val="left"/>
              <w:rPr>
                <w:rFonts w:eastAsia="Times New Roman" w:cs="Times New Roman"/>
                <w:sz w:val="24"/>
              </w:rPr>
            </w:pPr>
            <w:r w:rsidRPr="008F00D6">
              <w:rPr>
                <w:rFonts w:eastAsia="Times New Roman" w:cs="Times New Roman"/>
                <w:sz w:val="24"/>
              </w:rPr>
              <w:t>The temporary passwords do not match.</w:t>
            </w:r>
          </w:p>
          <w:p w14:paraId="789DC6D1" w14:textId="77777777" w:rsidR="006560EB" w:rsidRPr="008F00D6" w:rsidRDefault="006560EB" w:rsidP="00B81849">
            <w:pPr>
              <w:numPr>
                <w:ilvl w:val="0"/>
                <w:numId w:val="13"/>
              </w:numPr>
              <w:spacing w:after="0" w:line="360" w:lineRule="auto"/>
              <w:ind w:hanging="359"/>
              <w:contextualSpacing/>
              <w:jc w:val="left"/>
              <w:rPr>
                <w:rFonts w:eastAsia="Times New Roman" w:cs="Times New Roman"/>
                <w:sz w:val="24"/>
              </w:rPr>
            </w:pPr>
            <w:r w:rsidRPr="008F00D6">
              <w:rPr>
                <w:rFonts w:eastAsia="Times New Roman" w:cs="Times New Roman"/>
                <w:sz w:val="24"/>
              </w:rPr>
              <w:t>The temporary passwords are too short (min is 6 characters).</w:t>
            </w:r>
          </w:p>
        </w:tc>
      </w:tr>
      <w:tr w:rsidR="006560EB" w:rsidRPr="008F00D6" w14:paraId="731D4155" w14:textId="77777777" w:rsidTr="006560EB">
        <w:tc>
          <w:tcPr>
            <w:tcW w:w="3708" w:type="dxa"/>
            <w:gridSpan w:val="2"/>
            <w:tcBorders>
              <w:top w:val="nil"/>
              <w:left w:val="nil"/>
              <w:bottom w:val="nil"/>
              <w:right w:val="nil"/>
            </w:tcBorders>
            <w:shd w:val="clear" w:color="auto" w:fill="auto"/>
            <w:tcMar>
              <w:top w:w="100" w:type="dxa"/>
              <w:left w:w="115" w:type="dxa"/>
              <w:bottom w:w="100" w:type="dxa"/>
              <w:right w:w="115" w:type="dxa"/>
            </w:tcMar>
          </w:tcPr>
          <w:p w14:paraId="78D03370" w14:textId="77777777" w:rsidR="006560EB" w:rsidRPr="008F00D6" w:rsidRDefault="006560EB" w:rsidP="006560EB">
            <w:pPr>
              <w:spacing w:after="0" w:line="360" w:lineRule="auto"/>
              <w:rPr>
                <w:rFonts w:eastAsia="Times New Roman" w:cs="Times New Roman"/>
                <w:b/>
                <w:i/>
                <w:sz w:val="24"/>
              </w:rPr>
            </w:pPr>
          </w:p>
        </w:tc>
        <w:tc>
          <w:tcPr>
            <w:tcW w:w="5850" w:type="dxa"/>
            <w:gridSpan w:val="2"/>
            <w:tcBorders>
              <w:top w:val="nil"/>
              <w:left w:val="nil"/>
              <w:bottom w:val="nil"/>
              <w:right w:val="nil"/>
            </w:tcBorders>
            <w:shd w:val="clear" w:color="auto" w:fill="auto"/>
            <w:tcMar>
              <w:top w:w="100" w:type="dxa"/>
              <w:left w:w="115" w:type="dxa"/>
              <w:bottom w:w="100" w:type="dxa"/>
              <w:right w:w="115" w:type="dxa"/>
            </w:tcMar>
          </w:tcPr>
          <w:p w14:paraId="665241E0" w14:textId="77777777" w:rsidR="006560EB" w:rsidRPr="008F00D6" w:rsidRDefault="006560EB" w:rsidP="006560EB">
            <w:pPr>
              <w:spacing w:after="0" w:line="360" w:lineRule="auto"/>
              <w:ind w:left="720"/>
              <w:contextualSpacing/>
              <w:jc w:val="left"/>
              <w:rPr>
                <w:rFonts w:eastAsia="Times New Roman" w:cs="Times New Roman"/>
                <w:sz w:val="24"/>
              </w:rPr>
            </w:pPr>
          </w:p>
          <w:p w14:paraId="7CB627AE" w14:textId="77777777" w:rsidR="006560EB" w:rsidRPr="008F00D6" w:rsidRDefault="006560EB" w:rsidP="006560EB">
            <w:pPr>
              <w:spacing w:after="0" w:line="360" w:lineRule="auto"/>
              <w:ind w:left="720"/>
              <w:contextualSpacing/>
              <w:jc w:val="left"/>
              <w:rPr>
                <w:rFonts w:eastAsia="Times New Roman" w:cs="Times New Roman"/>
                <w:sz w:val="24"/>
              </w:rPr>
            </w:pPr>
          </w:p>
        </w:tc>
      </w:tr>
      <w:tr w:rsidR="006560EB" w:rsidRPr="008F00D6" w14:paraId="35102F3B" w14:textId="77777777" w:rsidTr="006560EB">
        <w:trPr>
          <w:gridAfter w:val="1"/>
          <w:wAfter w:w="198" w:type="dxa"/>
        </w:trPr>
        <w:tc>
          <w:tcPr>
            <w:tcW w:w="3640" w:type="dxa"/>
            <w:tcMar>
              <w:top w:w="100" w:type="dxa"/>
              <w:left w:w="115" w:type="dxa"/>
              <w:bottom w:w="100" w:type="dxa"/>
              <w:right w:w="115" w:type="dxa"/>
            </w:tcMar>
          </w:tcPr>
          <w:p w14:paraId="44605549" w14:textId="77777777"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(SPW2_503)</w:t>
            </w:r>
          </w:p>
        </w:tc>
        <w:tc>
          <w:tcPr>
            <w:tcW w:w="5720" w:type="dxa"/>
            <w:gridSpan w:val="2"/>
            <w:tcMar>
              <w:top w:w="100" w:type="dxa"/>
              <w:left w:w="115" w:type="dxa"/>
              <w:bottom w:w="100" w:type="dxa"/>
              <w:right w:w="115" w:type="dxa"/>
            </w:tcMar>
          </w:tcPr>
          <w:p w14:paraId="3EB4B1A7" w14:textId="77777777" w:rsidR="006560EB" w:rsidRPr="008F00D6" w:rsidRDefault="006560EB" w:rsidP="006560EB">
            <w:pPr>
              <w:spacing w:after="0" w:line="360" w:lineRule="auto"/>
            </w:pPr>
            <w:r w:rsidRPr="008F00D6">
              <w:rPr>
                <w:rFonts w:eastAsia="Times New Roman" w:cs="Times New Roman"/>
                <w:b/>
                <w:sz w:val="24"/>
              </w:rPr>
              <w:t>Set join/leave/propose project deadline</w:t>
            </w:r>
          </w:p>
        </w:tc>
      </w:tr>
      <w:tr w:rsidR="006560EB" w:rsidRPr="008F00D6" w14:paraId="690CE3CD" w14:textId="77777777" w:rsidTr="006560EB">
        <w:trPr>
          <w:gridAfter w:val="1"/>
          <w:wAfter w:w="198" w:type="dxa"/>
        </w:trPr>
        <w:tc>
          <w:tcPr>
            <w:tcW w:w="3640" w:type="dxa"/>
            <w:shd w:val="clear" w:color="auto" w:fill="BDD6EE"/>
            <w:tcMar>
              <w:top w:w="100" w:type="dxa"/>
              <w:left w:w="115" w:type="dxa"/>
              <w:bottom w:w="100" w:type="dxa"/>
              <w:right w:w="115" w:type="dxa"/>
            </w:tcMar>
          </w:tcPr>
          <w:p w14:paraId="48F0C2EC" w14:textId="77777777" w:rsidR="006560EB" w:rsidRPr="008F00D6" w:rsidRDefault="006560EB" w:rsidP="006560EB">
            <w:pPr>
              <w:spacing w:after="0" w:line="360" w:lineRule="auto"/>
            </w:pPr>
            <w:r w:rsidRPr="008F00D6">
              <w:rPr>
                <w:rFonts w:eastAsia="Times New Roman" w:cs="Times New Roman"/>
                <w:b/>
                <w:i/>
                <w:sz w:val="24"/>
              </w:rPr>
              <w:t>Participating Actors</w:t>
            </w:r>
          </w:p>
        </w:tc>
        <w:tc>
          <w:tcPr>
            <w:tcW w:w="5720" w:type="dxa"/>
            <w:gridSpan w:val="2"/>
            <w:shd w:val="clear" w:color="auto" w:fill="BDD6EE"/>
            <w:tcMar>
              <w:top w:w="100" w:type="dxa"/>
              <w:left w:w="115" w:type="dxa"/>
              <w:bottom w:w="100" w:type="dxa"/>
              <w:right w:w="115" w:type="dxa"/>
            </w:tcMar>
          </w:tcPr>
          <w:p w14:paraId="5772C56E" w14:textId="77777777" w:rsidR="006560EB" w:rsidRPr="008F00D6" w:rsidRDefault="006560EB" w:rsidP="006560EB">
            <w:pPr>
              <w:spacing w:after="0" w:line="360" w:lineRule="auto"/>
            </w:pPr>
            <w:r w:rsidRPr="008F00D6">
              <w:rPr>
                <w:rFonts w:eastAsia="Times New Roman" w:cs="Times New Roman"/>
                <w:sz w:val="24"/>
              </w:rPr>
              <w:t>Head Professor user</w:t>
            </w:r>
          </w:p>
        </w:tc>
      </w:tr>
      <w:tr w:rsidR="006560EB" w:rsidRPr="008F00D6" w14:paraId="3427B889" w14:textId="77777777" w:rsidTr="006560EB">
        <w:trPr>
          <w:gridAfter w:val="1"/>
          <w:wAfter w:w="198" w:type="dxa"/>
        </w:trPr>
        <w:tc>
          <w:tcPr>
            <w:tcW w:w="3640" w:type="dxa"/>
            <w:tcMar>
              <w:top w:w="100" w:type="dxa"/>
              <w:left w:w="115" w:type="dxa"/>
              <w:bottom w:w="100" w:type="dxa"/>
              <w:right w:w="115" w:type="dxa"/>
            </w:tcMar>
          </w:tcPr>
          <w:p w14:paraId="2E8C1D52" w14:textId="77777777" w:rsidR="006560EB" w:rsidRPr="008F00D6" w:rsidRDefault="006560EB" w:rsidP="006560EB">
            <w:pPr>
              <w:spacing w:after="0" w:line="360" w:lineRule="auto"/>
            </w:pPr>
            <w:r w:rsidRPr="008F00D6">
              <w:rPr>
                <w:rFonts w:eastAsia="Times New Roman" w:cs="Times New Roman"/>
                <w:b/>
                <w:i/>
                <w:sz w:val="24"/>
              </w:rPr>
              <w:t>Flow of Events</w:t>
            </w:r>
          </w:p>
        </w:tc>
        <w:tc>
          <w:tcPr>
            <w:tcW w:w="5720" w:type="dxa"/>
            <w:gridSpan w:val="2"/>
            <w:tcMar>
              <w:top w:w="100" w:type="dxa"/>
              <w:left w:w="115" w:type="dxa"/>
              <w:bottom w:w="100" w:type="dxa"/>
              <w:right w:w="115" w:type="dxa"/>
            </w:tcMar>
          </w:tcPr>
          <w:p w14:paraId="504D9134" w14:textId="77777777" w:rsidR="006560EB" w:rsidRPr="008F00D6" w:rsidRDefault="006560EB" w:rsidP="00B81849">
            <w:pPr>
              <w:numPr>
                <w:ilvl w:val="0"/>
                <w:numId w:val="17"/>
              </w:numPr>
              <w:spacing w:after="0" w:line="360" w:lineRule="auto"/>
              <w:ind w:hanging="359"/>
              <w:contextualSpacing/>
              <w:jc w:val="left"/>
              <w:rPr>
                <w:rFonts w:eastAsia="Times New Roman" w:cs="Times New Roman"/>
                <w:sz w:val="24"/>
              </w:rPr>
            </w:pPr>
            <w:r w:rsidRPr="008F00D6">
              <w:rPr>
                <w:rFonts w:eastAsia="Times New Roman" w:cs="Times New Roman"/>
                <w:sz w:val="24"/>
              </w:rPr>
              <w:t>In the section titled: "Set Deadline for Students to Choose a Project", the Head Professor makes selections using the Calendar pickers that correspond to both the "Start Date" and "End Date" form fields.</w:t>
            </w:r>
          </w:p>
          <w:p w14:paraId="4AC85D7E" w14:textId="77777777" w:rsidR="006560EB" w:rsidRPr="008F00D6" w:rsidRDefault="006560EB" w:rsidP="00B81849">
            <w:pPr>
              <w:numPr>
                <w:ilvl w:val="0"/>
                <w:numId w:val="17"/>
              </w:numPr>
              <w:spacing w:after="0" w:line="360" w:lineRule="auto"/>
              <w:ind w:hanging="359"/>
              <w:contextualSpacing/>
              <w:jc w:val="left"/>
              <w:rPr>
                <w:rFonts w:eastAsia="Times New Roman" w:cs="Times New Roman"/>
                <w:sz w:val="24"/>
              </w:rPr>
            </w:pPr>
            <w:r w:rsidRPr="008F00D6">
              <w:rPr>
                <w:rFonts w:eastAsia="Times New Roman" w:cs="Times New Roman"/>
                <w:sz w:val="24"/>
              </w:rPr>
              <w:t>The Head Professor submits the form by clicking the "Set Deadline" button.</w:t>
            </w:r>
          </w:p>
          <w:p w14:paraId="03B7904E" w14:textId="77777777" w:rsidR="006560EB" w:rsidRPr="008F00D6" w:rsidRDefault="006560EB" w:rsidP="00B81849">
            <w:pPr>
              <w:numPr>
                <w:ilvl w:val="0"/>
                <w:numId w:val="17"/>
              </w:numPr>
              <w:spacing w:after="0" w:line="360" w:lineRule="auto"/>
              <w:ind w:hanging="359"/>
              <w:contextualSpacing/>
              <w:jc w:val="left"/>
              <w:rPr>
                <w:rFonts w:eastAsia="Times New Roman" w:cs="Times New Roman"/>
                <w:sz w:val="24"/>
              </w:rPr>
            </w:pPr>
            <w:r w:rsidRPr="008F00D6">
              <w:rPr>
                <w:rFonts w:eastAsia="Times New Roman" w:cs="Times New Roman"/>
                <w:sz w:val="24"/>
              </w:rPr>
              <w:t xml:space="preserve">The system displays a message notifying the </w:t>
            </w:r>
            <w:r w:rsidRPr="008F00D6">
              <w:rPr>
                <w:rFonts w:eastAsia="Times New Roman" w:cs="Times New Roman"/>
                <w:sz w:val="24"/>
              </w:rPr>
              <w:lastRenderedPageBreak/>
              <w:t>Head Professor that the deadline has been successfully updated.</w:t>
            </w:r>
          </w:p>
        </w:tc>
      </w:tr>
      <w:tr w:rsidR="006560EB" w:rsidRPr="008F00D6" w14:paraId="31ABCBD5" w14:textId="77777777" w:rsidTr="006560EB">
        <w:trPr>
          <w:gridAfter w:val="1"/>
          <w:wAfter w:w="198" w:type="dxa"/>
        </w:trPr>
        <w:tc>
          <w:tcPr>
            <w:tcW w:w="3640" w:type="dxa"/>
            <w:shd w:val="clear" w:color="auto" w:fill="BDD6EE"/>
            <w:tcMar>
              <w:top w:w="100" w:type="dxa"/>
              <w:left w:w="115" w:type="dxa"/>
              <w:bottom w:w="100" w:type="dxa"/>
              <w:right w:w="115" w:type="dxa"/>
            </w:tcMar>
          </w:tcPr>
          <w:p w14:paraId="72DF1C16" w14:textId="77777777" w:rsidR="006560EB" w:rsidRPr="008F00D6" w:rsidRDefault="006560EB" w:rsidP="006560EB">
            <w:pPr>
              <w:spacing w:after="0" w:line="360" w:lineRule="auto"/>
            </w:pPr>
            <w:r w:rsidRPr="008F00D6">
              <w:rPr>
                <w:rFonts w:eastAsia="Times New Roman" w:cs="Times New Roman"/>
                <w:b/>
                <w:i/>
                <w:sz w:val="24"/>
              </w:rPr>
              <w:lastRenderedPageBreak/>
              <w:t>Entry Conditions</w:t>
            </w:r>
          </w:p>
        </w:tc>
        <w:tc>
          <w:tcPr>
            <w:tcW w:w="5720" w:type="dxa"/>
            <w:gridSpan w:val="2"/>
            <w:shd w:val="clear" w:color="auto" w:fill="BDD6EE"/>
            <w:tcMar>
              <w:top w:w="100" w:type="dxa"/>
              <w:left w:w="115" w:type="dxa"/>
              <w:bottom w:w="100" w:type="dxa"/>
              <w:right w:w="115" w:type="dxa"/>
            </w:tcMar>
          </w:tcPr>
          <w:p w14:paraId="74455A4C"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Head Professor user is logged into the system</w:t>
            </w:r>
          </w:p>
          <w:p w14:paraId="23A5FB70" w14:textId="77777777" w:rsidR="006560EB" w:rsidRPr="008F00D6" w:rsidRDefault="006560EB" w:rsidP="00B81849">
            <w:pPr>
              <w:numPr>
                <w:ilvl w:val="0"/>
                <w:numId w:val="12"/>
              </w:numPr>
              <w:spacing w:after="0" w:line="360" w:lineRule="auto"/>
              <w:ind w:hanging="359"/>
              <w:contextualSpacing/>
              <w:rPr>
                <w:sz w:val="24"/>
              </w:rPr>
            </w:pPr>
            <w:r w:rsidRPr="008F00D6">
              <w:rPr>
                <w:rFonts w:eastAsia="Times New Roman" w:cs="Times New Roman"/>
                <w:sz w:val="24"/>
              </w:rPr>
              <w:t>The admin dashboard page is ready (this is accessible from the navigation bar).</w:t>
            </w:r>
          </w:p>
        </w:tc>
      </w:tr>
      <w:tr w:rsidR="006560EB" w:rsidRPr="008F00D6" w14:paraId="7387BEDE" w14:textId="77777777" w:rsidTr="006560EB">
        <w:trPr>
          <w:gridAfter w:val="1"/>
          <w:wAfter w:w="198" w:type="dxa"/>
        </w:trPr>
        <w:tc>
          <w:tcPr>
            <w:tcW w:w="3640" w:type="dxa"/>
            <w:tcMar>
              <w:top w:w="100" w:type="dxa"/>
              <w:left w:w="115" w:type="dxa"/>
              <w:bottom w:w="100" w:type="dxa"/>
              <w:right w:w="115" w:type="dxa"/>
            </w:tcMar>
          </w:tcPr>
          <w:p w14:paraId="26B7838C" w14:textId="77777777" w:rsidR="006560EB" w:rsidRPr="008F00D6" w:rsidRDefault="006560EB" w:rsidP="006560EB">
            <w:pPr>
              <w:spacing w:after="0" w:line="360" w:lineRule="auto"/>
            </w:pPr>
            <w:r w:rsidRPr="008F00D6">
              <w:rPr>
                <w:rFonts w:eastAsia="Times New Roman" w:cs="Times New Roman"/>
                <w:b/>
                <w:i/>
                <w:sz w:val="24"/>
              </w:rPr>
              <w:t>Exit Conditions</w:t>
            </w:r>
          </w:p>
        </w:tc>
        <w:tc>
          <w:tcPr>
            <w:tcW w:w="5720" w:type="dxa"/>
            <w:gridSpan w:val="2"/>
            <w:tcMar>
              <w:top w:w="100" w:type="dxa"/>
              <w:left w:w="115" w:type="dxa"/>
              <w:bottom w:w="100" w:type="dxa"/>
              <w:right w:w="115" w:type="dxa"/>
            </w:tcMar>
          </w:tcPr>
          <w:p w14:paraId="693E4B2D" w14:textId="77777777" w:rsidR="006560EB" w:rsidRPr="008F00D6" w:rsidRDefault="006560EB" w:rsidP="00B81849">
            <w:pPr>
              <w:numPr>
                <w:ilvl w:val="0"/>
                <w:numId w:val="12"/>
              </w:numPr>
              <w:spacing w:after="120" w:line="276" w:lineRule="auto"/>
              <w:ind w:hanging="359"/>
              <w:contextualSpacing/>
              <w:jc w:val="left"/>
              <w:rPr>
                <w:rFonts w:eastAsia="Times New Roman" w:cs="Times New Roman"/>
                <w:sz w:val="24"/>
              </w:rPr>
            </w:pPr>
            <w:r w:rsidRPr="008F00D6">
              <w:rPr>
                <w:rFonts w:eastAsia="Times New Roman" w:cs="Times New Roman"/>
                <w:sz w:val="24"/>
              </w:rPr>
              <w:t xml:space="preserve"> Head Professor is redirected to the admin dashboard.</w:t>
            </w:r>
          </w:p>
          <w:p w14:paraId="15D6FBD4" w14:textId="77777777" w:rsidR="006560EB" w:rsidRPr="008F00D6" w:rsidRDefault="006560EB" w:rsidP="00B81849">
            <w:pPr>
              <w:numPr>
                <w:ilvl w:val="0"/>
                <w:numId w:val="12"/>
              </w:numPr>
              <w:spacing w:after="120" w:line="276" w:lineRule="auto"/>
              <w:ind w:hanging="359"/>
              <w:contextualSpacing/>
              <w:jc w:val="left"/>
              <w:rPr>
                <w:rFonts w:eastAsia="Times New Roman" w:cs="Times New Roman"/>
                <w:sz w:val="24"/>
              </w:rPr>
            </w:pPr>
            <w:r w:rsidRPr="008F00D6">
              <w:rPr>
                <w:rFonts w:eastAsia="Times New Roman" w:cs="Times New Roman"/>
                <w:sz w:val="24"/>
              </w:rPr>
              <w:t>The new deadline has been set and stored in the database.</w:t>
            </w:r>
          </w:p>
        </w:tc>
      </w:tr>
      <w:tr w:rsidR="006560EB" w:rsidRPr="008F00D6" w14:paraId="272AA27B" w14:textId="77777777" w:rsidTr="006560EB">
        <w:trPr>
          <w:gridAfter w:val="1"/>
          <w:wAfter w:w="198" w:type="dxa"/>
        </w:trPr>
        <w:tc>
          <w:tcPr>
            <w:tcW w:w="3640" w:type="dxa"/>
            <w:shd w:val="clear" w:color="auto" w:fill="BDD6EE"/>
            <w:tcMar>
              <w:top w:w="100" w:type="dxa"/>
              <w:left w:w="115" w:type="dxa"/>
              <w:bottom w:w="100" w:type="dxa"/>
              <w:right w:w="115" w:type="dxa"/>
            </w:tcMar>
          </w:tcPr>
          <w:p w14:paraId="39B23619" w14:textId="77777777" w:rsidR="006560EB" w:rsidRPr="008F00D6" w:rsidRDefault="006560EB" w:rsidP="006560EB">
            <w:pPr>
              <w:spacing w:after="0" w:line="360" w:lineRule="auto"/>
            </w:pPr>
            <w:r w:rsidRPr="008F00D6">
              <w:rPr>
                <w:rFonts w:eastAsia="Times New Roman" w:cs="Times New Roman"/>
                <w:b/>
                <w:i/>
                <w:sz w:val="24"/>
              </w:rPr>
              <w:t>Exceptions</w:t>
            </w:r>
          </w:p>
        </w:tc>
        <w:tc>
          <w:tcPr>
            <w:tcW w:w="5720" w:type="dxa"/>
            <w:gridSpan w:val="2"/>
            <w:shd w:val="clear" w:color="auto" w:fill="BDD6EE"/>
            <w:tcMar>
              <w:top w:w="100" w:type="dxa"/>
              <w:left w:w="115" w:type="dxa"/>
              <w:bottom w:w="100" w:type="dxa"/>
              <w:right w:w="115" w:type="dxa"/>
            </w:tcMar>
          </w:tcPr>
          <w:p w14:paraId="04D222D8" w14:textId="77777777" w:rsidR="006560EB" w:rsidRPr="008F00D6" w:rsidRDefault="006560EB" w:rsidP="00B81849">
            <w:pPr>
              <w:numPr>
                <w:ilvl w:val="0"/>
                <w:numId w:val="13"/>
              </w:numPr>
              <w:spacing w:after="120" w:line="276" w:lineRule="auto"/>
              <w:ind w:hanging="359"/>
              <w:contextualSpacing/>
              <w:jc w:val="left"/>
              <w:rPr>
                <w:rFonts w:eastAsia="Times New Roman" w:cs="Times New Roman"/>
                <w:sz w:val="24"/>
              </w:rPr>
            </w:pPr>
            <w:r w:rsidRPr="008F00D6">
              <w:rPr>
                <w:rFonts w:eastAsia="Times New Roman" w:cs="Times New Roman"/>
                <w:sz w:val="14"/>
              </w:rPr>
              <w:t xml:space="preserve">    </w:t>
            </w:r>
            <w:r w:rsidRPr="008F00D6">
              <w:rPr>
                <w:rFonts w:eastAsia="Times New Roman" w:cs="Times New Roman"/>
              </w:rPr>
              <w:t xml:space="preserve"> Errors in the data entry:</w:t>
            </w:r>
          </w:p>
          <w:p w14:paraId="0C8F7012" w14:textId="77777777" w:rsidR="006560EB" w:rsidRPr="008F00D6" w:rsidRDefault="006560EB" w:rsidP="00B81849">
            <w:pPr>
              <w:numPr>
                <w:ilvl w:val="1"/>
                <w:numId w:val="13"/>
              </w:numPr>
              <w:spacing w:after="0" w:line="276" w:lineRule="auto"/>
              <w:ind w:hanging="359"/>
              <w:contextualSpacing/>
              <w:jc w:val="left"/>
              <w:rPr>
                <w:rFonts w:eastAsia="Times New Roman" w:cs="Times New Roman"/>
                <w:sz w:val="24"/>
              </w:rPr>
            </w:pPr>
            <w:r w:rsidRPr="008F00D6">
              <w:rPr>
                <w:rFonts w:eastAsia="Times New Roman" w:cs="Times New Roman"/>
                <w:sz w:val="14"/>
              </w:rPr>
              <w:t xml:space="preserve"> </w:t>
            </w:r>
            <w:r w:rsidRPr="008F00D6">
              <w:rPr>
                <w:rFonts w:eastAsia="Times New Roman" w:cs="Times New Roman"/>
              </w:rPr>
              <w:t xml:space="preserve">A field cannot be parsed as a Date according to the format: </w:t>
            </w:r>
            <w:r w:rsidRPr="008F00D6">
              <w:rPr>
                <w:rFonts w:eastAsia="Times New Roman" w:cs="Times New Roman"/>
                <w:i/>
              </w:rPr>
              <w:t>mm/dd/yyyy.</w:t>
            </w:r>
          </w:p>
          <w:p w14:paraId="75CB0D78" w14:textId="77777777" w:rsidR="006560EB" w:rsidRPr="008F00D6" w:rsidRDefault="006560EB" w:rsidP="00B81849">
            <w:pPr>
              <w:numPr>
                <w:ilvl w:val="1"/>
                <w:numId w:val="13"/>
              </w:numPr>
              <w:spacing w:after="0" w:line="276" w:lineRule="auto"/>
              <w:ind w:hanging="359"/>
              <w:contextualSpacing/>
              <w:jc w:val="left"/>
              <w:rPr>
                <w:rFonts w:eastAsia="Times New Roman" w:cs="Times New Roman"/>
                <w:sz w:val="24"/>
              </w:rPr>
            </w:pPr>
            <w:r w:rsidRPr="008F00D6">
              <w:rPr>
                <w:rFonts w:eastAsia="Times New Roman" w:cs="Times New Roman"/>
              </w:rPr>
              <w:t>One or both of the required fields is empty.</w:t>
            </w:r>
          </w:p>
          <w:p w14:paraId="09D0B7DF" w14:textId="77777777" w:rsidR="006560EB" w:rsidRPr="008F00D6" w:rsidRDefault="006560EB" w:rsidP="00B81849">
            <w:pPr>
              <w:numPr>
                <w:ilvl w:val="1"/>
                <w:numId w:val="13"/>
              </w:numPr>
              <w:spacing w:after="0" w:line="276" w:lineRule="auto"/>
              <w:ind w:hanging="359"/>
              <w:contextualSpacing/>
              <w:jc w:val="left"/>
              <w:rPr>
                <w:rFonts w:eastAsia="Times New Roman" w:cs="Times New Roman"/>
                <w:sz w:val="24"/>
              </w:rPr>
            </w:pPr>
            <w:r w:rsidRPr="008F00D6">
              <w:rPr>
                <w:rFonts w:eastAsia="Times New Roman" w:cs="Times New Roman"/>
              </w:rPr>
              <w:t>The start date is greater than or equal to the end date (not a valid time window to denote the deadline).</w:t>
            </w:r>
          </w:p>
        </w:tc>
      </w:tr>
    </w:tbl>
    <w:p w14:paraId="29A81291" w14:textId="77777777" w:rsidR="006560EB" w:rsidRPr="008F00D6" w:rsidRDefault="006560EB" w:rsidP="006560EB"/>
    <w:p w14:paraId="2FDCFBE6" w14:textId="77777777" w:rsidR="006560EB" w:rsidRPr="008F00D6" w:rsidRDefault="006560EB" w:rsidP="006560EB">
      <w:pPr>
        <w:spacing w:after="0" w:line="360" w:lineRule="auto"/>
        <w:ind w:left="792"/>
      </w:pPr>
    </w:p>
    <w:tbl>
      <w:tblPr>
        <w:tblW w:w="9360"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640"/>
        <w:gridCol w:w="5720"/>
      </w:tblGrid>
      <w:tr w:rsidR="006560EB" w:rsidRPr="008F00D6" w14:paraId="68693680" w14:textId="77777777" w:rsidTr="006560EB">
        <w:tc>
          <w:tcPr>
            <w:tcW w:w="3640" w:type="dxa"/>
            <w:tcMar>
              <w:top w:w="100" w:type="dxa"/>
              <w:left w:w="115" w:type="dxa"/>
              <w:bottom w:w="100" w:type="dxa"/>
              <w:right w:w="115" w:type="dxa"/>
            </w:tcMar>
          </w:tcPr>
          <w:p w14:paraId="4BB87B60" w14:textId="77777777" w:rsidR="006560EB" w:rsidRPr="008F00D6" w:rsidRDefault="006560EB" w:rsidP="006560EB">
            <w:pPr>
              <w:spacing w:after="0" w:line="360" w:lineRule="auto"/>
            </w:pPr>
            <w:r w:rsidRPr="008F00D6">
              <w:rPr>
                <w:rFonts w:eastAsia="Times New Roman" w:cs="Times New Roman"/>
                <w:b/>
                <w:i/>
                <w:sz w:val="24"/>
              </w:rPr>
              <w:t xml:space="preserve">Use case Name </w:t>
            </w:r>
            <w:r w:rsidRPr="008F00D6">
              <w:rPr>
                <w:rFonts w:eastAsia="Times New Roman" w:cs="Times New Roman"/>
                <w:b/>
                <w:sz w:val="24"/>
              </w:rPr>
              <w:t>(SPW2_601)</w:t>
            </w:r>
          </w:p>
        </w:tc>
        <w:tc>
          <w:tcPr>
            <w:tcW w:w="5720" w:type="dxa"/>
            <w:tcMar>
              <w:top w:w="100" w:type="dxa"/>
              <w:left w:w="115" w:type="dxa"/>
              <w:bottom w:w="100" w:type="dxa"/>
              <w:right w:w="115" w:type="dxa"/>
            </w:tcMar>
          </w:tcPr>
          <w:p w14:paraId="7F61DD06" w14:textId="77777777" w:rsidR="006560EB" w:rsidRPr="008F00D6" w:rsidRDefault="006560EB" w:rsidP="006560EB">
            <w:pPr>
              <w:spacing w:after="0" w:line="360" w:lineRule="auto"/>
            </w:pPr>
            <w:r w:rsidRPr="008F00D6">
              <w:rPr>
                <w:rFonts w:eastAsia="Times New Roman" w:cs="Times New Roman"/>
                <w:b/>
                <w:sz w:val="24"/>
              </w:rPr>
              <w:t>Upload profile picture from local storage</w:t>
            </w:r>
          </w:p>
        </w:tc>
      </w:tr>
      <w:tr w:rsidR="006560EB" w:rsidRPr="008F00D6" w14:paraId="48E44F8F" w14:textId="77777777" w:rsidTr="006560EB">
        <w:tc>
          <w:tcPr>
            <w:tcW w:w="3640" w:type="dxa"/>
            <w:shd w:val="clear" w:color="auto" w:fill="BDD6EE"/>
            <w:tcMar>
              <w:top w:w="100" w:type="dxa"/>
              <w:left w:w="115" w:type="dxa"/>
              <w:bottom w:w="100" w:type="dxa"/>
              <w:right w:w="115" w:type="dxa"/>
            </w:tcMar>
          </w:tcPr>
          <w:p w14:paraId="275CA824" w14:textId="77777777" w:rsidR="006560EB" w:rsidRPr="008F00D6" w:rsidRDefault="006560EB" w:rsidP="006560EB">
            <w:pPr>
              <w:spacing w:after="0" w:line="360" w:lineRule="auto"/>
            </w:pPr>
            <w:r w:rsidRPr="008F00D6">
              <w:rPr>
                <w:rFonts w:eastAsia="Times New Roman" w:cs="Times New Roman"/>
                <w:b/>
                <w:i/>
                <w:sz w:val="24"/>
              </w:rPr>
              <w:t>Participating Actors</w:t>
            </w:r>
          </w:p>
        </w:tc>
        <w:tc>
          <w:tcPr>
            <w:tcW w:w="5720" w:type="dxa"/>
            <w:shd w:val="clear" w:color="auto" w:fill="BDD6EE"/>
            <w:tcMar>
              <w:top w:w="100" w:type="dxa"/>
              <w:left w:w="115" w:type="dxa"/>
              <w:bottom w:w="100" w:type="dxa"/>
              <w:right w:w="115" w:type="dxa"/>
            </w:tcMar>
          </w:tcPr>
          <w:p w14:paraId="28AB262D" w14:textId="77777777" w:rsidR="006560EB" w:rsidRPr="008F00D6" w:rsidRDefault="006560EB" w:rsidP="006560EB">
            <w:pPr>
              <w:spacing w:after="0" w:line="360" w:lineRule="auto"/>
            </w:pPr>
            <w:r w:rsidRPr="008F00D6">
              <w:rPr>
                <w:rFonts w:eastAsia="Times New Roman" w:cs="Times New Roman"/>
                <w:sz w:val="24"/>
              </w:rPr>
              <w:t>Registered user</w:t>
            </w:r>
          </w:p>
        </w:tc>
      </w:tr>
      <w:tr w:rsidR="006560EB" w:rsidRPr="008F00D6" w14:paraId="04E9A47E" w14:textId="77777777" w:rsidTr="006560EB">
        <w:tc>
          <w:tcPr>
            <w:tcW w:w="3640" w:type="dxa"/>
            <w:tcMar>
              <w:top w:w="100" w:type="dxa"/>
              <w:left w:w="115" w:type="dxa"/>
              <w:bottom w:w="100" w:type="dxa"/>
              <w:right w:w="115" w:type="dxa"/>
            </w:tcMar>
          </w:tcPr>
          <w:p w14:paraId="79CCF82A" w14:textId="77777777" w:rsidR="006560EB" w:rsidRPr="008F00D6" w:rsidRDefault="006560EB" w:rsidP="006560EB">
            <w:pPr>
              <w:spacing w:after="0" w:line="360" w:lineRule="auto"/>
            </w:pPr>
            <w:r w:rsidRPr="008F00D6">
              <w:rPr>
                <w:rFonts w:eastAsia="Times New Roman" w:cs="Times New Roman"/>
                <w:b/>
                <w:i/>
                <w:sz w:val="24"/>
              </w:rPr>
              <w:t>Flow of Events</w:t>
            </w:r>
          </w:p>
        </w:tc>
        <w:tc>
          <w:tcPr>
            <w:tcW w:w="5720" w:type="dxa"/>
            <w:tcMar>
              <w:top w:w="100" w:type="dxa"/>
              <w:left w:w="115" w:type="dxa"/>
              <w:bottom w:w="100" w:type="dxa"/>
              <w:right w:w="115" w:type="dxa"/>
            </w:tcMar>
          </w:tcPr>
          <w:p w14:paraId="47594D95" w14:textId="77777777" w:rsidR="006560EB" w:rsidRPr="008F00D6" w:rsidRDefault="006560EB" w:rsidP="00B81849">
            <w:pPr>
              <w:numPr>
                <w:ilvl w:val="0"/>
                <w:numId w:val="25"/>
              </w:numPr>
              <w:spacing w:after="0" w:line="360" w:lineRule="auto"/>
              <w:ind w:hanging="359"/>
              <w:contextualSpacing/>
              <w:jc w:val="left"/>
              <w:rPr>
                <w:rFonts w:eastAsia="Times New Roman" w:cs="Times New Roman"/>
                <w:sz w:val="24"/>
              </w:rPr>
            </w:pPr>
            <w:r w:rsidRPr="008F00D6">
              <w:rPr>
                <w:rFonts w:eastAsia="Times New Roman" w:cs="Times New Roman"/>
                <w:sz w:val="24"/>
              </w:rPr>
              <w:t>The user selects on the option to browse/choose a file (This option is located directly below the user's current profile picture).</w:t>
            </w:r>
          </w:p>
          <w:p w14:paraId="48021D60" w14:textId="77777777" w:rsidR="006560EB" w:rsidRPr="008F00D6" w:rsidRDefault="006560EB" w:rsidP="00B81849">
            <w:pPr>
              <w:numPr>
                <w:ilvl w:val="0"/>
                <w:numId w:val="25"/>
              </w:numPr>
              <w:spacing w:after="0" w:line="360" w:lineRule="auto"/>
              <w:ind w:hanging="359"/>
              <w:contextualSpacing/>
              <w:jc w:val="left"/>
              <w:rPr>
                <w:rFonts w:eastAsia="Times New Roman" w:cs="Times New Roman"/>
                <w:sz w:val="24"/>
              </w:rPr>
            </w:pPr>
            <w:r w:rsidRPr="008F00D6">
              <w:rPr>
                <w:rFonts w:eastAsia="Times New Roman" w:cs="Times New Roman"/>
                <w:sz w:val="24"/>
              </w:rPr>
              <w:t>The user chooses a desired file. Supported types are: PNG, JPG, JPEG, and GIF.</w:t>
            </w:r>
          </w:p>
          <w:p w14:paraId="142DDA53" w14:textId="77777777" w:rsidR="006560EB" w:rsidRPr="008F00D6" w:rsidRDefault="006560EB" w:rsidP="00B81849">
            <w:pPr>
              <w:numPr>
                <w:ilvl w:val="0"/>
                <w:numId w:val="25"/>
              </w:numPr>
              <w:spacing w:after="0" w:line="360" w:lineRule="auto"/>
              <w:ind w:hanging="359"/>
              <w:contextualSpacing/>
              <w:jc w:val="left"/>
              <w:rPr>
                <w:rFonts w:eastAsia="Times New Roman" w:cs="Times New Roman"/>
                <w:sz w:val="24"/>
              </w:rPr>
            </w:pPr>
            <w:r w:rsidRPr="008F00D6">
              <w:rPr>
                <w:rFonts w:eastAsia="Times New Roman" w:cs="Times New Roman"/>
                <w:sz w:val="24"/>
              </w:rPr>
              <w:t>The user clicks the "Upload Picture" button.</w:t>
            </w:r>
          </w:p>
          <w:p w14:paraId="3E1D4B97" w14:textId="77777777" w:rsidR="006560EB" w:rsidRPr="008F00D6" w:rsidRDefault="006560EB" w:rsidP="00B81849">
            <w:pPr>
              <w:numPr>
                <w:ilvl w:val="0"/>
                <w:numId w:val="25"/>
              </w:numPr>
              <w:spacing w:after="0" w:line="360" w:lineRule="auto"/>
              <w:ind w:hanging="359"/>
              <w:contextualSpacing/>
              <w:jc w:val="left"/>
              <w:rPr>
                <w:rFonts w:eastAsia="Times New Roman" w:cs="Times New Roman"/>
                <w:sz w:val="24"/>
              </w:rPr>
            </w:pPr>
            <w:r w:rsidRPr="008F00D6">
              <w:rPr>
                <w:rFonts w:eastAsia="Times New Roman" w:cs="Times New Roman"/>
                <w:sz w:val="24"/>
              </w:rPr>
              <w:t>The system displays a message notifying the user that their profile picture upload was successful.</w:t>
            </w:r>
          </w:p>
        </w:tc>
      </w:tr>
      <w:tr w:rsidR="006560EB" w:rsidRPr="008F00D6" w14:paraId="482A42B2" w14:textId="77777777" w:rsidTr="006560EB">
        <w:tc>
          <w:tcPr>
            <w:tcW w:w="3640" w:type="dxa"/>
            <w:shd w:val="clear" w:color="auto" w:fill="BDD6EE"/>
            <w:tcMar>
              <w:top w:w="100" w:type="dxa"/>
              <w:left w:w="115" w:type="dxa"/>
              <w:bottom w:w="100" w:type="dxa"/>
              <w:right w:w="115" w:type="dxa"/>
            </w:tcMar>
          </w:tcPr>
          <w:p w14:paraId="125837F0" w14:textId="77777777" w:rsidR="006560EB" w:rsidRPr="008F00D6" w:rsidRDefault="006560EB" w:rsidP="006560EB">
            <w:pPr>
              <w:spacing w:after="0" w:line="360" w:lineRule="auto"/>
            </w:pPr>
            <w:r w:rsidRPr="008F00D6">
              <w:rPr>
                <w:rFonts w:eastAsia="Times New Roman" w:cs="Times New Roman"/>
                <w:b/>
                <w:i/>
                <w:sz w:val="24"/>
              </w:rPr>
              <w:lastRenderedPageBreak/>
              <w:t>Entry Conditions</w:t>
            </w:r>
          </w:p>
        </w:tc>
        <w:tc>
          <w:tcPr>
            <w:tcW w:w="5720" w:type="dxa"/>
            <w:shd w:val="clear" w:color="auto" w:fill="BDD6EE"/>
            <w:tcMar>
              <w:top w:w="100" w:type="dxa"/>
              <w:left w:w="115" w:type="dxa"/>
              <w:bottom w:w="100" w:type="dxa"/>
              <w:right w:w="115" w:type="dxa"/>
            </w:tcMar>
          </w:tcPr>
          <w:p w14:paraId="5D66B493" w14:textId="77777777" w:rsidR="006560EB" w:rsidRPr="008F00D6" w:rsidRDefault="006560EB" w:rsidP="00B81849">
            <w:pPr>
              <w:numPr>
                <w:ilvl w:val="0"/>
                <w:numId w:val="12"/>
              </w:numPr>
              <w:spacing w:after="0" w:line="360" w:lineRule="auto"/>
              <w:ind w:hanging="359"/>
              <w:contextualSpacing/>
              <w:rPr>
                <w:rFonts w:eastAsia="Times New Roman" w:cs="Times New Roman"/>
                <w:sz w:val="24"/>
              </w:rPr>
            </w:pPr>
            <w:r w:rsidRPr="008F00D6">
              <w:rPr>
                <w:rFonts w:eastAsia="Times New Roman" w:cs="Times New Roman"/>
                <w:sz w:val="24"/>
              </w:rPr>
              <w:t>User is in his/her Profile page</w:t>
            </w:r>
          </w:p>
        </w:tc>
      </w:tr>
      <w:tr w:rsidR="006560EB" w:rsidRPr="008F00D6" w14:paraId="4F105EEB" w14:textId="77777777" w:rsidTr="006560EB">
        <w:tc>
          <w:tcPr>
            <w:tcW w:w="3640" w:type="dxa"/>
            <w:tcMar>
              <w:top w:w="100" w:type="dxa"/>
              <w:left w:w="115" w:type="dxa"/>
              <w:bottom w:w="100" w:type="dxa"/>
              <w:right w:w="115" w:type="dxa"/>
            </w:tcMar>
          </w:tcPr>
          <w:p w14:paraId="184D7198" w14:textId="77777777" w:rsidR="006560EB" w:rsidRPr="008F00D6" w:rsidRDefault="006560EB" w:rsidP="006560EB">
            <w:pPr>
              <w:spacing w:after="0" w:line="360" w:lineRule="auto"/>
            </w:pPr>
            <w:r w:rsidRPr="008F00D6">
              <w:rPr>
                <w:rFonts w:eastAsia="Times New Roman" w:cs="Times New Roman"/>
                <w:b/>
                <w:i/>
                <w:sz w:val="24"/>
              </w:rPr>
              <w:t>Exit Conditions</w:t>
            </w:r>
          </w:p>
        </w:tc>
        <w:tc>
          <w:tcPr>
            <w:tcW w:w="5720" w:type="dxa"/>
            <w:tcMar>
              <w:top w:w="100" w:type="dxa"/>
              <w:left w:w="115" w:type="dxa"/>
              <w:bottom w:w="100" w:type="dxa"/>
              <w:right w:w="115" w:type="dxa"/>
            </w:tcMar>
          </w:tcPr>
          <w:p w14:paraId="6E0BA045" w14:textId="77777777" w:rsidR="006560EB" w:rsidRPr="008F00D6" w:rsidRDefault="006560EB" w:rsidP="00B81849">
            <w:pPr>
              <w:numPr>
                <w:ilvl w:val="0"/>
                <w:numId w:val="12"/>
              </w:numPr>
              <w:spacing w:after="120" w:line="276" w:lineRule="auto"/>
              <w:ind w:hanging="359"/>
              <w:contextualSpacing/>
              <w:jc w:val="left"/>
              <w:rPr>
                <w:rFonts w:eastAsia="Times New Roman" w:cs="Times New Roman"/>
                <w:sz w:val="24"/>
              </w:rPr>
            </w:pPr>
            <w:r w:rsidRPr="008F00D6">
              <w:rPr>
                <w:rFonts w:eastAsia="Times New Roman" w:cs="Times New Roman"/>
                <w:sz w:val="24"/>
              </w:rPr>
              <w:t xml:space="preserve">The user's profile display is refreshed and the uploaded image is displayed as the user's current profile picture. </w:t>
            </w:r>
          </w:p>
        </w:tc>
      </w:tr>
      <w:tr w:rsidR="006560EB" w:rsidRPr="008F00D6" w14:paraId="6085CA07" w14:textId="77777777" w:rsidTr="006560EB">
        <w:tc>
          <w:tcPr>
            <w:tcW w:w="3640" w:type="dxa"/>
            <w:shd w:val="clear" w:color="auto" w:fill="BDD6EE"/>
            <w:tcMar>
              <w:top w:w="100" w:type="dxa"/>
              <w:left w:w="115" w:type="dxa"/>
              <w:bottom w:w="100" w:type="dxa"/>
              <w:right w:w="115" w:type="dxa"/>
            </w:tcMar>
          </w:tcPr>
          <w:p w14:paraId="42162DEB" w14:textId="77777777" w:rsidR="006560EB" w:rsidRPr="008F00D6" w:rsidRDefault="006560EB" w:rsidP="006560EB">
            <w:pPr>
              <w:spacing w:after="0" w:line="360" w:lineRule="auto"/>
            </w:pPr>
            <w:r w:rsidRPr="008F00D6">
              <w:rPr>
                <w:rFonts w:eastAsia="Times New Roman" w:cs="Times New Roman"/>
                <w:b/>
                <w:i/>
                <w:sz w:val="24"/>
              </w:rPr>
              <w:t>Exceptions</w:t>
            </w:r>
          </w:p>
        </w:tc>
        <w:tc>
          <w:tcPr>
            <w:tcW w:w="5720" w:type="dxa"/>
            <w:shd w:val="clear" w:color="auto" w:fill="BDD6EE"/>
            <w:tcMar>
              <w:top w:w="100" w:type="dxa"/>
              <w:left w:w="115" w:type="dxa"/>
              <w:bottom w:w="100" w:type="dxa"/>
              <w:right w:w="115" w:type="dxa"/>
            </w:tcMar>
          </w:tcPr>
          <w:p w14:paraId="67EC7453" w14:textId="77777777" w:rsidR="006560EB" w:rsidRPr="008F00D6" w:rsidRDefault="006560EB" w:rsidP="00B81849">
            <w:pPr>
              <w:numPr>
                <w:ilvl w:val="0"/>
                <w:numId w:val="13"/>
              </w:numPr>
              <w:spacing w:after="120" w:line="276" w:lineRule="auto"/>
              <w:ind w:hanging="359"/>
              <w:contextualSpacing/>
              <w:jc w:val="left"/>
              <w:rPr>
                <w:rFonts w:eastAsia="Times New Roman" w:cs="Times New Roman"/>
                <w:sz w:val="24"/>
              </w:rPr>
            </w:pPr>
            <w:r w:rsidRPr="008F00D6">
              <w:rPr>
                <w:rFonts w:eastAsia="Times New Roman" w:cs="Times New Roman"/>
                <w:sz w:val="24"/>
              </w:rPr>
              <w:t xml:space="preserve">  The user clicks the "Upload Picture" button without selecting a file.</w:t>
            </w:r>
          </w:p>
          <w:p w14:paraId="753779D4" w14:textId="77777777" w:rsidR="006560EB" w:rsidRPr="008F00D6" w:rsidRDefault="006560EB" w:rsidP="00B81849">
            <w:pPr>
              <w:numPr>
                <w:ilvl w:val="0"/>
                <w:numId w:val="13"/>
              </w:numPr>
              <w:spacing w:after="120" w:line="276" w:lineRule="auto"/>
              <w:ind w:hanging="359"/>
              <w:contextualSpacing/>
              <w:jc w:val="left"/>
              <w:rPr>
                <w:rFonts w:eastAsia="Times New Roman" w:cs="Times New Roman"/>
                <w:sz w:val="24"/>
              </w:rPr>
            </w:pPr>
            <w:r w:rsidRPr="008F00D6">
              <w:rPr>
                <w:rFonts w:eastAsia="Times New Roman" w:cs="Times New Roman"/>
                <w:sz w:val="24"/>
              </w:rPr>
              <w:t>The user chooses to upload a file that is not one of the supported file types.</w:t>
            </w:r>
          </w:p>
          <w:p w14:paraId="6C49A682" w14:textId="77777777" w:rsidR="006560EB" w:rsidRPr="008F00D6" w:rsidRDefault="006560EB" w:rsidP="006560EB">
            <w:pPr>
              <w:spacing w:after="120"/>
            </w:pPr>
            <w:r w:rsidRPr="008F00D6">
              <w:rPr>
                <w:rFonts w:eastAsia="Times New Roman" w:cs="Times New Roman"/>
                <w:sz w:val="24"/>
              </w:rPr>
              <w:t>Note: If any of the above occur, the user will be presented with an appropriate message informing them of the error.</w:t>
            </w:r>
          </w:p>
        </w:tc>
      </w:tr>
    </w:tbl>
    <w:p w14:paraId="07A451AD" w14:textId="77777777" w:rsidR="006560EB" w:rsidRPr="008F00D6" w:rsidRDefault="006560EB" w:rsidP="006560EB"/>
    <w:p w14:paraId="45DE193D" w14:textId="77777777" w:rsidR="006560EB" w:rsidRPr="008F00D6" w:rsidRDefault="006560EB" w:rsidP="006560EB"/>
    <w:tbl>
      <w:tblPr>
        <w:tblW w:w="9060" w:type="dxa"/>
        <w:tblInd w:w="93" w:type="dxa"/>
        <w:tblLook w:val="04A0" w:firstRow="1" w:lastRow="0" w:firstColumn="1" w:lastColumn="0" w:noHBand="0" w:noVBand="1"/>
      </w:tblPr>
      <w:tblGrid>
        <w:gridCol w:w="2080"/>
        <w:gridCol w:w="6980"/>
      </w:tblGrid>
      <w:tr w:rsidR="006560EB" w:rsidRPr="008F00D6" w14:paraId="19BB2677" w14:textId="77777777"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14:paraId="747B0642"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14:paraId="2EAC0EA9"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(SPW3_710) Upload a File</w:t>
            </w:r>
          </w:p>
        </w:tc>
      </w:tr>
      <w:tr w:rsidR="006560EB" w:rsidRPr="008F00D6" w14:paraId="6B581DE8"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14:paraId="3BBF5821"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14:paraId="36A4CCF8"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Delete a</w:t>
            </w:r>
            <w:r>
              <w:rPr>
                <w:rFonts w:ascii="Calibri" w:eastAsia="Times New Roman" w:hAnsi="Calibri" w:cs="Times New Roman"/>
                <w:color w:val="000000"/>
                <w:sz w:val="24"/>
                <w:szCs w:val="24"/>
              </w:rPr>
              <w:t xml:space="preserve"> File, Download a File</w:t>
            </w:r>
          </w:p>
        </w:tc>
      </w:tr>
      <w:tr w:rsidR="006560EB" w:rsidRPr="008F00D6" w14:paraId="74CBFDA9"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2E8048FD"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Participating Actor</w:t>
            </w:r>
          </w:p>
        </w:tc>
        <w:tc>
          <w:tcPr>
            <w:tcW w:w="6980" w:type="dxa"/>
            <w:tcBorders>
              <w:top w:val="nil"/>
              <w:left w:val="nil"/>
              <w:bottom w:val="nil"/>
              <w:right w:val="single" w:sz="4" w:space="0" w:color="1F497D"/>
            </w:tcBorders>
            <w:shd w:val="clear" w:color="auto" w:fill="auto"/>
            <w:vAlign w:val="bottom"/>
            <w:hideMark/>
          </w:tcPr>
          <w:p w14:paraId="0A7CE78F"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Student, Professor and Head Professor</w:t>
            </w:r>
          </w:p>
        </w:tc>
      </w:tr>
      <w:tr w:rsidR="006560EB" w:rsidRPr="008F00D6" w14:paraId="57FEC9A7" w14:textId="77777777" w:rsidTr="006560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14:paraId="50CF3CBF"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14:paraId="395A4B12"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use case begins when the user clicks the “Browse...” button in the web application.</w:t>
            </w:r>
          </w:p>
        </w:tc>
      </w:tr>
      <w:tr w:rsidR="006560EB" w:rsidRPr="008F00D6" w14:paraId="7E22C7D4" w14:textId="77777777" w:rsidTr="006560EB">
        <w:trPr>
          <w:trHeight w:val="630"/>
        </w:trPr>
        <w:tc>
          <w:tcPr>
            <w:tcW w:w="2080" w:type="dxa"/>
            <w:vMerge/>
            <w:tcBorders>
              <w:top w:val="nil"/>
              <w:left w:val="single" w:sz="4" w:space="0" w:color="1F497D"/>
              <w:bottom w:val="single" w:sz="4" w:space="0" w:color="1F497D"/>
              <w:right w:val="nil"/>
            </w:tcBorders>
            <w:vAlign w:val="center"/>
            <w:hideMark/>
          </w:tcPr>
          <w:p w14:paraId="648AFCE2"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4314558D"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system shall provide a new window explorer to select the file to be uploaded.</w:t>
            </w:r>
          </w:p>
        </w:tc>
      </w:tr>
      <w:tr w:rsidR="006560EB" w:rsidRPr="008F00D6" w14:paraId="2F7B712B" w14:textId="77777777" w:rsidTr="006560EB">
        <w:trPr>
          <w:trHeight w:val="390"/>
        </w:trPr>
        <w:tc>
          <w:tcPr>
            <w:tcW w:w="2080" w:type="dxa"/>
            <w:vMerge/>
            <w:tcBorders>
              <w:top w:val="nil"/>
              <w:left w:val="single" w:sz="4" w:space="0" w:color="1F497D"/>
              <w:bottom w:val="single" w:sz="4" w:space="0" w:color="1F497D"/>
              <w:right w:val="nil"/>
            </w:tcBorders>
            <w:vAlign w:val="center"/>
            <w:hideMark/>
          </w:tcPr>
          <w:p w14:paraId="17590668"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4D5776F5"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The user shall click the "upload" button.</w:t>
            </w:r>
          </w:p>
        </w:tc>
      </w:tr>
      <w:tr w:rsidR="006560EB" w:rsidRPr="008F00D6" w14:paraId="1474DC1C" w14:textId="77777777" w:rsidTr="006560EB">
        <w:trPr>
          <w:trHeight w:val="450"/>
        </w:trPr>
        <w:tc>
          <w:tcPr>
            <w:tcW w:w="2080" w:type="dxa"/>
            <w:vMerge/>
            <w:tcBorders>
              <w:top w:val="nil"/>
              <w:left w:val="single" w:sz="4" w:space="0" w:color="1F497D"/>
              <w:bottom w:val="single" w:sz="4" w:space="0" w:color="1F497D"/>
              <w:right w:val="nil"/>
            </w:tcBorders>
            <w:vAlign w:val="center"/>
            <w:hideMark/>
          </w:tcPr>
          <w:p w14:paraId="2DB14222"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0442DF15"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4.      The system sends a requests to initiate an upload.</w:t>
            </w:r>
          </w:p>
        </w:tc>
      </w:tr>
      <w:tr w:rsidR="006560EB" w:rsidRPr="008F00D6" w14:paraId="36ABA021" w14:textId="77777777" w:rsidTr="006560EB">
        <w:trPr>
          <w:trHeight w:val="510"/>
        </w:trPr>
        <w:tc>
          <w:tcPr>
            <w:tcW w:w="2080" w:type="dxa"/>
            <w:vMerge/>
            <w:tcBorders>
              <w:top w:val="nil"/>
              <w:left w:val="single" w:sz="4" w:space="0" w:color="1F497D"/>
              <w:bottom w:val="single" w:sz="4" w:space="0" w:color="1F497D"/>
              <w:right w:val="nil"/>
            </w:tcBorders>
            <w:vAlign w:val="center"/>
            <w:hideMark/>
          </w:tcPr>
          <w:p w14:paraId="622CC97B"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6B3A4D12"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5.      The system then selects the project that the user is currently in.</w:t>
            </w:r>
          </w:p>
        </w:tc>
      </w:tr>
      <w:tr w:rsidR="006560EB" w:rsidRPr="008F00D6" w14:paraId="7C197707" w14:textId="77777777" w:rsidTr="006560EB">
        <w:trPr>
          <w:trHeight w:val="405"/>
        </w:trPr>
        <w:tc>
          <w:tcPr>
            <w:tcW w:w="2080" w:type="dxa"/>
            <w:vMerge/>
            <w:tcBorders>
              <w:top w:val="nil"/>
              <w:left w:val="single" w:sz="4" w:space="0" w:color="1F497D"/>
              <w:bottom w:val="single" w:sz="4" w:space="0" w:color="1F497D"/>
              <w:right w:val="nil"/>
            </w:tcBorders>
            <w:vAlign w:val="center"/>
            <w:hideMark/>
          </w:tcPr>
          <w:p w14:paraId="712ADDBD"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14898E01"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6.      The system retrieves the file from the user's computer.</w:t>
            </w:r>
          </w:p>
        </w:tc>
      </w:tr>
      <w:tr w:rsidR="006560EB" w:rsidRPr="008F00D6" w14:paraId="20E53615" w14:textId="77777777" w:rsidTr="006560EB">
        <w:trPr>
          <w:trHeight w:val="795"/>
        </w:trPr>
        <w:tc>
          <w:tcPr>
            <w:tcW w:w="2080" w:type="dxa"/>
            <w:vMerge/>
            <w:tcBorders>
              <w:top w:val="nil"/>
              <w:left w:val="single" w:sz="4" w:space="0" w:color="1F497D"/>
              <w:bottom w:val="single" w:sz="4" w:space="0" w:color="1F497D"/>
              <w:right w:val="nil"/>
            </w:tcBorders>
            <w:vAlign w:val="center"/>
            <w:hideMark/>
          </w:tcPr>
          <w:p w14:paraId="77F8505C"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0C2FCD57"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7.      The system now uploads the file into FIU's server by adding the file path, the user ID, the project ID, and the category of the file.</w:t>
            </w:r>
          </w:p>
        </w:tc>
      </w:tr>
      <w:tr w:rsidR="006560EB" w:rsidRPr="008F00D6" w14:paraId="1C36B203" w14:textId="77777777" w:rsidTr="006560EB">
        <w:trPr>
          <w:trHeight w:val="675"/>
        </w:trPr>
        <w:tc>
          <w:tcPr>
            <w:tcW w:w="2080" w:type="dxa"/>
            <w:vMerge/>
            <w:tcBorders>
              <w:top w:val="nil"/>
              <w:left w:val="single" w:sz="4" w:space="0" w:color="1F497D"/>
              <w:bottom w:val="single" w:sz="4" w:space="0" w:color="1F497D"/>
              <w:right w:val="nil"/>
            </w:tcBorders>
            <w:vAlign w:val="center"/>
            <w:hideMark/>
          </w:tcPr>
          <w:p w14:paraId="1458954E"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2564845D"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8.      Once the system has uploaded the file into the server, then it will display the file name.</w:t>
            </w:r>
          </w:p>
        </w:tc>
      </w:tr>
      <w:tr w:rsidR="006560EB" w:rsidRPr="008F00D6" w14:paraId="730F6072" w14:textId="77777777"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14:paraId="7957E8D7"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14:paraId="3C8C7272"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Login as an active user.</w:t>
            </w:r>
          </w:p>
        </w:tc>
      </w:tr>
      <w:tr w:rsidR="006560EB" w:rsidRPr="008F00D6" w14:paraId="6C6B9513" w14:textId="77777777"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14:paraId="2FF3D7DF"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nil"/>
              <w:right w:val="single" w:sz="4" w:space="0" w:color="1F497D"/>
            </w:tcBorders>
            <w:shd w:val="clear" w:color="auto" w:fill="auto"/>
            <w:vAlign w:val="center"/>
            <w:hideMark/>
          </w:tcPr>
          <w:p w14:paraId="38AD5390"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Select Repository tab from navigation bar.</w:t>
            </w:r>
          </w:p>
        </w:tc>
      </w:tr>
      <w:tr w:rsidR="006560EB" w:rsidRPr="008F00D6" w14:paraId="40A92D1B" w14:textId="77777777" w:rsidTr="006560EB">
        <w:trPr>
          <w:trHeight w:val="345"/>
        </w:trPr>
        <w:tc>
          <w:tcPr>
            <w:tcW w:w="2080" w:type="dxa"/>
            <w:tcBorders>
              <w:top w:val="nil"/>
              <w:left w:val="single" w:sz="4" w:space="0" w:color="1F497D"/>
              <w:bottom w:val="nil"/>
              <w:right w:val="single" w:sz="4" w:space="0" w:color="1F497D"/>
            </w:tcBorders>
            <w:shd w:val="clear" w:color="auto" w:fill="auto"/>
            <w:vAlign w:val="center"/>
            <w:hideMark/>
          </w:tcPr>
          <w:p w14:paraId="7642EAF7"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nil"/>
              <w:right w:val="single" w:sz="4" w:space="0" w:color="1F497D"/>
            </w:tcBorders>
            <w:shd w:val="clear" w:color="auto" w:fill="auto"/>
            <w:vAlign w:val="bottom"/>
            <w:hideMark/>
          </w:tcPr>
          <w:p w14:paraId="003D09AF"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Click the "Expand All" button.</w:t>
            </w:r>
          </w:p>
        </w:tc>
      </w:tr>
      <w:tr w:rsidR="006560EB" w:rsidRPr="008F00D6" w14:paraId="4DC797A4" w14:textId="77777777" w:rsidTr="006560EB">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353436EF"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lastRenderedPageBreak/>
              <w:t> </w:t>
            </w:r>
          </w:p>
        </w:tc>
        <w:tc>
          <w:tcPr>
            <w:tcW w:w="6980" w:type="dxa"/>
            <w:tcBorders>
              <w:top w:val="nil"/>
              <w:left w:val="nil"/>
              <w:bottom w:val="single" w:sz="4" w:space="0" w:color="1F497D"/>
              <w:right w:val="single" w:sz="4" w:space="0" w:color="1F497D"/>
            </w:tcBorders>
            <w:shd w:val="clear" w:color="auto" w:fill="auto"/>
            <w:vAlign w:val="center"/>
            <w:hideMark/>
          </w:tcPr>
          <w:p w14:paraId="2F2C33AF"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4.      Except for the Head Professor, must be a member of the selected project.</w:t>
            </w:r>
          </w:p>
        </w:tc>
      </w:tr>
      <w:tr w:rsidR="006560EB" w:rsidRPr="008F00D6" w14:paraId="0F0C782C" w14:textId="77777777" w:rsidTr="006560E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14:paraId="7D114AF6"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Exit Conditions</w:t>
            </w:r>
          </w:p>
        </w:tc>
        <w:tc>
          <w:tcPr>
            <w:tcW w:w="6980" w:type="dxa"/>
            <w:tcBorders>
              <w:top w:val="nil"/>
              <w:left w:val="nil"/>
              <w:bottom w:val="nil"/>
              <w:right w:val="single" w:sz="4" w:space="0" w:color="1F497D"/>
            </w:tcBorders>
            <w:shd w:val="clear" w:color="000000" w:fill="DCE6F1"/>
            <w:vAlign w:val="center"/>
            <w:hideMark/>
          </w:tcPr>
          <w:p w14:paraId="1B75BE26"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system displays the file name in the repository.</w:t>
            </w:r>
          </w:p>
        </w:tc>
      </w:tr>
      <w:tr w:rsidR="006560EB" w:rsidRPr="008F00D6" w14:paraId="58D976F5" w14:textId="77777777"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14:paraId="6C6AE495"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14:paraId="5BD01599"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system does not display the file name</w:t>
            </w:r>
          </w:p>
        </w:tc>
      </w:tr>
      <w:tr w:rsidR="006560EB" w:rsidRPr="008F00D6" w14:paraId="0CD96D0D" w14:textId="77777777" w:rsidTr="006560EB">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29B56FD2"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14:paraId="308F8476"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system displays the file name but it is not store in the database.</w:t>
            </w:r>
          </w:p>
        </w:tc>
      </w:tr>
    </w:tbl>
    <w:p w14:paraId="0C393875" w14:textId="77777777" w:rsidR="006560EB" w:rsidRPr="008F00D6" w:rsidRDefault="006560EB" w:rsidP="006560EB"/>
    <w:p w14:paraId="0A37A4D8" w14:textId="77777777" w:rsidR="006560EB" w:rsidRPr="008F00D6" w:rsidRDefault="006560EB" w:rsidP="006560EB"/>
    <w:tbl>
      <w:tblPr>
        <w:tblW w:w="9060" w:type="dxa"/>
        <w:tblInd w:w="93" w:type="dxa"/>
        <w:tblLook w:val="04A0" w:firstRow="1" w:lastRow="0" w:firstColumn="1" w:lastColumn="0" w:noHBand="0" w:noVBand="1"/>
      </w:tblPr>
      <w:tblGrid>
        <w:gridCol w:w="2080"/>
        <w:gridCol w:w="6980"/>
      </w:tblGrid>
      <w:tr w:rsidR="006560EB" w:rsidRPr="008F00D6" w14:paraId="16D2B521" w14:textId="77777777"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14:paraId="13BB98C3"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14:paraId="1EE01D59"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(SPW3_720) Download a File</w:t>
            </w:r>
          </w:p>
        </w:tc>
      </w:tr>
      <w:tr w:rsidR="006560EB" w:rsidRPr="008F00D6" w14:paraId="66204E82"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14:paraId="2C7B65A4"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14:paraId="14F71654"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xml:space="preserve">Delete a File, Upload a File, </w:t>
            </w:r>
          </w:p>
        </w:tc>
      </w:tr>
      <w:tr w:rsidR="006560EB" w:rsidRPr="008F00D6" w14:paraId="6A565533" w14:textId="77777777" w:rsidTr="006560EB">
        <w:trPr>
          <w:trHeight w:val="402"/>
        </w:trPr>
        <w:tc>
          <w:tcPr>
            <w:tcW w:w="2080" w:type="dxa"/>
            <w:tcBorders>
              <w:top w:val="nil"/>
              <w:left w:val="single" w:sz="4" w:space="0" w:color="1F497D"/>
              <w:bottom w:val="nil"/>
              <w:right w:val="single" w:sz="4" w:space="0" w:color="1F497D"/>
            </w:tcBorders>
            <w:shd w:val="clear" w:color="auto" w:fill="auto"/>
            <w:vAlign w:val="bottom"/>
            <w:hideMark/>
          </w:tcPr>
          <w:p w14:paraId="0070C1B3"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Participating Actor</w:t>
            </w:r>
          </w:p>
        </w:tc>
        <w:tc>
          <w:tcPr>
            <w:tcW w:w="6980" w:type="dxa"/>
            <w:tcBorders>
              <w:top w:val="nil"/>
              <w:left w:val="nil"/>
              <w:bottom w:val="nil"/>
              <w:right w:val="single" w:sz="4" w:space="0" w:color="1F497D"/>
            </w:tcBorders>
            <w:shd w:val="clear" w:color="auto" w:fill="auto"/>
            <w:vAlign w:val="bottom"/>
            <w:hideMark/>
          </w:tcPr>
          <w:p w14:paraId="00C395CC"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Student, Professor and Head Professor</w:t>
            </w:r>
          </w:p>
        </w:tc>
      </w:tr>
      <w:tr w:rsidR="006560EB" w:rsidRPr="008F00D6" w14:paraId="1E433358" w14:textId="77777777" w:rsidTr="006560EB">
        <w:trPr>
          <w:trHeight w:val="675"/>
        </w:trPr>
        <w:tc>
          <w:tcPr>
            <w:tcW w:w="2080" w:type="dxa"/>
            <w:vMerge w:val="restart"/>
            <w:tcBorders>
              <w:top w:val="single" w:sz="4" w:space="0" w:color="1F497D"/>
              <w:left w:val="single" w:sz="4" w:space="0" w:color="1F497D"/>
              <w:bottom w:val="single" w:sz="4" w:space="0" w:color="1F497D"/>
              <w:right w:val="single" w:sz="4" w:space="0" w:color="1F497D"/>
            </w:tcBorders>
            <w:shd w:val="clear" w:color="000000" w:fill="DCE6F1"/>
            <w:hideMark/>
          </w:tcPr>
          <w:p w14:paraId="0D0F83AC"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Flow of Events</w:t>
            </w:r>
          </w:p>
        </w:tc>
        <w:tc>
          <w:tcPr>
            <w:tcW w:w="6980" w:type="dxa"/>
            <w:tcBorders>
              <w:top w:val="single" w:sz="4" w:space="0" w:color="1F497D"/>
              <w:left w:val="nil"/>
              <w:bottom w:val="nil"/>
              <w:right w:val="single" w:sz="4" w:space="0" w:color="1F497D"/>
            </w:tcBorders>
            <w:shd w:val="clear" w:color="000000" w:fill="DCE6F1"/>
            <w:vAlign w:val="center"/>
            <w:hideMark/>
          </w:tcPr>
          <w:p w14:paraId="273B0533"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use case begins when the user clicks the “Download” button next to the file.</w:t>
            </w:r>
          </w:p>
        </w:tc>
      </w:tr>
      <w:tr w:rsidR="006560EB" w:rsidRPr="008F00D6" w14:paraId="047C0C9B" w14:textId="77777777" w:rsidTr="006560EB">
        <w:trPr>
          <w:trHeight w:val="48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14:paraId="13158B31"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nil"/>
              <w:right w:val="single" w:sz="4" w:space="0" w:color="1F497D"/>
            </w:tcBorders>
            <w:shd w:val="clear" w:color="000000" w:fill="DCE6F1"/>
            <w:vAlign w:val="center"/>
            <w:hideMark/>
          </w:tcPr>
          <w:p w14:paraId="3C899092"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system sends a request to initiate a download.</w:t>
            </w:r>
          </w:p>
        </w:tc>
      </w:tr>
      <w:tr w:rsidR="006560EB" w:rsidRPr="008F00D6" w14:paraId="24676EA9" w14:textId="77777777" w:rsidTr="006560EB">
        <w:trPr>
          <w:trHeight w:val="63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14:paraId="25FC4870"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nil"/>
              <w:right w:val="single" w:sz="4" w:space="0" w:color="1F497D"/>
            </w:tcBorders>
            <w:shd w:val="clear" w:color="000000" w:fill="DCE6F1"/>
            <w:vAlign w:val="center"/>
            <w:hideMark/>
          </w:tcPr>
          <w:p w14:paraId="5A73B805"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The system requests the path of the selected file to be downloaded.</w:t>
            </w:r>
          </w:p>
        </w:tc>
      </w:tr>
      <w:tr w:rsidR="006560EB" w:rsidRPr="008F00D6" w14:paraId="66892BC5" w14:textId="77777777" w:rsidTr="006560EB">
        <w:trPr>
          <w:trHeight w:val="45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14:paraId="2F0D10E1"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nil"/>
              <w:right w:val="single" w:sz="4" w:space="0" w:color="1F497D"/>
            </w:tcBorders>
            <w:shd w:val="clear" w:color="000000" w:fill="DCE6F1"/>
            <w:vAlign w:val="center"/>
            <w:hideMark/>
          </w:tcPr>
          <w:p w14:paraId="234D4628"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4.      The file path is then retrieve from the database.</w:t>
            </w:r>
          </w:p>
        </w:tc>
      </w:tr>
      <w:tr w:rsidR="006560EB" w:rsidRPr="008F00D6" w14:paraId="774F9B78" w14:textId="77777777" w:rsidTr="006560EB">
        <w:trPr>
          <w:trHeight w:val="36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14:paraId="37610A18"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nil"/>
              <w:right w:val="single" w:sz="4" w:space="0" w:color="1F497D"/>
            </w:tcBorders>
            <w:shd w:val="clear" w:color="000000" w:fill="DCE6F1"/>
            <w:vAlign w:val="center"/>
            <w:hideMark/>
          </w:tcPr>
          <w:p w14:paraId="20CD1948"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5.      The system then downloads the physical file from FIU's server.</w:t>
            </w:r>
          </w:p>
        </w:tc>
      </w:tr>
      <w:tr w:rsidR="006560EB" w:rsidRPr="008F00D6" w14:paraId="4DFCA0B1" w14:textId="77777777" w:rsidTr="006560EB">
        <w:trPr>
          <w:trHeight w:val="405"/>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14:paraId="440C5343"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single" w:sz="4" w:space="0" w:color="1F497D"/>
              <w:right w:val="single" w:sz="4" w:space="0" w:color="1F497D"/>
            </w:tcBorders>
            <w:shd w:val="clear" w:color="000000" w:fill="DCE6F1"/>
            <w:vAlign w:val="center"/>
            <w:hideMark/>
          </w:tcPr>
          <w:p w14:paraId="27E3172B"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6.      The system now displays the file in the user's computer.</w:t>
            </w:r>
          </w:p>
        </w:tc>
      </w:tr>
      <w:tr w:rsidR="006560EB" w:rsidRPr="008F00D6" w14:paraId="7B768C4A" w14:textId="77777777"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14:paraId="6FAD787F"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Entry Conditions</w:t>
            </w:r>
          </w:p>
        </w:tc>
        <w:tc>
          <w:tcPr>
            <w:tcW w:w="6980" w:type="dxa"/>
            <w:tcBorders>
              <w:top w:val="nil"/>
              <w:left w:val="nil"/>
              <w:bottom w:val="nil"/>
              <w:right w:val="single" w:sz="4" w:space="0" w:color="1F497D"/>
            </w:tcBorders>
            <w:shd w:val="clear" w:color="auto" w:fill="auto"/>
            <w:vAlign w:val="center"/>
            <w:hideMark/>
          </w:tcPr>
          <w:p w14:paraId="6CF483F0"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Login as an active user.</w:t>
            </w:r>
          </w:p>
        </w:tc>
      </w:tr>
      <w:tr w:rsidR="006560EB" w:rsidRPr="008F00D6" w14:paraId="7D18A7A2" w14:textId="77777777"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14:paraId="0DF0E7B3"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nil"/>
              <w:right w:val="single" w:sz="4" w:space="0" w:color="1F497D"/>
            </w:tcBorders>
            <w:shd w:val="clear" w:color="auto" w:fill="auto"/>
            <w:vAlign w:val="center"/>
            <w:hideMark/>
          </w:tcPr>
          <w:p w14:paraId="6DF57865"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Select Repository tab from navigation bar.</w:t>
            </w:r>
          </w:p>
        </w:tc>
      </w:tr>
      <w:tr w:rsidR="006560EB" w:rsidRPr="008F00D6" w14:paraId="6D5DF99D"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center"/>
            <w:hideMark/>
          </w:tcPr>
          <w:p w14:paraId="35E3F640"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14:paraId="056ACD98"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Click the "Expand All" button.</w:t>
            </w:r>
          </w:p>
        </w:tc>
      </w:tr>
      <w:tr w:rsidR="006560EB" w:rsidRPr="008F00D6" w14:paraId="17ABADF8" w14:textId="77777777" w:rsidTr="006560EB">
        <w:trPr>
          <w:trHeight w:val="360"/>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14:paraId="493DDB1E"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Exit Conditions</w:t>
            </w:r>
          </w:p>
        </w:tc>
        <w:tc>
          <w:tcPr>
            <w:tcW w:w="6980" w:type="dxa"/>
            <w:tcBorders>
              <w:top w:val="nil"/>
              <w:left w:val="nil"/>
              <w:bottom w:val="single" w:sz="4" w:space="0" w:color="1F497D"/>
              <w:right w:val="single" w:sz="4" w:space="0" w:color="1F497D"/>
            </w:tcBorders>
            <w:shd w:val="clear" w:color="000000" w:fill="DCE6F1"/>
            <w:vAlign w:val="center"/>
            <w:hideMark/>
          </w:tcPr>
          <w:p w14:paraId="650BFB11"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file is downloaded into the user's computer.</w:t>
            </w:r>
          </w:p>
        </w:tc>
      </w:tr>
      <w:tr w:rsidR="006560EB" w:rsidRPr="008F00D6" w14:paraId="25829834"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303DC110"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14:paraId="4C243E9B"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file was not found in the database.</w:t>
            </w:r>
          </w:p>
        </w:tc>
      </w:tr>
    </w:tbl>
    <w:p w14:paraId="1E15B8D7" w14:textId="77777777" w:rsidR="006560EB" w:rsidRPr="008F00D6" w:rsidRDefault="006560EB" w:rsidP="006560EB"/>
    <w:p w14:paraId="4260E18D" w14:textId="77777777" w:rsidR="006560EB" w:rsidRPr="008F00D6" w:rsidRDefault="006560EB" w:rsidP="006560EB"/>
    <w:tbl>
      <w:tblPr>
        <w:tblW w:w="9060" w:type="dxa"/>
        <w:tblInd w:w="93" w:type="dxa"/>
        <w:tblLook w:val="04A0" w:firstRow="1" w:lastRow="0" w:firstColumn="1" w:lastColumn="0" w:noHBand="0" w:noVBand="1"/>
      </w:tblPr>
      <w:tblGrid>
        <w:gridCol w:w="2080"/>
        <w:gridCol w:w="6980"/>
      </w:tblGrid>
      <w:tr w:rsidR="006560EB" w:rsidRPr="008F00D6" w14:paraId="11E9C69F" w14:textId="77777777"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14:paraId="19B9C913"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14:paraId="07639222"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(SPW3_730) Delete a File</w:t>
            </w:r>
          </w:p>
        </w:tc>
      </w:tr>
      <w:tr w:rsidR="006560EB" w:rsidRPr="008F00D6" w14:paraId="6F046F94"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14:paraId="507571F1"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14:paraId="44A0FC86"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Pr>
                <w:rFonts w:ascii="Calibri" w:eastAsia="Times New Roman" w:hAnsi="Calibri" w:cs="Times New Roman"/>
                <w:color w:val="000000"/>
                <w:sz w:val="24"/>
                <w:szCs w:val="24"/>
              </w:rPr>
              <w:t>Download a File, Upload a File</w:t>
            </w:r>
          </w:p>
        </w:tc>
      </w:tr>
      <w:tr w:rsidR="006560EB" w:rsidRPr="008F00D6" w14:paraId="5714CA98"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183964DF"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Participating Actor</w:t>
            </w:r>
          </w:p>
        </w:tc>
        <w:tc>
          <w:tcPr>
            <w:tcW w:w="6980" w:type="dxa"/>
            <w:tcBorders>
              <w:top w:val="nil"/>
              <w:left w:val="nil"/>
              <w:bottom w:val="nil"/>
              <w:right w:val="single" w:sz="4" w:space="0" w:color="1F497D"/>
            </w:tcBorders>
            <w:shd w:val="clear" w:color="auto" w:fill="auto"/>
            <w:vAlign w:val="bottom"/>
            <w:hideMark/>
          </w:tcPr>
          <w:p w14:paraId="6CDF8C43"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Student, Professor and Head Professor</w:t>
            </w:r>
          </w:p>
        </w:tc>
      </w:tr>
      <w:tr w:rsidR="006560EB" w:rsidRPr="008F00D6" w14:paraId="749F4C76" w14:textId="77777777" w:rsidTr="006560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14:paraId="53AD048E"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14:paraId="2F94A589"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use case begins when the user marks the checkbox next the file name.</w:t>
            </w:r>
          </w:p>
        </w:tc>
      </w:tr>
      <w:tr w:rsidR="006560EB" w:rsidRPr="008F00D6" w14:paraId="6DF60805" w14:textId="77777777" w:rsidTr="006560EB">
        <w:trPr>
          <w:trHeight w:val="480"/>
        </w:trPr>
        <w:tc>
          <w:tcPr>
            <w:tcW w:w="2080" w:type="dxa"/>
            <w:vMerge/>
            <w:tcBorders>
              <w:top w:val="nil"/>
              <w:left w:val="single" w:sz="4" w:space="0" w:color="1F497D"/>
              <w:bottom w:val="single" w:sz="4" w:space="0" w:color="1F497D"/>
              <w:right w:val="nil"/>
            </w:tcBorders>
            <w:vAlign w:val="center"/>
            <w:hideMark/>
          </w:tcPr>
          <w:p w14:paraId="1E4546F3"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62BFAA52"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user clicks the "Delete" button.</w:t>
            </w:r>
          </w:p>
        </w:tc>
      </w:tr>
      <w:tr w:rsidR="006560EB" w:rsidRPr="008F00D6" w14:paraId="50EA2CAF" w14:textId="77777777" w:rsidTr="006560EB">
        <w:trPr>
          <w:trHeight w:val="630"/>
        </w:trPr>
        <w:tc>
          <w:tcPr>
            <w:tcW w:w="2080" w:type="dxa"/>
            <w:vMerge/>
            <w:tcBorders>
              <w:top w:val="nil"/>
              <w:left w:val="single" w:sz="4" w:space="0" w:color="1F497D"/>
              <w:bottom w:val="single" w:sz="4" w:space="0" w:color="1F497D"/>
              <w:right w:val="nil"/>
            </w:tcBorders>
            <w:vAlign w:val="center"/>
            <w:hideMark/>
          </w:tcPr>
          <w:p w14:paraId="129E87CD"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66CC912C"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The system requests the path of the selected file to be downloaded.</w:t>
            </w:r>
          </w:p>
        </w:tc>
      </w:tr>
      <w:tr w:rsidR="006560EB" w:rsidRPr="008F00D6" w14:paraId="00E3A33D" w14:textId="77777777" w:rsidTr="006560EB">
        <w:trPr>
          <w:trHeight w:val="450"/>
        </w:trPr>
        <w:tc>
          <w:tcPr>
            <w:tcW w:w="2080" w:type="dxa"/>
            <w:vMerge/>
            <w:tcBorders>
              <w:top w:val="nil"/>
              <w:left w:val="single" w:sz="4" w:space="0" w:color="1F497D"/>
              <w:bottom w:val="single" w:sz="4" w:space="0" w:color="1F497D"/>
              <w:right w:val="nil"/>
            </w:tcBorders>
            <w:vAlign w:val="center"/>
            <w:hideMark/>
          </w:tcPr>
          <w:p w14:paraId="42C11E66"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05B80D52"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4.      The file path is then retrieve from the database.</w:t>
            </w:r>
          </w:p>
        </w:tc>
      </w:tr>
      <w:tr w:rsidR="006560EB" w:rsidRPr="008F00D6" w14:paraId="655962E3" w14:textId="77777777" w:rsidTr="006560EB">
        <w:trPr>
          <w:trHeight w:val="360"/>
        </w:trPr>
        <w:tc>
          <w:tcPr>
            <w:tcW w:w="2080" w:type="dxa"/>
            <w:vMerge/>
            <w:tcBorders>
              <w:top w:val="nil"/>
              <w:left w:val="single" w:sz="4" w:space="0" w:color="1F497D"/>
              <w:bottom w:val="single" w:sz="4" w:space="0" w:color="1F497D"/>
              <w:right w:val="nil"/>
            </w:tcBorders>
            <w:vAlign w:val="center"/>
            <w:hideMark/>
          </w:tcPr>
          <w:p w14:paraId="37FA0139"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0D0DCC0A"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5.      The system then deletes the physical file from FIU's server.</w:t>
            </w:r>
          </w:p>
        </w:tc>
      </w:tr>
      <w:tr w:rsidR="006560EB" w:rsidRPr="008F00D6" w14:paraId="01805CAE" w14:textId="77777777" w:rsidTr="006560EB">
        <w:trPr>
          <w:trHeight w:val="405"/>
        </w:trPr>
        <w:tc>
          <w:tcPr>
            <w:tcW w:w="2080" w:type="dxa"/>
            <w:vMerge/>
            <w:tcBorders>
              <w:top w:val="nil"/>
              <w:left w:val="single" w:sz="4" w:space="0" w:color="1F497D"/>
              <w:bottom w:val="single" w:sz="4" w:space="0" w:color="1F497D"/>
              <w:right w:val="nil"/>
            </w:tcBorders>
            <w:vAlign w:val="center"/>
            <w:hideMark/>
          </w:tcPr>
          <w:p w14:paraId="313394B4"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single" w:sz="4" w:space="0" w:color="1F497D"/>
              <w:right w:val="single" w:sz="4" w:space="0" w:color="1F497D"/>
            </w:tcBorders>
            <w:shd w:val="clear" w:color="000000" w:fill="DCE6F1"/>
            <w:vAlign w:val="center"/>
            <w:hideMark/>
          </w:tcPr>
          <w:p w14:paraId="22DC88FF"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6.      The system now removes the file name from the repository.</w:t>
            </w:r>
          </w:p>
        </w:tc>
      </w:tr>
      <w:tr w:rsidR="006560EB" w:rsidRPr="008F00D6" w14:paraId="78C4B641" w14:textId="77777777"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14:paraId="347041F9"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Entry Conditions</w:t>
            </w:r>
          </w:p>
        </w:tc>
        <w:tc>
          <w:tcPr>
            <w:tcW w:w="6980" w:type="dxa"/>
            <w:tcBorders>
              <w:top w:val="nil"/>
              <w:left w:val="nil"/>
              <w:bottom w:val="nil"/>
              <w:right w:val="single" w:sz="4" w:space="0" w:color="1F497D"/>
            </w:tcBorders>
            <w:shd w:val="clear" w:color="auto" w:fill="auto"/>
            <w:vAlign w:val="center"/>
            <w:hideMark/>
          </w:tcPr>
          <w:p w14:paraId="519FC13A"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Login as an active user.</w:t>
            </w:r>
          </w:p>
        </w:tc>
      </w:tr>
      <w:tr w:rsidR="006560EB" w:rsidRPr="008F00D6" w14:paraId="14F6BEEE" w14:textId="77777777"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14:paraId="2D90DE97"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nil"/>
              <w:right w:val="single" w:sz="4" w:space="0" w:color="1F497D"/>
            </w:tcBorders>
            <w:shd w:val="clear" w:color="auto" w:fill="auto"/>
            <w:vAlign w:val="center"/>
            <w:hideMark/>
          </w:tcPr>
          <w:p w14:paraId="29B80DD0"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Select Repository tab from navigation bar.</w:t>
            </w:r>
          </w:p>
        </w:tc>
      </w:tr>
      <w:tr w:rsidR="006560EB" w:rsidRPr="008F00D6" w14:paraId="5DBA9D08" w14:textId="77777777"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14:paraId="5907662F"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nil"/>
              <w:right w:val="single" w:sz="4" w:space="0" w:color="1F497D"/>
            </w:tcBorders>
            <w:shd w:val="clear" w:color="auto" w:fill="auto"/>
            <w:vAlign w:val="bottom"/>
            <w:hideMark/>
          </w:tcPr>
          <w:p w14:paraId="0BE7FBFC"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Click the "Expand All" button.</w:t>
            </w:r>
          </w:p>
        </w:tc>
      </w:tr>
      <w:tr w:rsidR="006560EB" w:rsidRPr="008F00D6" w14:paraId="0FB39163" w14:textId="77777777" w:rsidTr="006560EB">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5B27155F"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14:paraId="056BB2B6"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4.      Except for the Head Professor, must be the owner of the file to be deleted.</w:t>
            </w:r>
          </w:p>
        </w:tc>
      </w:tr>
      <w:tr w:rsidR="006560EB" w:rsidRPr="008F00D6" w14:paraId="51560C72" w14:textId="77777777" w:rsidTr="006560E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14:paraId="76DD4F50"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Exit Conditions</w:t>
            </w:r>
          </w:p>
        </w:tc>
        <w:tc>
          <w:tcPr>
            <w:tcW w:w="6980" w:type="dxa"/>
            <w:tcBorders>
              <w:top w:val="nil"/>
              <w:left w:val="nil"/>
              <w:bottom w:val="nil"/>
              <w:right w:val="single" w:sz="4" w:space="0" w:color="1F497D"/>
            </w:tcBorders>
            <w:shd w:val="clear" w:color="000000" w:fill="DCE6F1"/>
            <w:vAlign w:val="center"/>
            <w:hideMark/>
          </w:tcPr>
          <w:p w14:paraId="2338B3CA"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file is deleted from FIU's server.</w:t>
            </w:r>
          </w:p>
        </w:tc>
      </w:tr>
      <w:tr w:rsidR="006560EB" w:rsidRPr="008F00D6" w14:paraId="7927BD09" w14:textId="77777777" w:rsidTr="006560EB">
        <w:trPr>
          <w:trHeight w:val="402"/>
        </w:trPr>
        <w:tc>
          <w:tcPr>
            <w:tcW w:w="2080" w:type="dxa"/>
            <w:tcBorders>
              <w:top w:val="single" w:sz="4" w:space="0" w:color="1F497D"/>
              <w:left w:val="single" w:sz="4" w:space="0" w:color="1F497D"/>
              <w:bottom w:val="nil"/>
              <w:right w:val="nil"/>
            </w:tcBorders>
            <w:shd w:val="clear" w:color="auto" w:fill="auto"/>
            <w:vAlign w:val="bottom"/>
            <w:hideMark/>
          </w:tcPr>
          <w:p w14:paraId="6D2856DD"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Exceptions</w:t>
            </w:r>
          </w:p>
        </w:tc>
        <w:tc>
          <w:tcPr>
            <w:tcW w:w="6980" w:type="dxa"/>
            <w:tcBorders>
              <w:top w:val="single" w:sz="4" w:space="0" w:color="1F497D"/>
              <w:left w:val="single" w:sz="4" w:space="0" w:color="1F497D"/>
              <w:bottom w:val="nil"/>
              <w:right w:val="single" w:sz="4" w:space="0" w:color="1F497D"/>
            </w:tcBorders>
            <w:shd w:val="clear" w:color="auto" w:fill="auto"/>
            <w:vAlign w:val="center"/>
            <w:hideMark/>
          </w:tcPr>
          <w:p w14:paraId="3F995A3D"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file was not found in the database.</w:t>
            </w:r>
          </w:p>
        </w:tc>
      </w:tr>
      <w:tr w:rsidR="006560EB" w:rsidRPr="008F00D6" w14:paraId="03522EE3" w14:textId="77777777" w:rsidTr="006560EB">
        <w:trPr>
          <w:trHeight w:val="360"/>
        </w:trPr>
        <w:tc>
          <w:tcPr>
            <w:tcW w:w="2080" w:type="dxa"/>
            <w:tcBorders>
              <w:top w:val="nil"/>
              <w:left w:val="single" w:sz="4" w:space="0" w:color="1F497D"/>
              <w:bottom w:val="single" w:sz="4" w:space="0" w:color="1F497D"/>
              <w:right w:val="nil"/>
            </w:tcBorders>
            <w:shd w:val="clear" w:color="auto" w:fill="auto"/>
            <w:vAlign w:val="bottom"/>
            <w:hideMark/>
          </w:tcPr>
          <w:p w14:paraId="048BEB2C"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single" w:sz="4" w:space="0" w:color="1F497D"/>
              <w:bottom w:val="single" w:sz="4" w:space="0" w:color="1F497D"/>
              <w:right w:val="single" w:sz="4" w:space="0" w:color="1F497D"/>
            </w:tcBorders>
            <w:shd w:val="clear" w:color="auto" w:fill="auto"/>
            <w:vAlign w:val="bottom"/>
            <w:hideMark/>
          </w:tcPr>
          <w:p w14:paraId="06C9B5DA"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file was not removed from the server.</w:t>
            </w:r>
          </w:p>
        </w:tc>
      </w:tr>
    </w:tbl>
    <w:p w14:paraId="02DD60E8" w14:textId="77777777" w:rsidR="006560EB" w:rsidRPr="008F00D6" w:rsidRDefault="006560EB" w:rsidP="006560EB"/>
    <w:tbl>
      <w:tblPr>
        <w:tblW w:w="8580" w:type="dxa"/>
        <w:tblInd w:w="93" w:type="dxa"/>
        <w:tblLook w:val="04A0" w:firstRow="1" w:lastRow="0" w:firstColumn="1" w:lastColumn="0" w:noHBand="0" w:noVBand="1"/>
      </w:tblPr>
      <w:tblGrid>
        <w:gridCol w:w="2120"/>
        <w:gridCol w:w="6460"/>
      </w:tblGrid>
      <w:tr w:rsidR="006560EB" w:rsidRPr="008F00D6" w14:paraId="119B7056" w14:textId="77777777" w:rsidTr="006560EB">
        <w:trPr>
          <w:trHeight w:val="330"/>
        </w:trPr>
        <w:tc>
          <w:tcPr>
            <w:tcW w:w="212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14:paraId="01DB5EBB"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Use Case Name</w:t>
            </w:r>
          </w:p>
        </w:tc>
        <w:tc>
          <w:tcPr>
            <w:tcW w:w="6460" w:type="dxa"/>
            <w:tcBorders>
              <w:top w:val="single" w:sz="4" w:space="0" w:color="1F497D"/>
              <w:left w:val="nil"/>
              <w:bottom w:val="single" w:sz="4" w:space="0" w:color="1F497D"/>
              <w:right w:val="single" w:sz="4" w:space="0" w:color="1F497D"/>
            </w:tcBorders>
            <w:shd w:val="clear" w:color="auto" w:fill="auto"/>
            <w:vAlign w:val="bottom"/>
            <w:hideMark/>
          </w:tcPr>
          <w:p w14:paraId="57CDEA1E"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(SPW3_901) Add New Milestone</w:t>
            </w:r>
          </w:p>
        </w:tc>
      </w:tr>
      <w:tr w:rsidR="006560EB" w:rsidRPr="008F00D6" w14:paraId="2F8B60D6" w14:textId="77777777" w:rsidTr="006560EB">
        <w:trPr>
          <w:trHeight w:val="330"/>
        </w:trPr>
        <w:tc>
          <w:tcPr>
            <w:tcW w:w="2120" w:type="dxa"/>
            <w:tcBorders>
              <w:top w:val="nil"/>
              <w:left w:val="single" w:sz="4" w:space="0" w:color="1F497D"/>
              <w:bottom w:val="single" w:sz="4" w:space="0" w:color="1F497D"/>
              <w:right w:val="single" w:sz="4" w:space="0" w:color="1F497D"/>
            </w:tcBorders>
            <w:shd w:val="clear" w:color="000000" w:fill="DCE6F1"/>
            <w:vAlign w:val="bottom"/>
            <w:hideMark/>
          </w:tcPr>
          <w:p w14:paraId="13315209"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Related Use Cases</w:t>
            </w:r>
          </w:p>
        </w:tc>
        <w:tc>
          <w:tcPr>
            <w:tcW w:w="6460" w:type="dxa"/>
            <w:tcBorders>
              <w:top w:val="nil"/>
              <w:left w:val="nil"/>
              <w:bottom w:val="single" w:sz="4" w:space="0" w:color="1F497D"/>
              <w:right w:val="single" w:sz="4" w:space="0" w:color="1F497D"/>
            </w:tcBorders>
            <w:shd w:val="clear" w:color="000000" w:fill="DCE6F1"/>
            <w:vAlign w:val="bottom"/>
            <w:hideMark/>
          </w:tcPr>
          <w:p w14:paraId="6624DEFC"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Edit Milestone, Delete Milestone</w:t>
            </w:r>
          </w:p>
        </w:tc>
      </w:tr>
      <w:tr w:rsidR="006560EB" w:rsidRPr="008F00D6" w14:paraId="4F4B0438" w14:textId="77777777" w:rsidTr="006560EB">
        <w:trPr>
          <w:trHeight w:val="330"/>
        </w:trPr>
        <w:tc>
          <w:tcPr>
            <w:tcW w:w="2120" w:type="dxa"/>
            <w:tcBorders>
              <w:top w:val="nil"/>
              <w:left w:val="single" w:sz="4" w:space="0" w:color="1F497D"/>
              <w:bottom w:val="single" w:sz="4" w:space="0" w:color="1F497D"/>
              <w:right w:val="single" w:sz="4" w:space="0" w:color="1F497D"/>
            </w:tcBorders>
            <w:shd w:val="clear" w:color="auto" w:fill="auto"/>
            <w:vAlign w:val="bottom"/>
            <w:hideMark/>
          </w:tcPr>
          <w:p w14:paraId="110EABD1"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Participating Actor</w:t>
            </w:r>
          </w:p>
        </w:tc>
        <w:tc>
          <w:tcPr>
            <w:tcW w:w="6460" w:type="dxa"/>
            <w:tcBorders>
              <w:top w:val="nil"/>
              <w:left w:val="nil"/>
              <w:bottom w:val="nil"/>
              <w:right w:val="single" w:sz="4" w:space="0" w:color="1F497D"/>
            </w:tcBorders>
            <w:shd w:val="clear" w:color="auto" w:fill="auto"/>
            <w:vAlign w:val="bottom"/>
            <w:hideMark/>
          </w:tcPr>
          <w:p w14:paraId="7AE21BA2"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Head Professor</w:t>
            </w:r>
          </w:p>
        </w:tc>
      </w:tr>
      <w:tr w:rsidR="006560EB" w:rsidRPr="008F00D6" w14:paraId="3EBD7382" w14:textId="77777777" w:rsidTr="006560EB">
        <w:trPr>
          <w:trHeight w:val="615"/>
        </w:trPr>
        <w:tc>
          <w:tcPr>
            <w:tcW w:w="2120" w:type="dxa"/>
            <w:vMerge w:val="restart"/>
            <w:tcBorders>
              <w:top w:val="nil"/>
              <w:left w:val="single" w:sz="4" w:space="0" w:color="1F497D"/>
              <w:bottom w:val="single" w:sz="4" w:space="0" w:color="1F497D"/>
              <w:right w:val="nil"/>
            </w:tcBorders>
            <w:shd w:val="clear" w:color="000000" w:fill="DCE6F1"/>
            <w:hideMark/>
          </w:tcPr>
          <w:p w14:paraId="0BEDC79E"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Flow of Events</w:t>
            </w:r>
          </w:p>
        </w:tc>
        <w:tc>
          <w:tcPr>
            <w:tcW w:w="6460" w:type="dxa"/>
            <w:tcBorders>
              <w:top w:val="single" w:sz="4" w:space="0" w:color="1F497D"/>
              <w:left w:val="single" w:sz="4" w:space="0" w:color="1F497D"/>
              <w:bottom w:val="nil"/>
              <w:right w:val="single" w:sz="4" w:space="0" w:color="1F497D"/>
            </w:tcBorders>
            <w:shd w:val="clear" w:color="000000" w:fill="DCE6F1"/>
            <w:vAlign w:val="center"/>
            <w:hideMark/>
          </w:tcPr>
          <w:p w14:paraId="3C0FA1C2"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use case begins when the head professor clicks the “Manage Milestones” button.</w:t>
            </w:r>
          </w:p>
        </w:tc>
      </w:tr>
      <w:tr w:rsidR="006560EB" w:rsidRPr="008F00D6" w14:paraId="64752DC2" w14:textId="77777777" w:rsidTr="006560EB">
        <w:trPr>
          <w:trHeight w:val="315"/>
        </w:trPr>
        <w:tc>
          <w:tcPr>
            <w:tcW w:w="2120" w:type="dxa"/>
            <w:vMerge/>
            <w:tcBorders>
              <w:top w:val="nil"/>
              <w:left w:val="single" w:sz="4" w:space="0" w:color="1F497D"/>
              <w:bottom w:val="single" w:sz="4" w:space="0" w:color="1F497D"/>
              <w:right w:val="nil"/>
            </w:tcBorders>
            <w:vAlign w:val="center"/>
            <w:hideMark/>
          </w:tcPr>
          <w:p w14:paraId="05050883"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460" w:type="dxa"/>
            <w:tcBorders>
              <w:top w:val="nil"/>
              <w:left w:val="single" w:sz="4" w:space="0" w:color="1F497D"/>
              <w:bottom w:val="nil"/>
              <w:right w:val="single" w:sz="4" w:space="0" w:color="1F497D"/>
            </w:tcBorders>
            <w:shd w:val="clear" w:color="000000" w:fill="DCE6F1"/>
            <w:vAlign w:val="center"/>
            <w:hideMark/>
          </w:tcPr>
          <w:p w14:paraId="2D244B9A"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head professor shall then click the "Add New" button.</w:t>
            </w:r>
          </w:p>
        </w:tc>
      </w:tr>
      <w:tr w:rsidR="006560EB" w:rsidRPr="008F00D6" w14:paraId="57FF3650" w14:textId="77777777" w:rsidTr="006560EB">
        <w:trPr>
          <w:trHeight w:val="945"/>
        </w:trPr>
        <w:tc>
          <w:tcPr>
            <w:tcW w:w="2120" w:type="dxa"/>
            <w:vMerge/>
            <w:tcBorders>
              <w:top w:val="nil"/>
              <w:left w:val="single" w:sz="4" w:space="0" w:color="1F497D"/>
              <w:bottom w:val="single" w:sz="4" w:space="0" w:color="1F497D"/>
              <w:right w:val="nil"/>
            </w:tcBorders>
            <w:vAlign w:val="center"/>
            <w:hideMark/>
          </w:tcPr>
          <w:p w14:paraId="7E694B02"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460" w:type="dxa"/>
            <w:tcBorders>
              <w:top w:val="nil"/>
              <w:left w:val="single" w:sz="4" w:space="0" w:color="1F497D"/>
              <w:bottom w:val="nil"/>
              <w:right w:val="single" w:sz="4" w:space="0" w:color="1F497D"/>
            </w:tcBorders>
            <w:shd w:val="clear" w:color="000000" w:fill="DCE6F1"/>
            <w:vAlign w:val="center"/>
            <w:hideMark/>
          </w:tcPr>
          <w:p w14:paraId="286F7C45"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The system displays a new row with a text field for the name, a checkbox for deletion, and a calendar icon and text field to set the due date.</w:t>
            </w:r>
          </w:p>
        </w:tc>
      </w:tr>
      <w:tr w:rsidR="006560EB" w:rsidRPr="008F00D6" w14:paraId="66BB1A5C" w14:textId="77777777" w:rsidTr="006560EB">
        <w:trPr>
          <w:trHeight w:val="630"/>
        </w:trPr>
        <w:tc>
          <w:tcPr>
            <w:tcW w:w="2120" w:type="dxa"/>
            <w:vMerge/>
            <w:tcBorders>
              <w:top w:val="nil"/>
              <w:left w:val="single" w:sz="4" w:space="0" w:color="1F497D"/>
              <w:bottom w:val="single" w:sz="4" w:space="0" w:color="1F497D"/>
              <w:right w:val="nil"/>
            </w:tcBorders>
            <w:vAlign w:val="center"/>
            <w:hideMark/>
          </w:tcPr>
          <w:p w14:paraId="74D36D55"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460" w:type="dxa"/>
            <w:tcBorders>
              <w:top w:val="nil"/>
              <w:left w:val="single" w:sz="4" w:space="0" w:color="1F497D"/>
              <w:bottom w:val="nil"/>
              <w:right w:val="single" w:sz="4" w:space="0" w:color="1F497D"/>
            </w:tcBorders>
            <w:shd w:val="clear" w:color="000000" w:fill="DCE6F1"/>
            <w:vAlign w:val="center"/>
            <w:hideMark/>
          </w:tcPr>
          <w:p w14:paraId="6E1640A6"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4.     The head professor shall type the name of the new milestone on the first field text provided.</w:t>
            </w:r>
          </w:p>
        </w:tc>
      </w:tr>
      <w:tr w:rsidR="006560EB" w:rsidRPr="008F00D6" w14:paraId="4C352767" w14:textId="77777777" w:rsidTr="006560EB">
        <w:trPr>
          <w:trHeight w:val="630"/>
        </w:trPr>
        <w:tc>
          <w:tcPr>
            <w:tcW w:w="2120" w:type="dxa"/>
            <w:vMerge/>
            <w:tcBorders>
              <w:top w:val="nil"/>
              <w:left w:val="single" w:sz="4" w:space="0" w:color="1F497D"/>
              <w:bottom w:val="single" w:sz="4" w:space="0" w:color="1F497D"/>
              <w:right w:val="nil"/>
            </w:tcBorders>
            <w:vAlign w:val="center"/>
            <w:hideMark/>
          </w:tcPr>
          <w:p w14:paraId="32EF3794"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460" w:type="dxa"/>
            <w:tcBorders>
              <w:top w:val="nil"/>
              <w:left w:val="single" w:sz="4" w:space="0" w:color="1F497D"/>
              <w:bottom w:val="nil"/>
              <w:right w:val="single" w:sz="4" w:space="0" w:color="1F497D"/>
            </w:tcBorders>
            <w:shd w:val="clear" w:color="000000" w:fill="DCE6F1"/>
            <w:vAlign w:val="center"/>
            <w:hideMark/>
          </w:tcPr>
          <w:p w14:paraId="1E3401C8"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5.     The head professor shall click the calendar icon and select a due date.</w:t>
            </w:r>
          </w:p>
        </w:tc>
      </w:tr>
      <w:tr w:rsidR="006560EB" w:rsidRPr="008F00D6" w14:paraId="15CD8B2F" w14:textId="77777777" w:rsidTr="006560EB">
        <w:trPr>
          <w:trHeight w:val="315"/>
        </w:trPr>
        <w:tc>
          <w:tcPr>
            <w:tcW w:w="2120" w:type="dxa"/>
            <w:vMerge/>
            <w:tcBorders>
              <w:top w:val="nil"/>
              <w:left w:val="single" w:sz="4" w:space="0" w:color="1F497D"/>
              <w:bottom w:val="single" w:sz="4" w:space="0" w:color="1F497D"/>
              <w:right w:val="nil"/>
            </w:tcBorders>
            <w:vAlign w:val="center"/>
            <w:hideMark/>
          </w:tcPr>
          <w:p w14:paraId="2E357AC7"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460" w:type="dxa"/>
            <w:tcBorders>
              <w:top w:val="nil"/>
              <w:left w:val="single" w:sz="4" w:space="0" w:color="1F497D"/>
              <w:bottom w:val="nil"/>
              <w:right w:val="single" w:sz="4" w:space="0" w:color="1F497D"/>
            </w:tcBorders>
            <w:shd w:val="clear" w:color="000000" w:fill="DCE6F1"/>
            <w:vAlign w:val="center"/>
            <w:hideMark/>
          </w:tcPr>
          <w:p w14:paraId="54B3EE65"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6.     The head professor shall click the "Save" button.</w:t>
            </w:r>
          </w:p>
        </w:tc>
      </w:tr>
      <w:tr w:rsidR="006560EB" w:rsidRPr="008F00D6" w14:paraId="47D5CAF7" w14:textId="77777777" w:rsidTr="006560EB">
        <w:trPr>
          <w:trHeight w:val="315"/>
        </w:trPr>
        <w:tc>
          <w:tcPr>
            <w:tcW w:w="2120" w:type="dxa"/>
            <w:vMerge/>
            <w:tcBorders>
              <w:top w:val="nil"/>
              <w:left w:val="single" w:sz="4" w:space="0" w:color="1F497D"/>
              <w:bottom w:val="single" w:sz="4" w:space="0" w:color="1F497D"/>
              <w:right w:val="nil"/>
            </w:tcBorders>
            <w:vAlign w:val="center"/>
            <w:hideMark/>
          </w:tcPr>
          <w:p w14:paraId="09615289"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460" w:type="dxa"/>
            <w:tcBorders>
              <w:top w:val="nil"/>
              <w:left w:val="single" w:sz="4" w:space="0" w:color="1F497D"/>
              <w:bottom w:val="single" w:sz="4" w:space="0" w:color="1F497D"/>
              <w:right w:val="single" w:sz="4" w:space="0" w:color="1F497D"/>
            </w:tcBorders>
            <w:shd w:val="clear" w:color="000000" w:fill="DCE6F1"/>
            <w:vAlign w:val="bottom"/>
            <w:hideMark/>
          </w:tcPr>
          <w:p w14:paraId="75A7F7AE"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7.       The system allocates the new milestone in the repository</w:t>
            </w:r>
          </w:p>
        </w:tc>
      </w:tr>
      <w:tr w:rsidR="006560EB" w:rsidRPr="008F00D6" w14:paraId="368B143C" w14:textId="77777777" w:rsidTr="006560EB">
        <w:trPr>
          <w:trHeight w:val="315"/>
        </w:trPr>
        <w:tc>
          <w:tcPr>
            <w:tcW w:w="2120" w:type="dxa"/>
            <w:tcBorders>
              <w:top w:val="single" w:sz="4" w:space="0" w:color="1F497D"/>
              <w:left w:val="single" w:sz="4" w:space="0" w:color="1F497D"/>
              <w:bottom w:val="nil"/>
              <w:right w:val="single" w:sz="4" w:space="0" w:color="1F497D"/>
            </w:tcBorders>
            <w:shd w:val="clear" w:color="auto" w:fill="auto"/>
            <w:vAlign w:val="center"/>
            <w:hideMark/>
          </w:tcPr>
          <w:p w14:paraId="6FD85033"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Entry Conditions</w:t>
            </w:r>
          </w:p>
        </w:tc>
        <w:tc>
          <w:tcPr>
            <w:tcW w:w="6460" w:type="dxa"/>
            <w:tcBorders>
              <w:top w:val="nil"/>
              <w:left w:val="nil"/>
              <w:bottom w:val="nil"/>
              <w:right w:val="single" w:sz="4" w:space="0" w:color="1F497D"/>
            </w:tcBorders>
            <w:shd w:val="clear" w:color="auto" w:fill="auto"/>
            <w:vAlign w:val="center"/>
            <w:hideMark/>
          </w:tcPr>
          <w:p w14:paraId="5889B900"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Head Professor must be logged in.</w:t>
            </w:r>
          </w:p>
        </w:tc>
      </w:tr>
      <w:tr w:rsidR="006560EB" w:rsidRPr="008F00D6" w14:paraId="47280C66" w14:textId="77777777" w:rsidTr="006560EB">
        <w:trPr>
          <w:trHeight w:val="315"/>
        </w:trPr>
        <w:tc>
          <w:tcPr>
            <w:tcW w:w="2120" w:type="dxa"/>
            <w:tcBorders>
              <w:top w:val="nil"/>
              <w:left w:val="single" w:sz="4" w:space="0" w:color="1F497D"/>
              <w:bottom w:val="single" w:sz="4" w:space="0" w:color="1F497D"/>
              <w:right w:val="single" w:sz="4" w:space="0" w:color="1F497D"/>
            </w:tcBorders>
            <w:shd w:val="clear" w:color="auto" w:fill="auto"/>
            <w:vAlign w:val="bottom"/>
            <w:hideMark/>
          </w:tcPr>
          <w:p w14:paraId="10941678"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460" w:type="dxa"/>
            <w:tcBorders>
              <w:top w:val="nil"/>
              <w:left w:val="nil"/>
              <w:bottom w:val="single" w:sz="4" w:space="0" w:color="1F497D"/>
              <w:right w:val="single" w:sz="4" w:space="0" w:color="1F497D"/>
            </w:tcBorders>
            <w:shd w:val="clear" w:color="auto" w:fill="auto"/>
            <w:vAlign w:val="center"/>
            <w:hideMark/>
          </w:tcPr>
          <w:p w14:paraId="1C2EB6D0"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Navigate to the Files repository page.</w:t>
            </w:r>
          </w:p>
        </w:tc>
      </w:tr>
      <w:tr w:rsidR="006560EB" w:rsidRPr="008F00D6" w14:paraId="22FF365D" w14:textId="77777777" w:rsidTr="006560EB">
        <w:trPr>
          <w:trHeight w:val="315"/>
        </w:trPr>
        <w:tc>
          <w:tcPr>
            <w:tcW w:w="2120" w:type="dxa"/>
            <w:tcBorders>
              <w:top w:val="nil"/>
              <w:left w:val="single" w:sz="4" w:space="0" w:color="1F497D"/>
              <w:bottom w:val="single" w:sz="4" w:space="0" w:color="1F497D"/>
              <w:right w:val="single" w:sz="4" w:space="0" w:color="1F497D"/>
            </w:tcBorders>
            <w:shd w:val="clear" w:color="000000" w:fill="DCE6F1"/>
            <w:vAlign w:val="bottom"/>
            <w:hideMark/>
          </w:tcPr>
          <w:p w14:paraId="66707FCA"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Exit Conditions</w:t>
            </w:r>
          </w:p>
        </w:tc>
        <w:tc>
          <w:tcPr>
            <w:tcW w:w="6460" w:type="dxa"/>
            <w:tcBorders>
              <w:top w:val="nil"/>
              <w:left w:val="nil"/>
              <w:bottom w:val="single" w:sz="4" w:space="0" w:color="1F497D"/>
              <w:right w:val="single" w:sz="4" w:space="0" w:color="1F497D"/>
            </w:tcBorders>
            <w:shd w:val="clear" w:color="000000" w:fill="DCE6F1"/>
            <w:vAlign w:val="center"/>
            <w:hideMark/>
          </w:tcPr>
          <w:p w14:paraId="04E36751"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The system displays the new milestone's name and due date.</w:t>
            </w:r>
          </w:p>
        </w:tc>
      </w:tr>
      <w:tr w:rsidR="006560EB" w:rsidRPr="008F00D6" w14:paraId="1A22BDE3" w14:textId="77777777" w:rsidTr="006560EB">
        <w:trPr>
          <w:trHeight w:val="315"/>
        </w:trPr>
        <w:tc>
          <w:tcPr>
            <w:tcW w:w="2120" w:type="dxa"/>
            <w:tcBorders>
              <w:top w:val="nil"/>
              <w:left w:val="single" w:sz="4" w:space="0" w:color="1F497D"/>
              <w:bottom w:val="single" w:sz="4" w:space="0" w:color="1F497D"/>
              <w:right w:val="single" w:sz="4" w:space="0" w:color="1F497D"/>
            </w:tcBorders>
            <w:shd w:val="clear" w:color="auto" w:fill="auto"/>
            <w:vAlign w:val="bottom"/>
            <w:hideMark/>
          </w:tcPr>
          <w:p w14:paraId="33D56082"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Exceptions</w:t>
            </w:r>
          </w:p>
        </w:tc>
        <w:tc>
          <w:tcPr>
            <w:tcW w:w="6460" w:type="dxa"/>
            <w:tcBorders>
              <w:top w:val="nil"/>
              <w:left w:val="nil"/>
              <w:bottom w:val="single" w:sz="4" w:space="0" w:color="1F497D"/>
              <w:right w:val="single" w:sz="4" w:space="0" w:color="1F497D"/>
            </w:tcBorders>
            <w:shd w:val="clear" w:color="auto" w:fill="auto"/>
            <w:vAlign w:val="center"/>
            <w:hideMark/>
          </w:tcPr>
          <w:p w14:paraId="1BE42316"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The system does not display the new milestone's name and due date.</w:t>
            </w:r>
          </w:p>
        </w:tc>
      </w:tr>
    </w:tbl>
    <w:p w14:paraId="41DB7E76" w14:textId="77777777" w:rsidR="006560EB" w:rsidRPr="008F00D6" w:rsidRDefault="006560EB" w:rsidP="006560EB"/>
    <w:p w14:paraId="1C8F5C45" w14:textId="77777777" w:rsidR="006560EB" w:rsidRPr="008F00D6" w:rsidRDefault="006560EB" w:rsidP="006560EB"/>
    <w:tbl>
      <w:tblPr>
        <w:tblW w:w="9060" w:type="dxa"/>
        <w:tblInd w:w="93" w:type="dxa"/>
        <w:tblLook w:val="04A0" w:firstRow="1" w:lastRow="0" w:firstColumn="1" w:lastColumn="0" w:noHBand="0" w:noVBand="1"/>
      </w:tblPr>
      <w:tblGrid>
        <w:gridCol w:w="2080"/>
        <w:gridCol w:w="6980"/>
      </w:tblGrid>
      <w:tr w:rsidR="006560EB" w:rsidRPr="008F00D6" w14:paraId="0A9AE1D7" w14:textId="77777777"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14:paraId="42D39005"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14:paraId="4948D832"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(SPW3_902) Edit Milestone</w:t>
            </w:r>
          </w:p>
        </w:tc>
      </w:tr>
      <w:tr w:rsidR="006560EB" w:rsidRPr="008F00D6" w14:paraId="0B79A3F5"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14:paraId="72D6A941"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14:paraId="30280CA3"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Delete Milestone, Add New Milestone</w:t>
            </w:r>
          </w:p>
        </w:tc>
      </w:tr>
      <w:tr w:rsidR="006560EB" w:rsidRPr="008F00D6" w14:paraId="4B0E1D4E" w14:textId="77777777" w:rsidTr="006560EB">
        <w:trPr>
          <w:trHeight w:val="402"/>
        </w:trPr>
        <w:tc>
          <w:tcPr>
            <w:tcW w:w="2080" w:type="dxa"/>
            <w:tcBorders>
              <w:top w:val="nil"/>
              <w:left w:val="single" w:sz="4" w:space="0" w:color="1F497D"/>
              <w:bottom w:val="nil"/>
              <w:right w:val="single" w:sz="4" w:space="0" w:color="1F497D"/>
            </w:tcBorders>
            <w:shd w:val="clear" w:color="auto" w:fill="auto"/>
            <w:vAlign w:val="bottom"/>
            <w:hideMark/>
          </w:tcPr>
          <w:p w14:paraId="5493A034"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Participating Actor</w:t>
            </w:r>
          </w:p>
        </w:tc>
        <w:tc>
          <w:tcPr>
            <w:tcW w:w="6980" w:type="dxa"/>
            <w:tcBorders>
              <w:top w:val="nil"/>
              <w:left w:val="nil"/>
              <w:bottom w:val="nil"/>
              <w:right w:val="single" w:sz="4" w:space="0" w:color="1F497D"/>
            </w:tcBorders>
            <w:shd w:val="clear" w:color="auto" w:fill="auto"/>
            <w:vAlign w:val="bottom"/>
            <w:hideMark/>
          </w:tcPr>
          <w:p w14:paraId="3E75DF8E"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Head Professor</w:t>
            </w:r>
          </w:p>
        </w:tc>
      </w:tr>
      <w:tr w:rsidR="006560EB" w:rsidRPr="008F00D6" w14:paraId="426E569E" w14:textId="77777777" w:rsidTr="006560EB">
        <w:trPr>
          <w:trHeight w:val="750"/>
        </w:trPr>
        <w:tc>
          <w:tcPr>
            <w:tcW w:w="2080" w:type="dxa"/>
            <w:vMerge w:val="restart"/>
            <w:tcBorders>
              <w:top w:val="single" w:sz="4" w:space="0" w:color="1F497D"/>
              <w:left w:val="single" w:sz="4" w:space="0" w:color="1F497D"/>
              <w:bottom w:val="single" w:sz="4" w:space="0" w:color="1F497D"/>
              <w:right w:val="single" w:sz="4" w:space="0" w:color="1F497D"/>
            </w:tcBorders>
            <w:shd w:val="clear" w:color="000000" w:fill="DCE6F1"/>
            <w:hideMark/>
          </w:tcPr>
          <w:p w14:paraId="7787278D"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Flow of Events</w:t>
            </w:r>
          </w:p>
        </w:tc>
        <w:tc>
          <w:tcPr>
            <w:tcW w:w="6980" w:type="dxa"/>
            <w:tcBorders>
              <w:top w:val="single" w:sz="4" w:space="0" w:color="1F497D"/>
              <w:left w:val="nil"/>
              <w:bottom w:val="nil"/>
              <w:right w:val="single" w:sz="4" w:space="0" w:color="1F497D"/>
            </w:tcBorders>
            <w:shd w:val="clear" w:color="000000" w:fill="DCE6F1"/>
            <w:vAlign w:val="center"/>
            <w:hideMark/>
          </w:tcPr>
          <w:p w14:paraId="170553D8"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use case begins when the head professor clicks the “Manage Milestones” button.</w:t>
            </w:r>
          </w:p>
        </w:tc>
      </w:tr>
      <w:tr w:rsidR="006560EB" w:rsidRPr="008F00D6" w14:paraId="205378A0" w14:textId="77777777" w:rsidTr="006560EB">
        <w:trPr>
          <w:trHeight w:val="540"/>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14:paraId="1DFDBA60"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nil"/>
              <w:right w:val="single" w:sz="4" w:space="0" w:color="1F497D"/>
            </w:tcBorders>
            <w:shd w:val="clear" w:color="000000" w:fill="DCE6F1"/>
            <w:vAlign w:val="center"/>
            <w:hideMark/>
          </w:tcPr>
          <w:p w14:paraId="29E3B996"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head professor shall edit the name or due date of an existing milestone.</w:t>
            </w:r>
          </w:p>
        </w:tc>
      </w:tr>
      <w:tr w:rsidR="006560EB" w:rsidRPr="008F00D6" w14:paraId="08AE750C" w14:textId="77777777" w:rsidTr="006560EB">
        <w:trPr>
          <w:trHeight w:val="435"/>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14:paraId="3D475064"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nil"/>
              <w:right w:val="single" w:sz="4" w:space="0" w:color="1F497D"/>
            </w:tcBorders>
            <w:shd w:val="clear" w:color="000000" w:fill="DCE6F1"/>
            <w:vAlign w:val="center"/>
            <w:hideMark/>
          </w:tcPr>
          <w:p w14:paraId="73E3E3FE"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The system displays the edited name and due date.</w:t>
            </w:r>
          </w:p>
        </w:tc>
      </w:tr>
      <w:tr w:rsidR="006560EB" w:rsidRPr="008F00D6" w14:paraId="7FEC88FD" w14:textId="77777777" w:rsidTr="006560EB">
        <w:trPr>
          <w:trHeight w:val="402"/>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14:paraId="27CD04E2"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nil"/>
              <w:right w:val="single" w:sz="4" w:space="0" w:color="1F497D"/>
            </w:tcBorders>
            <w:shd w:val="clear" w:color="000000" w:fill="DCE6F1"/>
            <w:vAlign w:val="center"/>
            <w:hideMark/>
          </w:tcPr>
          <w:p w14:paraId="7F411C6D"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7.     The head professor shall click the "Save" button.</w:t>
            </w:r>
          </w:p>
        </w:tc>
      </w:tr>
      <w:tr w:rsidR="006560EB" w:rsidRPr="008F00D6" w14:paraId="5E1249D4" w14:textId="77777777" w:rsidTr="006560EB">
        <w:trPr>
          <w:trHeight w:val="645"/>
        </w:trPr>
        <w:tc>
          <w:tcPr>
            <w:tcW w:w="2080" w:type="dxa"/>
            <w:vMerge/>
            <w:tcBorders>
              <w:top w:val="single" w:sz="4" w:space="0" w:color="1F497D"/>
              <w:left w:val="single" w:sz="4" w:space="0" w:color="1F497D"/>
              <w:bottom w:val="single" w:sz="4" w:space="0" w:color="1F497D"/>
              <w:right w:val="single" w:sz="4" w:space="0" w:color="1F497D"/>
            </w:tcBorders>
            <w:vAlign w:val="center"/>
            <w:hideMark/>
          </w:tcPr>
          <w:p w14:paraId="30505ACE"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nil"/>
              <w:bottom w:val="single" w:sz="4" w:space="0" w:color="1F497D"/>
              <w:right w:val="single" w:sz="4" w:space="0" w:color="1F497D"/>
            </w:tcBorders>
            <w:shd w:val="clear" w:color="000000" w:fill="DCE6F1"/>
            <w:vAlign w:val="bottom"/>
            <w:hideMark/>
          </w:tcPr>
          <w:p w14:paraId="15B86548"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8.       The system updates the milestone's name and due date in the database.</w:t>
            </w:r>
          </w:p>
        </w:tc>
      </w:tr>
      <w:tr w:rsidR="006560EB" w:rsidRPr="008F00D6" w14:paraId="15B26E5F" w14:textId="77777777"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14:paraId="7EA73F93"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Entry Conditions</w:t>
            </w:r>
          </w:p>
        </w:tc>
        <w:tc>
          <w:tcPr>
            <w:tcW w:w="6980" w:type="dxa"/>
            <w:tcBorders>
              <w:top w:val="nil"/>
              <w:left w:val="nil"/>
              <w:bottom w:val="nil"/>
              <w:right w:val="single" w:sz="4" w:space="0" w:color="1F497D"/>
            </w:tcBorders>
            <w:shd w:val="clear" w:color="auto" w:fill="auto"/>
            <w:vAlign w:val="center"/>
            <w:hideMark/>
          </w:tcPr>
          <w:p w14:paraId="713EEA61"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Head Professor must be logged in.</w:t>
            </w:r>
          </w:p>
        </w:tc>
      </w:tr>
      <w:tr w:rsidR="006560EB" w:rsidRPr="008F00D6" w14:paraId="685A182C" w14:textId="77777777" w:rsidTr="006560EB">
        <w:trPr>
          <w:trHeight w:val="402"/>
        </w:trPr>
        <w:tc>
          <w:tcPr>
            <w:tcW w:w="2080" w:type="dxa"/>
            <w:tcBorders>
              <w:top w:val="nil"/>
              <w:left w:val="single" w:sz="4" w:space="0" w:color="1F497D"/>
              <w:bottom w:val="nil"/>
              <w:right w:val="single" w:sz="4" w:space="0" w:color="1F497D"/>
            </w:tcBorders>
            <w:shd w:val="clear" w:color="auto" w:fill="auto"/>
            <w:vAlign w:val="bottom"/>
            <w:hideMark/>
          </w:tcPr>
          <w:p w14:paraId="7940F1F9"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nil"/>
              <w:bottom w:val="nil"/>
              <w:right w:val="single" w:sz="4" w:space="0" w:color="1F497D"/>
            </w:tcBorders>
            <w:shd w:val="clear" w:color="auto" w:fill="auto"/>
            <w:vAlign w:val="center"/>
            <w:hideMark/>
          </w:tcPr>
          <w:p w14:paraId="4B8FD7E4"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Navigated to the Files repository page.</w:t>
            </w:r>
          </w:p>
        </w:tc>
      </w:tr>
      <w:tr w:rsidR="006560EB" w:rsidRPr="008F00D6" w14:paraId="1CCF1DAA" w14:textId="77777777" w:rsidTr="006560EB">
        <w:trPr>
          <w:trHeight w:val="360"/>
        </w:trPr>
        <w:tc>
          <w:tcPr>
            <w:tcW w:w="2080" w:type="dxa"/>
            <w:tcBorders>
              <w:top w:val="single" w:sz="4" w:space="0" w:color="1F497D"/>
              <w:left w:val="single" w:sz="4" w:space="0" w:color="1F497D"/>
              <w:bottom w:val="nil"/>
              <w:right w:val="nil"/>
            </w:tcBorders>
            <w:shd w:val="clear" w:color="000000" w:fill="DCE6F1"/>
            <w:vAlign w:val="bottom"/>
            <w:hideMark/>
          </w:tcPr>
          <w:p w14:paraId="635E41B9"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Exit Conditions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14:paraId="320C4C12"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system does not display the correct due date.</w:t>
            </w:r>
          </w:p>
        </w:tc>
      </w:tr>
      <w:tr w:rsidR="006560EB" w:rsidRPr="008F00D6" w14:paraId="3A170080" w14:textId="77777777" w:rsidTr="006560EB">
        <w:trPr>
          <w:trHeight w:val="390"/>
        </w:trPr>
        <w:tc>
          <w:tcPr>
            <w:tcW w:w="2080" w:type="dxa"/>
            <w:tcBorders>
              <w:top w:val="nil"/>
              <w:left w:val="single" w:sz="4" w:space="0" w:color="1F497D"/>
              <w:bottom w:val="single" w:sz="4" w:space="0" w:color="1F497D"/>
              <w:right w:val="nil"/>
            </w:tcBorders>
            <w:shd w:val="clear" w:color="000000" w:fill="DCE6F1"/>
            <w:vAlign w:val="bottom"/>
            <w:hideMark/>
          </w:tcPr>
          <w:p w14:paraId="50B1D567"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 </w:t>
            </w:r>
          </w:p>
        </w:tc>
        <w:tc>
          <w:tcPr>
            <w:tcW w:w="6980" w:type="dxa"/>
            <w:tcBorders>
              <w:top w:val="nil"/>
              <w:left w:val="single" w:sz="4" w:space="0" w:color="1F497D"/>
              <w:bottom w:val="single" w:sz="4" w:space="0" w:color="1F497D"/>
              <w:right w:val="single" w:sz="4" w:space="0" w:color="1F497D"/>
            </w:tcBorders>
            <w:shd w:val="clear" w:color="000000" w:fill="DCE6F1"/>
            <w:vAlign w:val="center"/>
            <w:hideMark/>
          </w:tcPr>
          <w:p w14:paraId="5154B7AB"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system does not display the correct name.</w:t>
            </w:r>
          </w:p>
        </w:tc>
      </w:tr>
      <w:tr w:rsidR="006560EB" w:rsidRPr="008F00D6" w14:paraId="52AA73A1"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1F7AFF20"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14:paraId="4C9A332F"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The system displays no change.</w:t>
            </w:r>
          </w:p>
        </w:tc>
      </w:tr>
    </w:tbl>
    <w:p w14:paraId="7022D45B" w14:textId="77777777" w:rsidR="006560EB" w:rsidRPr="008F00D6" w:rsidRDefault="006560EB" w:rsidP="006560EB"/>
    <w:p w14:paraId="0339A458" w14:textId="77777777" w:rsidR="006560EB" w:rsidRPr="008F00D6" w:rsidRDefault="006560EB" w:rsidP="006560EB"/>
    <w:tbl>
      <w:tblPr>
        <w:tblW w:w="9020" w:type="dxa"/>
        <w:tblInd w:w="93" w:type="dxa"/>
        <w:tblLook w:val="04A0" w:firstRow="1" w:lastRow="0" w:firstColumn="1" w:lastColumn="0" w:noHBand="0" w:noVBand="1"/>
      </w:tblPr>
      <w:tblGrid>
        <w:gridCol w:w="2040"/>
        <w:gridCol w:w="6980"/>
      </w:tblGrid>
      <w:tr w:rsidR="006560EB" w:rsidRPr="008F00D6" w14:paraId="7092B700" w14:textId="77777777" w:rsidTr="006560EB">
        <w:trPr>
          <w:trHeight w:val="402"/>
        </w:trPr>
        <w:tc>
          <w:tcPr>
            <w:tcW w:w="204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14:paraId="55626C0E"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14:paraId="3BD835BF"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(SPW3_903) Delete Milestone</w:t>
            </w:r>
          </w:p>
        </w:tc>
      </w:tr>
      <w:tr w:rsidR="006560EB" w:rsidRPr="008F00D6" w14:paraId="528795E2" w14:textId="77777777" w:rsidTr="006560EB">
        <w:trPr>
          <w:trHeight w:val="402"/>
        </w:trPr>
        <w:tc>
          <w:tcPr>
            <w:tcW w:w="2040" w:type="dxa"/>
            <w:tcBorders>
              <w:top w:val="nil"/>
              <w:left w:val="single" w:sz="4" w:space="0" w:color="1F497D"/>
              <w:bottom w:val="single" w:sz="4" w:space="0" w:color="1F497D"/>
              <w:right w:val="single" w:sz="4" w:space="0" w:color="1F497D"/>
            </w:tcBorders>
            <w:shd w:val="clear" w:color="000000" w:fill="DCE6F1"/>
            <w:vAlign w:val="bottom"/>
            <w:hideMark/>
          </w:tcPr>
          <w:p w14:paraId="47837A4E"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14:paraId="19F7CD31"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Edit Milestone, Add New Milestone</w:t>
            </w:r>
          </w:p>
        </w:tc>
      </w:tr>
      <w:tr w:rsidR="006560EB" w:rsidRPr="008F00D6" w14:paraId="33BCE8A3" w14:textId="77777777" w:rsidTr="006560EB">
        <w:trPr>
          <w:trHeight w:val="402"/>
        </w:trPr>
        <w:tc>
          <w:tcPr>
            <w:tcW w:w="2040" w:type="dxa"/>
            <w:tcBorders>
              <w:top w:val="nil"/>
              <w:left w:val="single" w:sz="4" w:space="0" w:color="1F497D"/>
              <w:bottom w:val="single" w:sz="4" w:space="0" w:color="1F497D"/>
              <w:right w:val="single" w:sz="4" w:space="0" w:color="1F497D"/>
            </w:tcBorders>
            <w:shd w:val="clear" w:color="auto" w:fill="auto"/>
            <w:vAlign w:val="bottom"/>
            <w:hideMark/>
          </w:tcPr>
          <w:p w14:paraId="368DEB13"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Participating Actor</w:t>
            </w:r>
          </w:p>
        </w:tc>
        <w:tc>
          <w:tcPr>
            <w:tcW w:w="6980" w:type="dxa"/>
            <w:tcBorders>
              <w:top w:val="nil"/>
              <w:left w:val="nil"/>
              <w:bottom w:val="nil"/>
              <w:right w:val="single" w:sz="4" w:space="0" w:color="1F497D"/>
            </w:tcBorders>
            <w:shd w:val="clear" w:color="auto" w:fill="auto"/>
            <w:vAlign w:val="bottom"/>
            <w:hideMark/>
          </w:tcPr>
          <w:p w14:paraId="7D8007EC"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Head Professor</w:t>
            </w:r>
          </w:p>
        </w:tc>
      </w:tr>
      <w:tr w:rsidR="006560EB" w:rsidRPr="008F00D6" w14:paraId="0DBE7185" w14:textId="77777777" w:rsidTr="006560EB">
        <w:trPr>
          <w:trHeight w:val="750"/>
        </w:trPr>
        <w:tc>
          <w:tcPr>
            <w:tcW w:w="2040" w:type="dxa"/>
            <w:vMerge w:val="restart"/>
            <w:tcBorders>
              <w:top w:val="nil"/>
              <w:left w:val="single" w:sz="4" w:space="0" w:color="1F497D"/>
              <w:bottom w:val="single" w:sz="4" w:space="0" w:color="1F497D"/>
              <w:right w:val="nil"/>
            </w:tcBorders>
            <w:shd w:val="clear" w:color="000000" w:fill="DCE6F1"/>
            <w:hideMark/>
          </w:tcPr>
          <w:p w14:paraId="71359173"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14:paraId="2F19D99F"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The use case begins when the head professor clicks the “Manage Milestones” button.</w:t>
            </w:r>
          </w:p>
        </w:tc>
      </w:tr>
      <w:tr w:rsidR="006560EB" w:rsidRPr="008F00D6" w14:paraId="5DE4AA60" w14:textId="77777777" w:rsidTr="006560EB">
        <w:trPr>
          <w:trHeight w:val="645"/>
        </w:trPr>
        <w:tc>
          <w:tcPr>
            <w:tcW w:w="2040" w:type="dxa"/>
            <w:vMerge/>
            <w:tcBorders>
              <w:top w:val="nil"/>
              <w:left w:val="single" w:sz="4" w:space="0" w:color="1F497D"/>
              <w:bottom w:val="single" w:sz="4" w:space="0" w:color="1F497D"/>
              <w:right w:val="nil"/>
            </w:tcBorders>
            <w:vAlign w:val="center"/>
            <w:hideMark/>
          </w:tcPr>
          <w:p w14:paraId="5E15BD1A"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03047AB9"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The head professor shall click the checkbox next to the name of the milestone he wants to delete.</w:t>
            </w:r>
          </w:p>
        </w:tc>
      </w:tr>
      <w:tr w:rsidR="006560EB" w:rsidRPr="008F00D6" w14:paraId="44843E5E" w14:textId="77777777" w:rsidTr="006560EB">
        <w:trPr>
          <w:trHeight w:val="435"/>
        </w:trPr>
        <w:tc>
          <w:tcPr>
            <w:tcW w:w="2040" w:type="dxa"/>
            <w:vMerge/>
            <w:tcBorders>
              <w:top w:val="nil"/>
              <w:left w:val="single" w:sz="4" w:space="0" w:color="1F497D"/>
              <w:bottom w:val="single" w:sz="4" w:space="0" w:color="1F497D"/>
              <w:right w:val="nil"/>
            </w:tcBorders>
            <w:vAlign w:val="center"/>
            <w:hideMark/>
          </w:tcPr>
          <w:p w14:paraId="2869144C"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623C75E8"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3.     The head professor shall click the "Delete" button.</w:t>
            </w:r>
          </w:p>
        </w:tc>
      </w:tr>
      <w:tr w:rsidR="006560EB" w:rsidRPr="008F00D6" w14:paraId="5EEDB3C2" w14:textId="77777777" w:rsidTr="006560EB">
        <w:trPr>
          <w:trHeight w:val="402"/>
        </w:trPr>
        <w:tc>
          <w:tcPr>
            <w:tcW w:w="2040" w:type="dxa"/>
            <w:vMerge/>
            <w:tcBorders>
              <w:top w:val="nil"/>
              <w:left w:val="single" w:sz="4" w:space="0" w:color="1F497D"/>
              <w:bottom w:val="single" w:sz="4" w:space="0" w:color="1F497D"/>
              <w:right w:val="nil"/>
            </w:tcBorders>
            <w:vAlign w:val="center"/>
            <w:hideMark/>
          </w:tcPr>
          <w:p w14:paraId="20596402"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205E5B9F"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4.     The system then displays a warning window</w:t>
            </w:r>
          </w:p>
        </w:tc>
      </w:tr>
      <w:tr w:rsidR="006560EB" w:rsidRPr="008F00D6" w14:paraId="11EB42AF" w14:textId="77777777" w:rsidTr="006560EB">
        <w:trPr>
          <w:trHeight w:val="402"/>
        </w:trPr>
        <w:tc>
          <w:tcPr>
            <w:tcW w:w="2040" w:type="dxa"/>
            <w:vMerge/>
            <w:tcBorders>
              <w:top w:val="nil"/>
              <w:left w:val="single" w:sz="4" w:space="0" w:color="1F497D"/>
              <w:bottom w:val="single" w:sz="4" w:space="0" w:color="1F497D"/>
              <w:right w:val="nil"/>
            </w:tcBorders>
            <w:vAlign w:val="center"/>
            <w:hideMark/>
          </w:tcPr>
          <w:p w14:paraId="601600E0"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472C84B1"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5.     The head professor shall click "Ok" on the warning window.</w:t>
            </w:r>
          </w:p>
        </w:tc>
      </w:tr>
      <w:tr w:rsidR="006560EB" w:rsidRPr="008F00D6" w14:paraId="12B90110" w14:textId="77777777" w:rsidTr="006560EB">
        <w:trPr>
          <w:trHeight w:val="402"/>
        </w:trPr>
        <w:tc>
          <w:tcPr>
            <w:tcW w:w="2040" w:type="dxa"/>
            <w:vMerge/>
            <w:tcBorders>
              <w:top w:val="nil"/>
              <w:left w:val="single" w:sz="4" w:space="0" w:color="1F497D"/>
              <w:bottom w:val="single" w:sz="4" w:space="0" w:color="1F497D"/>
              <w:right w:val="nil"/>
            </w:tcBorders>
            <w:vAlign w:val="center"/>
            <w:hideMark/>
          </w:tcPr>
          <w:p w14:paraId="0969F8E3"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417DD09D"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6.     The system removes the milestone's row from the list</w:t>
            </w:r>
          </w:p>
        </w:tc>
      </w:tr>
      <w:tr w:rsidR="006560EB" w:rsidRPr="008F00D6" w14:paraId="00FC9BC7" w14:textId="77777777" w:rsidTr="006560EB">
        <w:trPr>
          <w:trHeight w:val="402"/>
        </w:trPr>
        <w:tc>
          <w:tcPr>
            <w:tcW w:w="2040" w:type="dxa"/>
            <w:vMerge/>
            <w:tcBorders>
              <w:top w:val="nil"/>
              <w:left w:val="single" w:sz="4" w:space="0" w:color="1F497D"/>
              <w:bottom w:val="single" w:sz="4" w:space="0" w:color="1F497D"/>
              <w:right w:val="nil"/>
            </w:tcBorders>
            <w:vAlign w:val="center"/>
            <w:hideMark/>
          </w:tcPr>
          <w:p w14:paraId="5E6A771C"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35686522"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7.     The head professor shall click the "Save" button.</w:t>
            </w:r>
          </w:p>
        </w:tc>
      </w:tr>
      <w:tr w:rsidR="006560EB" w:rsidRPr="008F00D6" w14:paraId="417ABB06" w14:textId="77777777" w:rsidTr="006560EB">
        <w:trPr>
          <w:trHeight w:val="402"/>
        </w:trPr>
        <w:tc>
          <w:tcPr>
            <w:tcW w:w="2040" w:type="dxa"/>
            <w:vMerge/>
            <w:tcBorders>
              <w:top w:val="nil"/>
              <w:left w:val="single" w:sz="4" w:space="0" w:color="1F497D"/>
              <w:bottom w:val="single" w:sz="4" w:space="0" w:color="1F497D"/>
              <w:right w:val="nil"/>
            </w:tcBorders>
            <w:vAlign w:val="center"/>
            <w:hideMark/>
          </w:tcPr>
          <w:p w14:paraId="75F0CD46"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p>
        </w:tc>
        <w:tc>
          <w:tcPr>
            <w:tcW w:w="6980" w:type="dxa"/>
            <w:tcBorders>
              <w:top w:val="nil"/>
              <w:left w:val="single" w:sz="4" w:space="0" w:color="1F497D"/>
              <w:bottom w:val="single" w:sz="4" w:space="0" w:color="1F497D"/>
              <w:right w:val="single" w:sz="4" w:space="0" w:color="1F497D"/>
            </w:tcBorders>
            <w:shd w:val="clear" w:color="000000" w:fill="DCE6F1"/>
            <w:vAlign w:val="bottom"/>
            <w:hideMark/>
          </w:tcPr>
          <w:p w14:paraId="31FFE82C"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8.       The system deletes the milestones from the database.</w:t>
            </w:r>
          </w:p>
        </w:tc>
      </w:tr>
      <w:tr w:rsidR="006560EB" w:rsidRPr="008F00D6" w14:paraId="406DB7F7" w14:textId="77777777" w:rsidTr="006560EB">
        <w:trPr>
          <w:trHeight w:val="402"/>
        </w:trPr>
        <w:tc>
          <w:tcPr>
            <w:tcW w:w="2040" w:type="dxa"/>
            <w:tcBorders>
              <w:top w:val="single" w:sz="4" w:space="0" w:color="1F497D"/>
              <w:left w:val="single" w:sz="4" w:space="0" w:color="1F497D"/>
              <w:bottom w:val="nil"/>
              <w:right w:val="single" w:sz="4" w:space="0" w:color="1F497D"/>
            </w:tcBorders>
            <w:shd w:val="clear" w:color="auto" w:fill="auto"/>
            <w:vAlign w:val="center"/>
            <w:hideMark/>
          </w:tcPr>
          <w:p w14:paraId="1C65A342"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Entry Conditions</w:t>
            </w:r>
          </w:p>
        </w:tc>
        <w:tc>
          <w:tcPr>
            <w:tcW w:w="6980" w:type="dxa"/>
            <w:tcBorders>
              <w:top w:val="nil"/>
              <w:left w:val="nil"/>
              <w:bottom w:val="nil"/>
              <w:right w:val="single" w:sz="4" w:space="0" w:color="1F497D"/>
            </w:tcBorders>
            <w:shd w:val="clear" w:color="auto" w:fill="auto"/>
            <w:vAlign w:val="center"/>
            <w:hideMark/>
          </w:tcPr>
          <w:p w14:paraId="0234D8CC"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1.     Head Professor must be logged in.</w:t>
            </w:r>
          </w:p>
        </w:tc>
      </w:tr>
      <w:tr w:rsidR="006560EB" w:rsidRPr="008F00D6" w14:paraId="2B28189F" w14:textId="77777777" w:rsidTr="006560EB">
        <w:trPr>
          <w:trHeight w:val="402"/>
        </w:trPr>
        <w:tc>
          <w:tcPr>
            <w:tcW w:w="2040" w:type="dxa"/>
            <w:tcBorders>
              <w:top w:val="nil"/>
              <w:left w:val="single" w:sz="4" w:space="0" w:color="1F497D"/>
              <w:bottom w:val="single" w:sz="4" w:space="0" w:color="1F497D"/>
              <w:right w:val="single" w:sz="4" w:space="0" w:color="1F497D"/>
            </w:tcBorders>
            <w:shd w:val="clear" w:color="auto" w:fill="auto"/>
            <w:vAlign w:val="bottom"/>
            <w:hideMark/>
          </w:tcPr>
          <w:p w14:paraId="4C375EDE"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lastRenderedPageBreak/>
              <w:t> </w:t>
            </w:r>
          </w:p>
        </w:tc>
        <w:tc>
          <w:tcPr>
            <w:tcW w:w="6980" w:type="dxa"/>
            <w:tcBorders>
              <w:top w:val="nil"/>
              <w:left w:val="nil"/>
              <w:bottom w:val="single" w:sz="4" w:space="0" w:color="1F497D"/>
              <w:right w:val="single" w:sz="4" w:space="0" w:color="1F497D"/>
            </w:tcBorders>
            <w:shd w:val="clear" w:color="auto" w:fill="auto"/>
            <w:vAlign w:val="center"/>
            <w:hideMark/>
          </w:tcPr>
          <w:p w14:paraId="033F36DB"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2.     Had navigated to the Files repository page.</w:t>
            </w:r>
          </w:p>
        </w:tc>
      </w:tr>
      <w:tr w:rsidR="006560EB" w:rsidRPr="008F00D6" w14:paraId="0EC2DEE4" w14:textId="77777777" w:rsidTr="006560EB">
        <w:trPr>
          <w:trHeight w:val="402"/>
        </w:trPr>
        <w:tc>
          <w:tcPr>
            <w:tcW w:w="2040" w:type="dxa"/>
            <w:tcBorders>
              <w:top w:val="nil"/>
              <w:left w:val="single" w:sz="4" w:space="0" w:color="1F497D"/>
              <w:bottom w:val="single" w:sz="4" w:space="0" w:color="1F497D"/>
              <w:right w:val="single" w:sz="4" w:space="0" w:color="1F497D"/>
            </w:tcBorders>
            <w:shd w:val="clear" w:color="000000" w:fill="DCE6F1"/>
            <w:vAlign w:val="bottom"/>
            <w:hideMark/>
          </w:tcPr>
          <w:p w14:paraId="3C4553EC"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Exit Conditions</w:t>
            </w:r>
          </w:p>
        </w:tc>
        <w:tc>
          <w:tcPr>
            <w:tcW w:w="6980" w:type="dxa"/>
            <w:tcBorders>
              <w:top w:val="nil"/>
              <w:left w:val="nil"/>
              <w:bottom w:val="single" w:sz="4" w:space="0" w:color="1F497D"/>
              <w:right w:val="single" w:sz="4" w:space="0" w:color="1F497D"/>
            </w:tcBorders>
            <w:shd w:val="clear" w:color="000000" w:fill="DCE6F1"/>
            <w:vAlign w:val="center"/>
            <w:hideMark/>
          </w:tcPr>
          <w:p w14:paraId="4AB14C24"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The system does not display the milestone's row.</w:t>
            </w:r>
          </w:p>
        </w:tc>
      </w:tr>
      <w:tr w:rsidR="006560EB" w:rsidRPr="008F00D6" w14:paraId="7D80B4EF" w14:textId="77777777" w:rsidTr="006560EB">
        <w:trPr>
          <w:trHeight w:val="402"/>
        </w:trPr>
        <w:tc>
          <w:tcPr>
            <w:tcW w:w="2040" w:type="dxa"/>
            <w:tcBorders>
              <w:top w:val="nil"/>
              <w:left w:val="single" w:sz="4" w:space="0" w:color="1F497D"/>
              <w:bottom w:val="single" w:sz="4" w:space="0" w:color="1F497D"/>
              <w:right w:val="single" w:sz="4" w:space="0" w:color="1F497D"/>
            </w:tcBorders>
            <w:shd w:val="clear" w:color="auto" w:fill="auto"/>
            <w:vAlign w:val="bottom"/>
            <w:hideMark/>
          </w:tcPr>
          <w:p w14:paraId="64ED9430"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Exceptions</w:t>
            </w:r>
          </w:p>
        </w:tc>
        <w:tc>
          <w:tcPr>
            <w:tcW w:w="6980" w:type="dxa"/>
            <w:tcBorders>
              <w:top w:val="nil"/>
              <w:left w:val="nil"/>
              <w:bottom w:val="single" w:sz="4" w:space="0" w:color="1F497D"/>
              <w:right w:val="single" w:sz="4" w:space="0" w:color="1F497D"/>
            </w:tcBorders>
            <w:shd w:val="clear" w:color="auto" w:fill="auto"/>
            <w:vAlign w:val="center"/>
            <w:hideMark/>
          </w:tcPr>
          <w:p w14:paraId="095ADA98" w14:textId="77777777" w:rsidR="006560EB" w:rsidRPr="008F00D6" w:rsidRDefault="006560EB" w:rsidP="006560EB">
            <w:pPr>
              <w:spacing w:after="0" w:line="240" w:lineRule="auto"/>
              <w:jc w:val="left"/>
              <w:rPr>
                <w:rFonts w:ascii="Calibri" w:eastAsia="Times New Roman" w:hAnsi="Calibri" w:cs="Times New Roman"/>
                <w:color w:val="000000"/>
                <w:sz w:val="24"/>
                <w:szCs w:val="24"/>
              </w:rPr>
            </w:pPr>
            <w:r w:rsidRPr="008F00D6">
              <w:rPr>
                <w:rFonts w:ascii="Calibri" w:eastAsia="Times New Roman" w:hAnsi="Calibri" w:cs="Times New Roman"/>
                <w:color w:val="000000"/>
                <w:sz w:val="24"/>
                <w:szCs w:val="24"/>
              </w:rPr>
              <w:t>The system displays the deleted milestone's row.</w:t>
            </w:r>
          </w:p>
        </w:tc>
      </w:tr>
    </w:tbl>
    <w:p w14:paraId="4DAA2C1C" w14:textId="77777777" w:rsidR="006560EB" w:rsidRPr="008F00D6" w:rsidRDefault="006560EB" w:rsidP="006560EB">
      <w:pPr>
        <w:spacing w:after="200" w:line="276" w:lineRule="auto"/>
        <w:jc w:val="left"/>
        <w:rPr>
          <w:b/>
          <w:spacing w:val="20"/>
          <w:sz w:val="28"/>
        </w:rPr>
      </w:pPr>
    </w:p>
    <w:tbl>
      <w:tblPr>
        <w:tblW w:w="9060" w:type="dxa"/>
        <w:tblInd w:w="93" w:type="dxa"/>
        <w:tblLook w:val="04A0" w:firstRow="1" w:lastRow="0" w:firstColumn="1" w:lastColumn="0" w:noHBand="0" w:noVBand="1"/>
      </w:tblPr>
      <w:tblGrid>
        <w:gridCol w:w="2080"/>
        <w:gridCol w:w="6980"/>
      </w:tblGrid>
      <w:tr w:rsidR="006560EB" w:rsidRPr="008F00D6" w14:paraId="5439749B" w14:textId="77777777"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14:paraId="146B0E9C"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14:paraId="6A1C2161"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(SPW3) </w:t>
            </w:r>
            <w:r>
              <w:rPr>
                <w:rFonts w:eastAsia="Times New Roman" w:cs="Times New Roman"/>
                <w:sz w:val="24"/>
                <w:szCs w:val="24"/>
              </w:rPr>
              <w:t>Manually Add User</w:t>
            </w:r>
          </w:p>
        </w:tc>
      </w:tr>
      <w:tr w:rsidR="006560EB" w:rsidRPr="008F00D6" w14:paraId="7685938C"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14:paraId="3B3B4D81"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14:paraId="6D19169E" w14:textId="77777777"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Login</w:t>
            </w:r>
          </w:p>
        </w:tc>
      </w:tr>
      <w:tr w:rsidR="006560EB" w:rsidRPr="008F00D6" w14:paraId="76A7083E"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7D7A4E47"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14:paraId="5819F3B3" w14:textId="77777777"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Head Professor</w:t>
            </w:r>
          </w:p>
        </w:tc>
      </w:tr>
      <w:tr w:rsidR="006560EB" w:rsidRPr="008F00D6" w14:paraId="7F0A65D4" w14:textId="77777777" w:rsidTr="006560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14:paraId="00F43A26"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14:paraId="34676E97"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enters a new user’s name, email address, and role</w:t>
            </w:r>
          </w:p>
        </w:tc>
      </w:tr>
      <w:tr w:rsidR="006560EB" w:rsidRPr="008F00D6" w14:paraId="7525DFB2" w14:textId="77777777" w:rsidTr="006560EB">
        <w:trPr>
          <w:trHeight w:val="630"/>
        </w:trPr>
        <w:tc>
          <w:tcPr>
            <w:tcW w:w="2080" w:type="dxa"/>
            <w:vMerge/>
            <w:tcBorders>
              <w:top w:val="nil"/>
              <w:left w:val="single" w:sz="4" w:space="0" w:color="1F497D"/>
              <w:bottom w:val="single" w:sz="4" w:space="0" w:color="1F497D"/>
              <w:right w:val="nil"/>
            </w:tcBorders>
            <w:vAlign w:val="center"/>
            <w:hideMark/>
          </w:tcPr>
          <w:p w14:paraId="4CF16C97"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64DFB4BF"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uses the “Create New User” button</w:t>
            </w:r>
          </w:p>
        </w:tc>
      </w:tr>
      <w:tr w:rsidR="006560EB" w:rsidRPr="008F00D6" w14:paraId="3067144C" w14:textId="77777777" w:rsidTr="006560EB">
        <w:trPr>
          <w:trHeight w:val="390"/>
        </w:trPr>
        <w:tc>
          <w:tcPr>
            <w:tcW w:w="2080" w:type="dxa"/>
            <w:vMerge/>
            <w:tcBorders>
              <w:top w:val="nil"/>
              <w:left w:val="single" w:sz="4" w:space="0" w:color="1F497D"/>
              <w:bottom w:val="single" w:sz="4" w:space="0" w:color="1F497D"/>
              <w:right w:val="nil"/>
            </w:tcBorders>
            <w:vAlign w:val="center"/>
            <w:hideMark/>
          </w:tcPr>
          <w:p w14:paraId="4903A779"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2C3CB7E2"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3.      The </w:t>
            </w:r>
            <w:r>
              <w:rPr>
                <w:rFonts w:eastAsia="Times New Roman" w:cs="Times New Roman"/>
                <w:sz w:val="24"/>
                <w:szCs w:val="24"/>
              </w:rPr>
              <w:t>system sends an activation email to the new user’s email address</w:t>
            </w:r>
          </w:p>
        </w:tc>
      </w:tr>
      <w:tr w:rsidR="006560EB" w:rsidRPr="008F00D6" w14:paraId="6BB45F60" w14:textId="77777777" w:rsidTr="006560EB">
        <w:trPr>
          <w:trHeight w:val="450"/>
        </w:trPr>
        <w:tc>
          <w:tcPr>
            <w:tcW w:w="2080" w:type="dxa"/>
            <w:vMerge/>
            <w:tcBorders>
              <w:top w:val="nil"/>
              <w:left w:val="single" w:sz="4" w:space="0" w:color="1F497D"/>
              <w:bottom w:val="single" w:sz="4" w:space="0" w:color="1F497D"/>
              <w:right w:val="nil"/>
            </w:tcBorders>
            <w:vAlign w:val="center"/>
            <w:hideMark/>
          </w:tcPr>
          <w:p w14:paraId="7D826E1D"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0FC74BD2"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4.      The system </w:t>
            </w:r>
            <w:r>
              <w:rPr>
                <w:rFonts w:eastAsia="Times New Roman" w:cs="Times New Roman"/>
                <w:sz w:val="24"/>
                <w:szCs w:val="24"/>
              </w:rPr>
              <w:t>saves the new user in the DB as a “PENDING” user</w:t>
            </w:r>
          </w:p>
        </w:tc>
      </w:tr>
      <w:tr w:rsidR="006560EB" w:rsidRPr="008F00D6" w14:paraId="1E5E925B" w14:textId="77777777" w:rsidTr="006560EB">
        <w:trPr>
          <w:trHeight w:val="510"/>
        </w:trPr>
        <w:tc>
          <w:tcPr>
            <w:tcW w:w="2080" w:type="dxa"/>
            <w:vMerge/>
            <w:tcBorders>
              <w:top w:val="nil"/>
              <w:left w:val="single" w:sz="4" w:space="0" w:color="1F497D"/>
              <w:bottom w:val="single" w:sz="4" w:space="0" w:color="1F497D"/>
              <w:right w:val="nil"/>
            </w:tcBorders>
            <w:vAlign w:val="center"/>
            <w:hideMark/>
          </w:tcPr>
          <w:p w14:paraId="01BBC689"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1BBC3589"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alerts the Head Professor that the new user was created</w:t>
            </w:r>
          </w:p>
        </w:tc>
      </w:tr>
      <w:tr w:rsidR="006560EB" w:rsidRPr="008F00D6" w14:paraId="26654915" w14:textId="77777777"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14:paraId="2D215F69"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14:paraId="74561B61"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6560EB" w:rsidRPr="008F00D6" w14:paraId="2CD3D806" w14:textId="77777777"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14:paraId="16B17363"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14:paraId="30A45EC1"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w:t>
            </w:r>
            <w:r>
              <w:rPr>
                <w:rFonts w:eastAsia="Times New Roman" w:cs="Times New Roman"/>
                <w:sz w:val="24"/>
                <w:szCs w:val="24"/>
              </w:rPr>
              <w:t xml:space="preserve"> menu bar</w:t>
            </w:r>
            <w:r w:rsidRPr="008F00D6">
              <w:rPr>
                <w:rFonts w:eastAsia="Times New Roman" w:cs="Times New Roman"/>
                <w:sz w:val="24"/>
                <w:szCs w:val="24"/>
              </w:rPr>
              <w:t>.</w:t>
            </w:r>
          </w:p>
        </w:tc>
      </w:tr>
      <w:tr w:rsidR="006560EB" w:rsidRPr="008F00D6" w14:paraId="4378216E" w14:textId="77777777" w:rsidTr="006560EB">
        <w:trPr>
          <w:trHeight w:val="345"/>
        </w:trPr>
        <w:tc>
          <w:tcPr>
            <w:tcW w:w="2080" w:type="dxa"/>
            <w:tcBorders>
              <w:top w:val="nil"/>
              <w:left w:val="single" w:sz="4" w:space="0" w:color="1F497D"/>
              <w:bottom w:val="nil"/>
              <w:right w:val="single" w:sz="4" w:space="0" w:color="1F497D"/>
            </w:tcBorders>
            <w:shd w:val="clear" w:color="auto" w:fill="auto"/>
            <w:vAlign w:val="center"/>
            <w:hideMark/>
          </w:tcPr>
          <w:p w14:paraId="561323B6"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14:paraId="374DEC89"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3.     Click the "</w:t>
            </w:r>
            <w:r>
              <w:rPr>
                <w:rFonts w:eastAsia="Times New Roman" w:cs="Times New Roman"/>
                <w:sz w:val="24"/>
                <w:szCs w:val="24"/>
              </w:rPr>
              <w:t>Manually Add User</w:t>
            </w:r>
            <w:r w:rsidRPr="008F00D6">
              <w:rPr>
                <w:rFonts w:eastAsia="Times New Roman" w:cs="Times New Roman"/>
                <w:sz w:val="24"/>
                <w:szCs w:val="24"/>
              </w:rPr>
              <w:t xml:space="preserve">" </w:t>
            </w:r>
            <w:r>
              <w:rPr>
                <w:rFonts w:eastAsia="Times New Roman" w:cs="Times New Roman"/>
                <w:sz w:val="24"/>
                <w:szCs w:val="24"/>
              </w:rPr>
              <w:t>accordion menu</w:t>
            </w:r>
            <w:r w:rsidRPr="008F00D6">
              <w:rPr>
                <w:rFonts w:eastAsia="Times New Roman" w:cs="Times New Roman"/>
                <w:sz w:val="24"/>
                <w:szCs w:val="24"/>
              </w:rPr>
              <w:t>.</w:t>
            </w:r>
          </w:p>
        </w:tc>
      </w:tr>
      <w:tr w:rsidR="006560EB" w:rsidRPr="008F00D6" w14:paraId="5E6FA9FD" w14:textId="77777777" w:rsidTr="006560EB">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72A754BF"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14:paraId="186B10C9" w14:textId="77777777" w:rsidR="006560EB" w:rsidRPr="008F00D6" w:rsidRDefault="006560EB" w:rsidP="006560EB">
            <w:pPr>
              <w:spacing w:after="0" w:line="240" w:lineRule="auto"/>
              <w:rPr>
                <w:rFonts w:eastAsia="Times New Roman" w:cs="Times New Roman"/>
                <w:sz w:val="24"/>
                <w:szCs w:val="24"/>
              </w:rPr>
            </w:pPr>
          </w:p>
        </w:tc>
      </w:tr>
      <w:tr w:rsidR="006560EB" w:rsidRPr="008F00D6" w14:paraId="32101227" w14:textId="77777777" w:rsidTr="006560E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14:paraId="7CD926DF"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14:paraId="31B542A8" w14:textId="77777777" w:rsidR="006560EB" w:rsidRPr="00064C7F" w:rsidRDefault="006560EB" w:rsidP="00B81849">
            <w:pPr>
              <w:pStyle w:val="ListParagraph"/>
              <w:numPr>
                <w:ilvl w:val="0"/>
                <w:numId w:val="51"/>
              </w:numPr>
              <w:spacing w:after="0" w:line="240" w:lineRule="auto"/>
              <w:ind w:left="437" w:hanging="437"/>
              <w:jc w:val="left"/>
              <w:rPr>
                <w:rFonts w:eastAsia="Times New Roman" w:cs="Times New Roman"/>
                <w:sz w:val="24"/>
                <w:szCs w:val="24"/>
              </w:rPr>
            </w:pPr>
            <w:r w:rsidRPr="00064C7F">
              <w:rPr>
                <w:rFonts w:eastAsia="Times New Roman" w:cs="Times New Roman"/>
                <w:sz w:val="24"/>
                <w:szCs w:val="24"/>
              </w:rPr>
              <w:t>The system displays confirmation of newly added user</w:t>
            </w:r>
          </w:p>
          <w:p w14:paraId="11CAF46F" w14:textId="77777777" w:rsidR="006560EB" w:rsidRPr="00064C7F" w:rsidRDefault="006560EB" w:rsidP="00B81849">
            <w:pPr>
              <w:pStyle w:val="ListParagraph"/>
              <w:numPr>
                <w:ilvl w:val="0"/>
                <w:numId w:val="51"/>
              </w:numPr>
              <w:spacing w:after="0" w:line="240" w:lineRule="auto"/>
              <w:ind w:left="437" w:hanging="437"/>
              <w:jc w:val="left"/>
              <w:rPr>
                <w:rFonts w:eastAsia="Times New Roman" w:cs="Times New Roman"/>
                <w:sz w:val="24"/>
                <w:szCs w:val="24"/>
              </w:rPr>
            </w:pPr>
            <w:r>
              <w:rPr>
                <w:rFonts w:eastAsia="Times New Roman" w:cs="Times New Roman"/>
                <w:sz w:val="24"/>
                <w:szCs w:val="24"/>
              </w:rPr>
              <w:t>An activation email is sent to the newly added user</w:t>
            </w:r>
          </w:p>
        </w:tc>
      </w:tr>
      <w:tr w:rsidR="006560EB" w:rsidRPr="008F00D6" w14:paraId="7B7E1680" w14:textId="77777777"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14:paraId="2D95351D"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14:paraId="5023764C"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A user was already created and the system alerts the Head Professor that this user already exists</w:t>
            </w:r>
          </w:p>
        </w:tc>
      </w:tr>
      <w:tr w:rsidR="006560EB" w:rsidRPr="008F00D6" w14:paraId="6F31EF76" w14:textId="77777777" w:rsidTr="006560EB">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2F3224FC"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14:paraId="31C1B462" w14:textId="77777777" w:rsidR="006560EB" w:rsidRPr="008F00D6" w:rsidRDefault="006560EB" w:rsidP="006560EB">
            <w:pPr>
              <w:spacing w:after="0" w:line="240" w:lineRule="auto"/>
              <w:rPr>
                <w:rFonts w:eastAsia="Times New Roman" w:cs="Times New Roman"/>
                <w:sz w:val="24"/>
                <w:szCs w:val="24"/>
              </w:rPr>
            </w:pPr>
          </w:p>
        </w:tc>
      </w:tr>
    </w:tbl>
    <w:p w14:paraId="69BC763B" w14:textId="77777777" w:rsidR="006560EB" w:rsidRDefault="006560EB" w:rsidP="006560EB"/>
    <w:p w14:paraId="7E1092B7" w14:textId="77777777" w:rsidR="006560EB" w:rsidRDefault="006560EB" w:rsidP="006560EB">
      <w:r>
        <w:br w:type="page"/>
      </w:r>
    </w:p>
    <w:tbl>
      <w:tblPr>
        <w:tblW w:w="9060" w:type="dxa"/>
        <w:tblInd w:w="93" w:type="dxa"/>
        <w:tblLook w:val="04A0" w:firstRow="1" w:lastRow="0" w:firstColumn="1" w:lastColumn="0" w:noHBand="0" w:noVBand="1"/>
      </w:tblPr>
      <w:tblGrid>
        <w:gridCol w:w="2080"/>
        <w:gridCol w:w="6980"/>
      </w:tblGrid>
      <w:tr w:rsidR="006560EB" w:rsidRPr="008F00D6" w14:paraId="32D7214C" w14:textId="77777777"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14:paraId="5CD97C27"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14:paraId="1E7CBFCF"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(SPW3) </w:t>
            </w:r>
            <w:r>
              <w:rPr>
                <w:rFonts w:eastAsia="Times New Roman" w:cs="Times New Roman"/>
                <w:sz w:val="24"/>
                <w:szCs w:val="24"/>
              </w:rPr>
              <w:t>Modify User</w:t>
            </w:r>
          </w:p>
        </w:tc>
      </w:tr>
      <w:tr w:rsidR="006560EB" w:rsidRPr="008F00D6" w14:paraId="44F26D30"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14:paraId="022523D3"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14:paraId="65DC0681" w14:textId="77777777"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Filter Users, Login</w:t>
            </w:r>
          </w:p>
        </w:tc>
      </w:tr>
      <w:tr w:rsidR="006560EB" w:rsidRPr="008F00D6" w14:paraId="73B79428"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2353B19E"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14:paraId="5CD1B272" w14:textId="77777777"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Head Professor</w:t>
            </w:r>
          </w:p>
        </w:tc>
      </w:tr>
      <w:tr w:rsidR="006560EB" w:rsidRPr="008F00D6" w14:paraId="04D173D4" w14:textId="77777777" w:rsidTr="006560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14:paraId="64BBAD14"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14:paraId="0EEBBD7F"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logs in to the SPW</w:t>
            </w:r>
          </w:p>
        </w:tc>
      </w:tr>
      <w:tr w:rsidR="006560EB" w:rsidRPr="008F00D6" w14:paraId="6BC973D3" w14:textId="77777777" w:rsidTr="006560EB">
        <w:trPr>
          <w:trHeight w:val="630"/>
        </w:trPr>
        <w:tc>
          <w:tcPr>
            <w:tcW w:w="2080" w:type="dxa"/>
            <w:vMerge/>
            <w:tcBorders>
              <w:top w:val="nil"/>
              <w:left w:val="single" w:sz="4" w:space="0" w:color="1F497D"/>
              <w:bottom w:val="single" w:sz="4" w:space="0" w:color="1F497D"/>
              <w:right w:val="nil"/>
            </w:tcBorders>
            <w:vAlign w:val="center"/>
            <w:hideMark/>
          </w:tcPr>
          <w:p w14:paraId="72553273"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497D6CF3"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clicks on the Admin tab on the menu bar and clicks the “View All Users” button on his dashboard.</w:t>
            </w:r>
          </w:p>
        </w:tc>
      </w:tr>
      <w:tr w:rsidR="006560EB" w:rsidRPr="008F00D6" w14:paraId="41108AAD" w14:textId="77777777" w:rsidTr="006560EB">
        <w:trPr>
          <w:trHeight w:val="390"/>
        </w:trPr>
        <w:tc>
          <w:tcPr>
            <w:tcW w:w="2080" w:type="dxa"/>
            <w:vMerge/>
            <w:tcBorders>
              <w:top w:val="nil"/>
              <w:left w:val="single" w:sz="4" w:space="0" w:color="1F497D"/>
              <w:bottom w:val="single" w:sz="4" w:space="0" w:color="1F497D"/>
              <w:right w:val="nil"/>
            </w:tcBorders>
            <w:vAlign w:val="center"/>
            <w:hideMark/>
          </w:tcPr>
          <w:p w14:paraId="2A6D65C8"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41E67483"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3.      </w:t>
            </w:r>
            <w:r>
              <w:rPr>
                <w:rFonts w:eastAsia="Times New Roman" w:cs="Times New Roman"/>
                <w:sz w:val="24"/>
                <w:szCs w:val="24"/>
              </w:rPr>
              <w:t>The system displays a list of all the users in the database</w:t>
            </w:r>
          </w:p>
        </w:tc>
      </w:tr>
      <w:tr w:rsidR="006560EB" w:rsidRPr="008F00D6" w14:paraId="16258096" w14:textId="77777777" w:rsidTr="006560EB">
        <w:trPr>
          <w:trHeight w:val="450"/>
        </w:trPr>
        <w:tc>
          <w:tcPr>
            <w:tcW w:w="2080" w:type="dxa"/>
            <w:vMerge/>
            <w:tcBorders>
              <w:top w:val="nil"/>
              <w:left w:val="single" w:sz="4" w:space="0" w:color="1F497D"/>
              <w:bottom w:val="single" w:sz="4" w:space="0" w:color="1F497D"/>
              <w:right w:val="nil"/>
            </w:tcBorders>
            <w:vAlign w:val="center"/>
            <w:hideMark/>
          </w:tcPr>
          <w:p w14:paraId="32A4D475"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78775C86"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4.      The </w:t>
            </w:r>
            <w:r>
              <w:rPr>
                <w:rFonts w:eastAsia="Times New Roman" w:cs="Times New Roman"/>
                <w:sz w:val="24"/>
                <w:szCs w:val="24"/>
              </w:rPr>
              <w:t>Head Professor selects the filters that he wants to use to search for a user and submits his query</w:t>
            </w:r>
          </w:p>
        </w:tc>
      </w:tr>
      <w:tr w:rsidR="006560EB" w:rsidRPr="008F00D6" w14:paraId="44F47918" w14:textId="77777777" w:rsidTr="006560EB">
        <w:trPr>
          <w:trHeight w:val="510"/>
        </w:trPr>
        <w:tc>
          <w:tcPr>
            <w:tcW w:w="2080" w:type="dxa"/>
            <w:vMerge/>
            <w:tcBorders>
              <w:top w:val="nil"/>
              <w:left w:val="single" w:sz="4" w:space="0" w:color="1F497D"/>
              <w:bottom w:val="single" w:sz="4" w:space="0" w:color="1F497D"/>
              <w:right w:val="nil"/>
            </w:tcBorders>
            <w:vAlign w:val="center"/>
            <w:hideMark/>
          </w:tcPr>
          <w:p w14:paraId="37C2B05E"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42F4D0A1"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returns only the users that match the Head Professor’s search results</w:t>
            </w:r>
          </w:p>
        </w:tc>
      </w:tr>
      <w:tr w:rsidR="006560EB" w:rsidRPr="008F00D6" w14:paraId="37B180AE" w14:textId="77777777" w:rsidTr="006560EB">
        <w:trPr>
          <w:trHeight w:val="405"/>
        </w:trPr>
        <w:tc>
          <w:tcPr>
            <w:tcW w:w="2080" w:type="dxa"/>
            <w:vMerge/>
            <w:tcBorders>
              <w:top w:val="nil"/>
              <w:left w:val="single" w:sz="4" w:space="0" w:color="1F497D"/>
              <w:bottom w:val="single" w:sz="4" w:space="0" w:color="1F497D"/>
              <w:right w:val="nil"/>
            </w:tcBorders>
            <w:vAlign w:val="center"/>
            <w:hideMark/>
          </w:tcPr>
          <w:p w14:paraId="71D667EE"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495E09F9"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6.      </w:t>
            </w:r>
            <w:r>
              <w:rPr>
                <w:rFonts w:eastAsia="Times New Roman" w:cs="Times New Roman"/>
                <w:sz w:val="24"/>
                <w:szCs w:val="24"/>
              </w:rPr>
              <w:t>The Head Professor finds the name of the user he wishes to modify</w:t>
            </w:r>
          </w:p>
        </w:tc>
      </w:tr>
      <w:tr w:rsidR="006560EB" w:rsidRPr="008F00D6" w14:paraId="54647720" w14:textId="77777777" w:rsidTr="006560EB">
        <w:trPr>
          <w:trHeight w:val="795"/>
        </w:trPr>
        <w:tc>
          <w:tcPr>
            <w:tcW w:w="2080" w:type="dxa"/>
            <w:vMerge/>
            <w:tcBorders>
              <w:top w:val="nil"/>
              <w:left w:val="single" w:sz="4" w:space="0" w:color="1F497D"/>
              <w:bottom w:val="single" w:sz="4" w:space="0" w:color="1F497D"/>
              <w:right w:val="nil"/>
            </w:tcBorders>
            <w:vAlign w:val="center"/>
            <w:hideMark/>
          </w:tcPr>
          <w:p w14:paraId="2FA26A47"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04D4022F"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7.      </w:t>
            </w:r>
            <w:r>
              <w:rPr>
                <w:rFonts w:eastAsia="Times New Roman" w:cs="Times New Roman"/>
                <w:sz w:val="24"/>
                <w:szCs w:val="24"/>
              </w:rPr>
              <w:t>The Head Professor has the ability to change the user’s status or edit the user’s information</w:t>
            </w:r>
          </w:p>
        </w:tc>
      </w:tr>
      <w:tr w:rsidR="006560EB" w:rsidRPr="008F00D6" w14:paraId="33DECA81" w14:textId="77777777"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14:paraId="2D3AED5A"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14:paraId="48B070A8"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6560EB" w:rsidRPr="008F00D6" w14:paraId="664C1B14" w14:textId="77777777"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14:paraId="050B78CE"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14:paraId="24262452"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 </w:t>
            </w:r>
            <w:r>
              <w:rPr>
                <w:rFonts w:eastAsia="Times New Roman" w:cs="Times New Roman"/>
                <w:sz w:val="24"/>
                <w:szCs w:val="24"/>
              </w:rPr>
              <w:t>menu bar</w:t>
            </w:r>
            <w:r w:rsidRPr="008F00D6">
              <w:rPr>
                <w:rFonts w:eastAsia="Times New Roman" w:cs="Times New Roman"/>
                <w:sz w:val="24"/>
                <w:szCs w:val="24"/>
              </w:rPr>
              <w:t>.</w:t>
            </w:r>
          </w:p>
        </w:tc>
      </w:tr>
      <w:tr w:rsidR="006560EB" w:rsidRPr="008F00D6" w14:paraId="5E3FBC7D" w14:textId="77777777" w:rsidTr="006560EB">
        <w:trPr>
          <w:trHeight w:val="345"/>
        </w:trPr>
        <w:tc>
          <w:tcPr>
            <w:tcW w:w="2080" w:type="dxa"/>
            <w:tcBorders>
              <w:top w:val="nil"/>
              <w:left w:val="single" w:sz="4" w:space="0" w:color="1F497D"/>
              <w:bottom w:val="nil"/>
              <w:right w:val="single" w:sz="4" w:space="0" w:color="1F497D"/>
            </w:tcBorders>
            <w:shd w:val="clear" w:color="auto" w:fill="auto"/>
            <w:vAlign w:val="center"/>
            <w:hideMark/>
          </w:tcPr>
          <w:p w14:paraId="10B7BE70"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14:paraId="74117EF0" w14:textId="77777777" w:rsidR="006560EB" w:rsidRPr="00064C7F" w:rsidRDefault="006560EB" w:rsidP="006560EB">
            <w:pPr>
              <w:spacing w:after="0" w:line="240" w:lineRule="auto"/>
              <w:rPr>
                <w:rFonts w:eastAsia="Times New Roman" w:cs="Times New Roman"/>
                <w:sz w:val="24"/>
                <w:szCs w:val="24"/>
              </w:rPr>
            </w:pPr>
            <w:r w:rsidRPr="00064C7F">
              <w:rPr>
                <w:rFonts w:eastAsia="Times New Roman" w:cs="Times New Roman"/>
                <w:sz w:val="24"/>
                <w:szCs w:val="24"/>
              </w:rPr>
              <w:t>3.</w:t>
            </w:r>
            <w:r>
              <w:rPr>
                <w:rFonts w:eastAsia="Times New Roman" w:cs="Times New Roman"/>
                <w:sz w:val="24"/>
                <w:szCs w:val="24"/>
              </w:rPr>
              <w:t xml:space="preserve">      Click View All Users button at the top right </w:t>
            </w:r>
          </w:p>
        </w:tc>
      </w:tr>
      <w:tr w:rsidR="006560EB" w:rsidRPr="008F00D6" w14:paraId="0980B604" w14:textId="77777777" w:rsidTr="006560EB">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4E2EF8A0"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14:paraId="7B04FD92" w14:textId="77777777" w:rsidR="006560EB" w:rsidRPr="008F00D6" w:rsidRDefault="006560EB" w:rsidP="006560EB">
            <w:pPr>
              <w:spacing w:after="0" w:line="240" w:lineRule="auto"/>
              <w:rPr>
                <w:rFonts w:eastAsia="Times New Roman" w:cs="Times New Roman"/>
                <w:sz w:val="24"/>
                <w:szCs w:val="24"/>
              </w:rPr>
            </w:pPr>
          </w:p>
        </w:tc>
      </w:tr>
      <w:tr w:rsidR="006560EB" w:rsidRPr="008F00D6" w14:paraId="309571F5" w14:textId="77777777" w:rsidTr="006560E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14:paraId="29D36131"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14:paraId="2D444EF2"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The system </w:t>
            </w:r>
            <w:r>
              <w:rPr>
                <w:rFonts w:eastAsia="Times New Roman" w:cs="Times New Roman"/>
                <w:sz w:val="24"/>
                <w:szCs w:val="24"/>
              </w:rPr>
              <w:t>displays the updated user information</w:t>
            </w:r>
          </w:p>
        </w:tc>
      </w:tr>
      <w:tr w:rsidR="006560EB" w:rsidRPr="008F00D6" w14:paraId="3072C194" w14:textId="77777777"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14:paraId="704187E3"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14:paraId="1D06FF09" w14:textId="77777777" w:rsidR="006560EB" w:rsidRPr="008F00D6" w:rsidRDefault="006560EB" w:rsidP="006560EB">
            <w:pPr>
              <w:spacing w:after="0" w:line="240" w:lineRule="auto"/>
              <w:rPr>
                <w:rFonts w:eastAsia="Times New Roman" w:cs="Times New Roman"/>
                <w:sz w:val="24"/>
                <w:szCs w:val="24"/>
              </w:rPr>
            </w:pPr>
          </w:p>
        </w:tc>
      </w:tr>
      <w:tr w:rsidR="006560EB" w:rsidRPr="008F00D6" w14:paraId="41177297" w14:textId="77777777" w:rsidTr="006560EB">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3D792548"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14:paraId="6B97FED0" w14:textId="77777777" w:rsidR="006560EB" w:rsidRPr="008F00D6" w:rsidRDefault="006560EB" w:rsidP="006560EB">
            <w:pPr>
              <w:spacing w:after="0" w:line="240" w:lineRule="auto"/>
              <w:rPr>
                <w:rFonts w:eastAsia="Times New Roman" w:cs="Times New Roman"/>
                <w:sz w:val="24"/>
                <w:szCs w:val="24"/>
              </w:rPr>
            </w:pPr>
          </w:p>
        </w:tc>
      </w:tr>
    </w:tbl>
    <w:p w14:paraId="3B93DC9A" w14:textId="77777777" w:rsidR="006560EB" w:rsidRDefault="006560EB" w:rsidP="006560EB"/>
    <w:p w14:paraId="3282E04E" w14:textId="77777777" w:rsidR="006560EB" w:rsidRDefault="006560EB" w:rsidP="006560EB">
      <w:r>
        <w:br w:type="page"/>
      </w:r>
    </w:p>
    <w:tbl>
      <w:tblPr>
        <w:tblW w:w="9060" w:type="dxa"/>
        <w:tblInd w:w="93" w:type="dxa"/>
        <w:tblLook w:val="04A0" w:firstRow="1" w:lastRow="0" w:firstColumn="1" w:lastColumn="0" w:noHBand="0" w:noVBand="1"/>
      </w:tblPr>
      <w:tblGrid>
        <w:gridCol w:w="2080"/>
        <w:gridCol w:w="6980"/>
      </w:tblGrid>
      <w:tr w:rsidR="006560EB" w:rsidRPr="008F00D6" w14:paraId="187AC62B" w14:textId="77777777"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14:paraId="61E3DA70"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14:paraId="7D3FED2D"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(SPW3) </w:t>
            </w:r>
            <w:r>
              <w:rPr>
                <w:rFonts w:eastAsia="Times New Roman" w:cs="Times New Roman"/>
                <w:sz w:val="24"/>
                <w:szCs w:val="24"/>
              </w:rPr>
              <w:t>Delete User</w:t>
            </w:r>
          </w:p>
        </w:tc>
      </w:tr>
      <w:tr w:rsidR="006560EB" w:rsidRPr="008F00D6" w14:paraId="7F4E5433"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14:paraId="39112BF9"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14:paraId="62D0CCD1" w14:textId="77777777"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Filter Users, Login</w:t>
            </w:r>
          </w:p>
        </w:tc>
      </w:tr>
      <w:tr w:rsidR="006560EB" w:rsidRPr="008F00D6" w14:paraId="74CDC429"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7B012667"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14:paraId="762B439D"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Head Professor</w:t>
            </w:r>
          </w:p>
        </w:tc>
      </w:tr>
      <w:tr w:rsidR="006560EB" w:rsidRPr="008F00D6" w14:paraId="6EA57DFD" w14:textId="77777777" w:rsidTr="006560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14:paraId="14EB48EA"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14:paraId="215901C4"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logs in to the SPW</w:t>
            </w:r>
          </w:p>
        </w:tc>
      </w:tr>
      <w:tr w:rsidR="006560EB" w:rsidRPr="008F00D6" w14:paraId="69051098" w14:textId="77777777" w:rsidTr="006560EB">
        <w:trPr>
          <w:trHeight w:val="630"/>
        </w:trPr>
        <w:tc>
          <w:tcPr>
            <w:tcW w:w="2080" w:type="dxa"/>
            <w:vMerge/>
            <w:tcBorders>
              <w:top w:val="nil"/>
              <w:left w:val="single" w:sz="4" w:space="0" w:color="1F497D"/>
              <w:bottom w:val="single" w:sz="4" w:space="0" w:color="1F497D"/>
              <w:right w:val="nil"/>
            </w:tcBorders>
            <w:vAlign w:val="center"/>
            <w:hideMark/>
          </w:tcPr>
          <w:p w14:paraId="5DDF3F2E"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5887B3AE"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clicks on the Admin tab on the menu bar and clicks the “View All Users” button on his dashboard.</w:t>
            </w:r>
          </w:p>
        </w:tc>
      </w:tr>
      <w:tr w:rsidR="006560EB" w:rsidRPr="008F00D6" w14:paraId="6D3A851C" w14:textId="77777777" w:rsidTr="006560EB">
        <w:trPr>
          <w:trHeight w:val="390"/>
        </w:trPr>
        <w:tc>
          <w:tcPr>
            <w:tcW w:w="2080" w:type="dxa"/>
            <w:vMerge/>
            <w:tcBorders>
              <w:top w:val="nil"/>
              <w:left w:val="single" w:sz="4" w:space="0" w:color="1F497D"/>
              <w:bottom w:val="single" w:sz="4" w:space="0" w:color="1F497D"/>
              <w:right w:val="nil"/>
            </w:tcBorders>
            <w:vAlign w:val="center"/>
            <w:hideMark/>
          </w:tcPr>
          <w:p w14:paraId="025A9720"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68645C6C"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3.      </w:t>
            </w:r>
            <w:r>
              <w:rPr>
                <w:rFonts w:eastAsia="Times New Roman" w:cs="Times New Roman"/>
                <w:sz w:val="24"/>
                <w:szCs w:val="24"/>
              </w:rPr>
              <w:t>The system displays a list of all the users in the database</w:t>
            </w:r>
          </w:p>
        </w:tc>
      </w:tr>
      <w:tr w:rsidR="006560EB" w:rsidRPr="008F00D6" w14:paraId="06B044BF" w14:textId="77777777" w:rsidTr="006560EB">
        <w:trPr>
          <w:trHeight w:val="450"/>
        </w:trPr>
        <w:tc>
          <w:tcPr>
            <w:tcW w:w="2080" w:type="dxa"/>
            <w:vMerge/>
            <w:tcBorders>
              <w:top w:val="nil"/>
              <w:left w:val="single" w:sz="4" w:space="0" w:color="1F497D"/>
              <w:bottom w:val="single" w:sz="4" w:space="0" w:color="1F497D"/>
              <w:right w:val="nil"/>
            </w:tcBorders>
            <w:vAlign w:val="center"/>
            <w:hideMark/>
          </w:tcPr>
          <w:p w14:paraId="791166E6"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2BA57CC4"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4.      The </w:t>
            </w:r>
            <w:r>
              <w:rPr>
                <w:rFonts w:eastAsia="Times New Roman" w:cs="Times New Roman"/>
                <w:sz w:val="24"/>
                <w:szCs w:val="24"/>
              </w:rPr>
              <w:t>Head Professor selects the filters that he wants to use to search for a user and submits his query</w:t>
            </w:r>
          </w:p>
        </w:tc>
      </w:tr>
      <w:tr w:rsidR="006560EB" w:rsidRPr="008F00D6" w14:paraId="0C6EEC02" w14:textId="77777777" w:rsidTr="006560EB">
        <w:trPr>
          <w:trHeight w:val="510"/>
        </w:trPr>
        <w:tc>
          <w:tcPr>
            <w:tcW w:w="2080" w:type="dxa"/>
            <w:vMerge/>
            <w:tcBorders>
              <w:top w:val="nil"/>
              <w:left w:val="single" w:sz="4" w:space="0" w:color="1F497D"/>
              <w:bottom w:val="single" w:sz="4" w:space="0" w:color="1F497D"/>
              <w:right w:val="nil"/>
            </w:tcBorders>
            <w:vAlign w:val="center"/>
            <w:hideMark/>
          </w:tcPr>
          <w:p w14:paraId="334A0930"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3A4F39F3"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returns only the users that match the Head Professor’s search results</w:t>
            </w:r>
          </w:p>
        </w:tc>
      </w:tr>
      <w:tr w:rsidR="006560EB" w:rsidRPr="008F00D6" w14:paraId="4186B5B4" w14:textId="77777777" w:rsidTr="006560EB">
        <w:trPr>
          <w:trHeight w:val="405"/>
        </w:trPr>
        <w:tc>
          <w:tcPr>
            <w:tcW w:w="2080" w:type="dxa"/>
            <w:vMerge/>
            <w:tcBorders>
              <w:top w:val="nil"/>
              <w:left w:val="single" w:sz="4" w:space="0" w:color="1F497D"/>
              <w:bottom w:val="single" w:sz="4" w:space="0" w:color="1F497D"/>
              <w:right w:val="nil"/>
            </w:tcBorders>
            <w:vAlign w:val="center"/>
            <w:hideMark/>
          </w:tcPr>
          <w:p w14:paraId="1660BC35"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1820E891"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6.      </w:t>
            </w:r>
            <w:r>
              <w:rPr>
                <w:rFonts w:eastAsia="Times New Roman" w:cs="Times New Roman"/>
                <w:sz w:val="24"/>
                <w:szCs w:val="24"/>
              </w:rPr>
              <w:t>The Head Professor finds the name of the user he wishes to modify</w:t>
            </w:r>
          </w:p>
        </w:tc>
      </w:tr>
      <w:tr w:rsidR="006560EB" w:rsidRPr="008F00D6" w14:paraId="3E786125" w14:textId="77777777" w:rsidTr="006560EB">
        <w:trPr>
          <w:trHeight w:val="795"/>
        </w:trPr>
        <w:tc>
          <w:tcPr>
            <w:tcW w:w="2080" w:type="dxa"/>
            <w:vMerge/>
            <w:tcBorders>
              <w:top w:val="nil"/>
              <w:left w:val="single" w:sz="4" w:space="0" w:color="1F497D"/>
              <w:bottom w:val="single" w:sz="4" w:space="0" w:color="1F497D"/>
              <w:right w:val="nil"/>
            </w:tcBorders>
            <w:vAlign w:val="center"/>
            <w:hideMark/>
          </w:tcPr>
          <w:p w14:paraId="67F5889D"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5186E126"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7.      </w:t>
            </w:r>
            <w:r>
              <w:rPr>
                <w:rFonts w:eastAsia="Times New Roman" w:cs="Times New Roman"/>
                <w:sz w:val="24"/>
                <w:szCs w:val="24"/>
              </w:rPr>
              <w:t>The Head Professor clicks on the “Delete User” button and confirms that he wants to delete the user from the database</w:t>
            </w:r>
          </w:p>
        </w:tc>
      </w:tr>
      <w:tr w:rsidR="006560EB" w:rsidRPr="008F00D6" w14:paraId="59C10120" w14:textId="77777777" w:rsidTr="006560EB">
        <w:trPr>
          <w:trHeight w:val="675"/>
        </w:trPr>
        <w:tc>
          <w:tcPr>
            <w:tcW w:w="2080" w:type="dxa"/>
            <w:vMerge/>
            <w:tcBorders>
              <w:top w:val="nil"/>
              <w:left w:val="single" w:sz="4" w:space="0" w:color="1F497D"/>
              <w:bottom w:val="single" w:sz="4" w:space="0" w:color="1F497D"/>
              <w:right w:val="nil"/>
            </w:tcBorders>
            <w:vAlign w:val="center"/>
            <w:hideMark/>
          </w:tcPr>
          <w:p w14:paraId="2B33A953"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77F3A9AB" w14:textId="77777777"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8</w:t>
            </w:r>
            <w:r w:rsidRPr="008F00D6">
              <w:rPr>
                <w:rFonts w:eastAsia="Times New Roman" w:cs="Times New Roman"/>
                <w:sz w:val="24"/>
                <w:szCs w:val="24"/>
              </w:rPr>
              <w:t xml:space="preserve">.      </w:t>
            </w:r>
            <w:r>
              <w:rPr>
                <w:rFonts w:eastAsia="Times New Roman" w:cs="Times New Roman"/>
                <w:sz w:val="24"/>
                <w:szCs w:val="24"/>
              </w:rPr>
              <w:t>The system deletes the user from the database</w:t>
            </w:r>
          </w:p>
        </w:tc>
      </w:tr>
      <w:tr w:rsidR="006560EB" w:rsidRPr="008F00D6" w14:paraId="60190CC1" w14:textId="77777777"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14:paraId="5C551A24"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14:paraId="47D8B809"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6560EB" w:rsidRPr="008F00D6" w14:paraId="07FB379D" w14:textId="77777777"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14:paraId="3C0B4000"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14:paraId="16A30B75"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 </w:t>
            </w:r>
            <w:r>
              <w:rPr>
                <w:rFonts w:eastAsia="Times New Roman" w:cs="Times New Roman"/>
                <w:sz w:val="24"/>
                <w:szCs w:val="24"/>
              </w:rPr>
              <w:t>menu bar</w:t>
            </w:r>
            <w:r w:rsidRPr="008F00D6">
              <w:rPr>
                <w:rFonts w:eastAsia="Times New Roman" w:cs="Times New Roman"/>
                <w:sz w:val="24"/>
                <w:szCs w:val="24"/>
              </w:rPr>
              <w:t>.</w:t>
            </w:r>
          </w:p>
        </w:tc>
      </w:tr>
      <w:tr w:rsidR="006560EB" w:rsidRPr="008F00D6" w14:paraId="10A06162" w14:textId="77777777" w:rsidTr="006560EB">
        <w:trPr>
          <w:trHeight w:val="345"/>
        </w:trPr>
        <w:tc>
          <w:tcPr>
            <w:tcW w:w="2080" w:type="dxa"/>
            <w:tcBorders>
              <w:top w:val="nil"/>
              <w:left w:val="single" w:sz="4" w:space="0" w:color="1F497D"/>
              <w:bottom w:val="nil"/>
              <w:right w:val="single" w:sz="4" w:space="0" w:color="1F497D"/>
            </w:tcBorders>
            <w:shd w:val="clear" w:color="auto" w:fill="auto"/>
            <w:vAlign w:val="center"/>
            <w:hideMark/>
          </w:tcPr>
          <w:p w14:paraId="4B9126AD"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14:paraId="1A858DDF" w14:textId="77777777" w:rsidR="006560EB" w:rsidRPr="00064C7F" w:rsidRDefault="006560EB" w:rsidP="006560EB">
            <w:pPr>
              <w:spacing w:after="0" w:line="240" w:lineRule="auto"/>
              <w:rPr>
                <w:rFonts w:eastAsia="Times New Roman" w:cs="Times New Roman"/>
                <w:sz w:val="24"/>
                <w:szCs w:val="24"/>
              </w:rPr>
            </w:pPr>
            <w:r w:rsidRPr="00064C7F">
              <w:rPr>
                <w:rFonts w:eastAsia="Times New Roman" w:cs="Times New Roman"/>
                <w:sz w:val="24"/>
                <w:szCs w:val="24"/>
              </w:rPr>
              <w:t>3.</w:t>
            </w:r>
            <w:r>
              <w:rPr>
                <w:rFonts w:eastAsia="Times New Roman" w:cs="Times New Roman"/>
                <w:sz w:val="24"/>
                <w:szCs w:val="24"/>
              </w:rPr>
              <w:t xml:space="preserve">      Click View All Users button at the top right </w:t>
            </w:r>
          </w:p>
        </w:tc>
      </w:tr>
      <w:tr w:rsidR="006560EB" w:rsidRPr="008F00D6" w14:paraId="1908F3E2" w14:textId="77777777" w:rsidTr="006560EB">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73C49702"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14:paraId="57E22096" w14:textId="77777777" w:rsidR="006560EB" w:rsidRPr="008F00D6" w:rsidRDefault="006560EB" w:rsidP="006560EB">
            <w:pPr>
              <w:spacing w:after="0" w:line="240" w:lineRule="auto"/>
              <w:rPr>
                <w:rFonts w:eastAsia="Times New Roman" w:cs="Times New Roman"/>
                <w:sz w:val="24"/>
                <w:szCs w:val="24"/>
              </w:rPr>
            </w:pPr>
          </w:p>
        </w:tc>
      </w:tr>
      <w:tr w:rsidR="006560EB" w:rsidRPr="008F00D6" w14:paraId="1C81880C" w14:textId="77777777" w:rsidTr="006560E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14:paraId="0780F355"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14:paraId="7903A944"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The system displays </w:t>
            </w:r>
            <w:r>
              <w:rPr>
                <w:rFonts w:eastAsia="Times New Roman" w:cs="Times New Roman"/>
                <w:sz w:val="24"/>
                <w:szCs w:val="24"/>
              </w:rPr>
              <w:t>a confirmation of the deleted user</w:t>
            </w:r>
          </w:p>
        </w:tc>
      </w:tr>
      <w:tr w:rsidR="006560EB" w:rsidRPr="008F00D6" w14:paraId="0A714768" w14:textId="77777777"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14:paraId="304CEF08"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14:paraId="127AC200"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6560EB" w:rsidRPr="008F00D6" w14:paraId="1E9CD524" w14:textId="77777777" w:rsidTr="006560EB">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36CD063F"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14:paraId="727571D4" w14:textId="77777777" w:rsidR="006560EB" w:rsidRPr="008F00D6" w:rsidRDefault="006560EB" w:rsidP="006560EB">
            <w:pPr>
              <w:spacing w:after="0" w:line="240" w:lineRule="auto"/>
              <w:rPr>
                <w:rFonts w:eastAsia="Times New Roman" w:cs="Times New Roman"/>
                <w:sz w:val="24"/>
                <w:szCs w:val="24"/>
              </w:rPr>
            </w:pPr>
          </w:p>
        </w:tc>
      </w:tr>
    </w:tbl>
    <w:p w14:paraId="01A99B20" w14:textId="77777777" w:rsidR="006560EB" w:rsidRDefault="006560EB" w:rsidP="006560EB"/>
    <w:p w14:paraId="62B0D451" w14:textId="77777777" w:rsidR="006560EB" w:rsidRDefault="006560EB" w:rsidP="006560EB">
      <w:r>
        <w:br w:type="page"/>
      </w:r>
    </w:p>
    <w:tbl>
      <w:tblPr>
        <w:tblW w:w="9060" w:type="dxa"/>
        <w:tblInd w:w="93" w:type="dxa"/>
        <w:tblLook w:val="04A0" w:firstRow="1" w:lastRow="0" w:firstColumn="1" w:lastColumn="0" w:noHBand="0" w:noVBand="1"/>
      </w:tblPr>
      <w:tblGrid>
        <w:gridCol w:w="2080"/>
        <w:gridCol w:w="6980"/>
      </w:tblGrid>
      <w:tr w:rsidR="006560EB" w:rsidRPr="008F00D6" w14:paraId="0F895F27" w14:textId="77777777"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14:paraId="34CE2263"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14:paraId="6309F1AD" w14:textId="77777777"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(SPW3</w:t>
            </w:r>
            <w:r w:rsidRPr="008F00D6">
              <w:rPr>
                <w:rFonts w:eastAsia="Times New Roman" w:cs="Times New Roman"/>
                <w:sz w:val="24"/>
                <w:szCs w:val="24"/>
              </w:rPr>
              <w:t xml:space="preserve">) </w:t>
            </w:r>
            <w:r>
              <w:rPr>
                <w:rFonts w:eastAsia="Times New Roman" w:cs="Times New Roman"/>
                <w:sz w:val="24"/>
                <w:szCs w:val="24"/>
              </w:rPr>
              <w:t>Filter Users</w:t>
            </w:r>
          </w:p>
        </w:tc>
      </w:tr>
      <w:tr w:rsidR="006560EB" w:rsidRPr="008F00D6" w14:paraId="1FE94D10"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14:paraId="241424D3"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14:paraId="33D57B55" w14:textId="77777777"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Login</w:t>
            </w:r>
          </w:p>
        </w:tc>
      </w:tr>
      <w:tr w:rsidR="006560EB" w:rsidRPr="008F00D6" w14:paraId="0E120C12"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543E28D7"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14:paraId="6FB1ABA0"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Head Professor</w:t>
            </w:r>
          </w:p>
        </w:tc>
      </w:tr>
      <w:tr w:rsidR="006560EB" w:rsidRPr="008F00D6" w14:paraId="2556BA22" w14:textId="77777777" w:rsidTr="006560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14:paraId="6565B43A"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14:paraId="09BFFCED"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logs in to the SPW</w:t>
            </w:r>
          </w:p>
        </w:tc>
      </w:tr>
      <w:tr w:rsidR="006560EB" w:rsidRPr="008F00D6" w14:paraId="50436BEC" w14:textId="77777777" w:rsidTr="006560EB">
        <w:trPr>
          <w:trHeight w:val="630"/>
        </w:trPr>
        <w:tc>
          <w:tcPr>
            <w:tcW w:w="2080" w:type="dxa"/>
            <w:vMerge/>
            <w:tcBorders>
              <w:top w:val="nil"/>
              <w:left w:val="single" w:sz="4" w:space="0" w:color="1F497D"/>
              <w:bottom w:val="single" w:sz="4" w:space="0" w:color="1F497D"/>
              <w:right w:val="nil"/>
            </w:tcBorders>
            <w:vAlign w:val="center"/>
            <w:hideMark/>
          </w:tcPr>
          <w:p w14:paraId="0B2F805F"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385C8412"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clicks on the Admin tab on the menu bar and clicks the “View All Users” button on his dashboard.</w:t>
            </w:r>
          </w:p>
        </w:tc>
      </w:tr>
      <w:tr w:rsidR="006560EB" w:rsidRPr="008F00D6" w14:paraId="7B5BFE23" w14:textId="77777777" w:rsidTr="006560EB">
        <w:trPr>
          <w:trHeight w:val="390"/>
        </w:trPr>
        <w:tc>
          <w:tcPr>
            <w:tcW w:w="2080" w:type="dxa"/>
            <w:vMerge/>
            <w:tcBorders>
              <w:top w:val="nil"/>
              <w:left w:val="single" w:sz="4" w:space="0" w:color="1F497D"/>
              <w:bottom w:val="single" w:sz="4" w:space="0" w:color="1F497D"/>
              <w:right w:val="nil"/>
            </w:tcBorders>
            <w:vAlign w:val="center"/>
            <w:hideMark/>
          </w:tcPr>
          <w:p w14:paraId="45901E37"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44E409E2"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3.      </w:t>
            </w:r>
            <w:r>
              <w:rPr>
                <w:rFonts w:eastAsia="Times New Roman" w:cs="Times New Roman"/>
                <w:sz w:val="24"/>
                <w:szCs w:val="24"/>
              </w:rPr>
              <w:t>The system displays a list of all the users in the database</w:t>
            </w:r>
          </w:p>
        </w:tc>
      </w:tr>
      <w:tr w:rsidR="006560EB" w:rsidRPr="008F00D6" w14:paraId="1803374C" w14:textId="77777777" w:rsidTr="006560EB">
        <w:trPr>
          <w:trHeight w:val="450"/>
        </w:trPr>
        <w:tc>
          <w:tcPr>
            <w:tcW w:w="2080" w:type="dxa"/>
            <w:vMerge/>
            <w:tcBorders>
              <w:top w:val="nil"/>
              <w:left w:val="single" w:sz="4" w:space="0" w:color="1F497D"/>
              <w:bottom w:val="single" w:sz="4" w:space="0" w:color="1F497D"/>
              <w:right w:val="nil"/>
            </w:tcBorders>
            <w:vAlign w:val="center"/>
            <w:hideMark/>
          </w:tcPr>
          <w:p w14:paraId="13317928"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6C01B17F"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4.      The </w:t>
            </w:r>
            <w:r>
              <w:rPr>
                <w:rFonts w:eastAsia="Times New Roman" w:cs="Times New Roman"/>
                <w:sz w:val="24"/>
                <w:szCs w:val="24"/>
              </w:rPr>
              <w:t>Head Professor selects the filters that he wants to use to search for a user and submits his query</w:t>
            </w:r>
          </w:p>
        </w:tc>
      </w:tr>
      <w:tr w:rsidR="006560EB" w:rsidRPr="008F00D6" w14:paraId="05A210C6" w14:textId="77777777" w:rsidTr="006560EB">
        <w:trPr>
          <w:trHeight w:val="510"/>
        </w:trPr>
        <w:tc>
          <w:tcPr>
            <w:tcW w:w="2080" w:type="dxa"/>
            <w:vMerge/>
            <w:tcBorders>
              <w:top w:val="nil"/>
              <w:left w:val="single" w:sz="4" w:space="0" w:color="1F497D"/>
              <w:bottom w:val="single" w:sz="4" w:space="0" w:color="1F497D"/>
              <w:right w:val="nil"/>
            </w:tcBorders>
            <w:vAlign w:val="center"/>
            <w:hideMark/>
          </w:tcPr>
          <w:p w14:paraId="4E6D1049"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4916AAC5"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returns only the users that match the Head Professor’s search results</w:t>
            </w:r>
          </w:p>
        </w:tc>
      </w:tr>
      <w:tr w:rsidR="006560EB" w:rsidRPr="008F00D6" w14:paraId="28FB959E" w14:textId="77777777" w:rsidTr="006560EB">
        <w:trPr>
          <w:trHeight w:val="405"/>
        </w:trPr>
        <w:tc>
          <w:tcPr>
            <w:tcW w:w="2080" w:type="dxa"/>
            <w:vMerge/>
            <w:tcBorders>
              <w:top w:val="nil"/>
              <w:left w:val="single" w:sz="4" w:space="0" w:color="1F497D"/>
              <w:bottom w:val="single" w:sz="4" w:space="0" w:color="1F497D"/>
              <w:right w:val="nil"/>
            </w:tcBorders>
            <w:vAlign w:val="center"/>
            <w:hideMark/>
          </w:tcPr>
          <w:p w14:paraId="356A412A"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4852BBCD"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6.      </w:t>
            </w:r>
            <w:r>
              <w:rPr>
                <w:rFonts w:eastAsia="Times New Roman" w:cs="Times New Roman"/>
                <w:sz w:val="24"/>
                <w:szCs w:val="24"/>
              </w:rPr>
              <w:t>The Head Professor can repeat this process or choose to execute one of the user operations available on each user’s row</w:t>
            </w:r>
          </w:p>
        </w:tc>
      </w:tr>
      <w:tr w:rsidR="006560EB" w:rsidRPr="008F00D6" w14:paraId="72D6291C" w14:textId="77777777"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14:paraId="56A7A8B0"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14:paraId="78FF3D0E"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6560EB" w:rsidRPr="008F00D6" w14:paraId="2D445CAE" w14:textId="77777777"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14:paraId="1CF40E16"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14:paraId="59CD1FA8"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 </w:t>
            </w:r>
            <w:r>
              <w:rPr>
                <w:rFonts w:eastAsia="Times New Roman" w:cs="Times New Roman"/>
                <w:sz w:val="24"/>
                <w:szCs w:val="24"/>
              </w:rPr>
              <w:t>menu bar</w:t>
            </w:r>
            <w:r w:rsidRPr="008F00D6">
              <w:rPr>
                <w:rFonts w:eastAsia="Times New Roman" w:cs="Times New Roman"/>
                <w:sz w:val="24"/>
                <w:szCs w:val="24"/>
              </w:rPr>
              <w:t>.</w:t>
            </w:r>
          </w:p>
        </w:tc>
      </w:tr>
      <w:tr w:rsidR="006560EB" w:rsidRPr="008F00D6" w14:paraId="24D887DA" w14:textId="77777777" w:rsidTr="006560EB">
        <w:trPr>
          <w:trHeight w:val="345"/>
        </w:trPr>
        <w:tc>
          <w:tcPr>
            <w:tcW w:w="2080" w:type="dxa"/>
            <w:tcBorders>
              <w:top w:val="nil"/>
              <w:left w:val="single" w:sz="4" w:space="0" w:color="1F497D"/>
              <w:bottom w:val="nil"/>
              <w:right w:val="single" w:sz="4" w:space="0" w:color="1F497D"/>
            </w:tcBorders>
            <w:shd w:val="clear" w:color="auto" w:fill="auto"/>
            <w:vAlign w:val="center"/>
            <w:hideMark/>
          </w:tcPr>
          <w:p w14:paraId="32A44139"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14:paraId="62670285" w14:textId="77777777" w:rsidR="006560EB" w:rsidRPr="00064C7F" w:rsidRDefault="006560EB" w:rsidP="006560EB">
            <w:pPr>
              <w:spacing w:after="0" w:line="240" w:lineRule="auto"/>
              <w:rPr>
                <w:rFonts w:eastAsia="Times New Roman" w:cs="Times New Roman"/>
                <w:sz w:val="24"/>
                <w:szCs w:val="24"/>
              </w:rPr>
            </w:pPr>
            <w:r w:rsidRPr="00064C7F">
              <w:rPr>
                <w:rFonts w:eastAsia="Times New Roman" w:cs="Times New Roman"/>
                <w:sz w:val="24"/>
                <w:szCs w:val="24"/>
              </w:rPr>
              <w:t>3.</w:t>
            </w:r>
            <w:r>
              <w:rPr>
                <w:rFonts w:eastAsia="Times New Roman" w:cs="Times New Roman"/>
                <w:sz w:val="24"/>
                <w:szCs w:val="24"/>
              </w:rPr>
              <w:t xml:space="preserve">      Click View All Users button at the top right </w:t>
            </w:r>
          </w:p>
        </w:tc>
      </w:tr>
      <w:tr w:rsidR="006560EB" w:rsidRPr="008F00D6" w14:paraId="55B6D5CA" w14:textId="77777777" w:rsidTr="006560EB">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21E08060"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14:paraId="3CA9B5F9" w14:textId="77777777" w:rsidR="006560EB" w:rsidRPr="008F00D6" w:rsidRDefault="006560EB" w:rsidP="006560EB">
            <w:pPr>
              <w:spacing w:after="0" w:line="240" w:lineRule="auto"/>
              <w:rPr>
                <w:rFonts w:eastAsia="Times New Roman" w:cs="Times New Roman"/>
                <w:sz w:val="24"/>
                <w:szCs w:val="24"/>
              </w:rPr>
            </w:pPr>
          </w:p>
        </w:tc>
      </w:tr>
      <w:tr w:rsidR="006560EB" w:rsidRPr="008F00D6" w14:paraId="37A949E4" w14:textId="77777777" w:rsidTr="006560E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14:paraId="62349965"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14:paraId="16EDB0EE"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The system displays </w:t>
            </w:r>
            <w:r>
              <w:rPr>
                <w:rFonts w:eastAsia="Times New Roman" w:cs="Times New Roman"/>
                <w:sz w:val="24"/>
                <w:szCs w:val="24"/>
              </w:rPr>
              <w:t>a list of users that match the filters set by the Head Professor</w:t>
            </w:r>
          </w:p>
        </w:tc>
      </w:tr>
      <w:tr w:rsidR="006560EB" w:rsidRPr="008F00D6" w14:paraId="7C165669" w14:textId="77777777"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14:paraId="748488D7"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14:paraId="1B829838"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6560EB" w:rsidRPr="008F00D6" w14:paraId="75502C5C" w14:textId="77777777" w:rsidTr="006560EB">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7FFDF194"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14:paraId="4C29A949" w14:textId="77777777" w:rsidR="006560EB" w:rsidRPr="008F00D6" w:rsidRDefault="006560EB" w:rsidP="006560EB">
            <w:pPr>
              <w:spacing w:after="0" w:line="240" w:lineRule="auto"/>
              <w:rPr>
                <w:rFonts w:eastAsia="Times New Roman" w:cs="Times New Roman"/>
                <w:sz w:val="24"/>
                <w:szCs w:val="24"/>
              </w:rPr>
            </w:pPr>
          </w:p>
        </w:tc>
      </w:tr>
    </w:tbl>
    <w:p w14:paraId="1FC2B345" w14:textId="77777777" w:rsidR="006560EB" w:rsidRDefault="006560EB" w:rsidP="006560EB"/>
    <w:p w14:paraId="0B641CA3" w14:textId="77777777" w:rsidR="006560EB" w:rsidRDefault="006560EB" w:rsidP="006560EB">
      <w:r>
        <w:br w:type="page"/>
      </w:r>
    </w:p>
    <w:tbl>
      <w:tblPr>
        <w:tblW w:w="9060" w:type="dxa"/>
        <w:tblInd w:w="93" w:type="dxa"/>
        <w:tblLook w:val="04A0" w:firstRow="1" w:lastRow="0" w:firstColumn="1" w:lastColumn="0" w:noHBand="0" w:noVBand="1"/>
      </w:tblPr>
      <w:tblGrid>
        <w:gridCol w:w="2080"/>
        <w:gridCol w:w="6980"/>
      </w:tblGrid>
      <w:tr w:rsidR="006560EB" w:rsidRPr="008F00D6" w14:paraId="1E858954" w14:textId="77777777"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14:paraId="1AAB4008"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14:paraId="36C429D4" w14:textId="77777777"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(SPW3</w:t>
            </w:r>
            <w:r w:rsidRPr="008F00D6">
              <w:rPr>
                <w:rFonts w:eastAsia="Times New Roman" w:cs="Times New Roman"/>
                <w:sz w:val="24"/>
                <w:szCs w:val="24"/>
              </w:rPr>
              <w:t xml:space="preserve">) </w:t>
            </w:r>
            <w:r>
              <w:rPr>
                <w:rFonts w:eastAsia="Times New Roman" w:cs="Times New Roman"/>
                <w:sz w:val="24"/>
                <w:szCs w:val="24"/>
              </w:rPr>
              <w:t>Bypass Activation</w:t>
            </w:r>
          </w:p>
        </w:tc>
      </w:tr>
      <w:tr w:rsidR="006560EB" w:rsidRPr="008F00D6" w14:paraId="200FC5AF"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14:paraId="03F210CB"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14:paraId="787AF4D7" w14:textId="77777777"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Filter Users</w:t>
            </w:r>
          </w:p>
        </w:tc>
      </w:tr>
      <w:tr w:rsidR="006560EB" w:rsidRPr="008F00D6" w14:paraId="2DF70DCD"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181F7B81"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14:paraId="0AD1CECC"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Head Professor</w:t>
            </w:r>
          </w:p>
        </w:tc>
      </w:tr>
      <w:tr w:rsidR="006560EB" w:rsidRPr="008F00D6" w14:paraId="2F56504C" w14:textId="77777777" w:rsidTr="006560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14:paraId="79D932F5"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14:paraId="1C84D7C5"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logs in to the SPW</w:t>
            </w:r>
          </w:p>
        </w:tc>
      </w:tr>
      <w:tr w:rsidR="006560EB" w:rsidRPr="008F00D6" w14:paraId="58AECDAD" w14:textId="77777777" w:rsidTr="006560EB">
        <w:trPr>
          <w:trHeight w:val="630"/>
        </w:trPr>
        <w:tc>
          <w:tcPr>
            <w:tcW w:w="2080" w:type="dxa"/>
            <w:vMerge/>
            <w:tcBorders>
              <w:top w:val="nil"/>
              <w:left w:val="single" w:sz="4" w:space="0" w:color="1F497D"/>
              <w:bottom w:val="single" w:sz="4" w:space="0" w:color="1F497D"/>
              <w:right w:val="nil"/>
            </w:tcBorders>
            <w:vAlign w:val="center"/>
            <w:hideMark/>
          </w:tcPr>
          <w:p w14:paraId="1D534223"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1E1CF9FB"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clicks on the Admin tab on the menu bar and clicks the “View All Users” button on his dashboard.</w:t>
            </w:r>
          </w:p>
        </w:tc>
      </w:tr>
      <w:tr w:rsidR="006560EB" w:rsidRPr="008F00D6" w14:paraId="5333A599" w14:textId="77777777" w:rsidTr="006560EB">
        <w:trPr>
          <w:trHeight w:val="390"/>
        </w:trPr>
        <w:tc>
          <w:tcPr>
            <w:tcW w:w="2080" w:type="dxa"/>
            <w:vMerge/>
            <w:tcBorders>
              <w:top w:val="nil"/>
              <w:left w:val="single" w:sz="4" w:space="0" w:color="1F497D"/>
              <w:bottom w:val="single" w:sz="4" w:space="0" w:color="1F497D"/>
              <w:right w:val="nil"/>
            </w:tcBorders>
            <w:vAlign w:val="center"/>
            <w:hideMark/>
          </w:tcPr>
          <w:p w14:paraId="4515483B"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5C80C5DD"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3.      </w:t>
            </w:r>
            <w:r>
              <w:rPr>
                <w:rFonts w:eastAsia="Times New Roman" w:cs="Times New Roman"/>
                <w:sz w:val="24"/>
                <w:szCs w:val="24"/>
              </w:rPr>
              <w:t>The system displays a list of all the users in the database</w:t>
            </w:r>
          </w:p>
        </w:tc>
      </w:tr>
      <w:tr w:rsidR="006560EB" w:rsidRPr="008F00D6" w14:paraId="23F6F65A" w14:textId="77777777" w:rsidTr="006560EB">
        <w:trPr>
          <w:trHeight w:val="450"/>
        </w:trPr>
        <w:tc>
          <w:tcPr>
            <w:tcW w:w="2080" w:type="dxa"/>
            <w:vMerge/>
            <w:tcBorders>
              <w:top w:val="nil"/>
              <w:left w:val="single" w:sz="4" w:space="0" w:color="1F497D"/>
              <w:bottom w:val="single" w:sz="4" w:space="0" w:color="1F497D"/>
              <w:right w:val="nil"/>
            </w:tcBorders>
            <w:vAlign w:val="center"/>
            <w:hideMark/>
          </w:tcPr>
          <w:p w14:paraId="7F64B126"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54ED0573"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4.      The </w:t>
            </w:r>
            <w:r>
              <w:rPr>
                <w:rFonts w:eastAsia="Times New Roman" w:cs="Times New Roman"/>
                <w:sz w:val="24"/>
                <w:szCs w:val="24"/>
              </w:rPr>
              <w:t>Head Professor selects the filters that he wants to use to search for a user and submits his query</w:t>
            </w:r>
          </w:p>
        </w:tc>
      </w:tr>
      <w:tr w:rsidR="006560EB" w:rsidRPr="008F00D6" w14:paraId="1EFEF745" w14:textId="77777777" w:rsidTr="006560EB">
        <w:trPr>
          <w:trHeight w:val="510"/>
        </w:trPr>
        <w:tc>
          <w:tcPr>
            <w:tcW w:w="2080" w:type="dxa"/>
            <w:vMerge/>
            <w:tcBorders>
              <w:top w:val="nil"/>
              <w:left w:val="single" w:sz="4" w:space="0" w:color="1F497D"/>
              <w:bottom w:val="single" w:sz="4" w:space="0" w:color="1F497D"/>
              <w:right w:val="nil"/>
            </w:tcBorders>
            <w:vAlign w:val="center"/>
            <w:hideMark/>
          </w:tcPr>
          <w:p w14:paraId="5455B1E9"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769721F7"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returns only the users that match the Head Professor’s search results</w:t>
            </w:r>
          </w:p>
        </w:tc>
      </w:tr>
      <w:tr w:rsidR="006560EB" w:rsidRPr="008F00D6" w14:paraId="55F861E4" w14:textId="77777777" w:rsidTr="006560EB">
        <w:trPr>
          <w:trHeight w:val="405"/>
        </w:trPr>
        <w:tc>
          <w:tcPr>
            <w:tcW w:w="2080" w:type="dxa"/>
            <w:vMerge/>
            <w:tcBorders>
              <w:top w:val="nil"/>
              <w:left w:val="single" w:sz="4" w:space="0" w:color="1F497D"/>
              <w:bottom w:val="single" w:sz="4" w:space="0" w:color="1F497D"/>
              <w:right w:val="nil"/>
            </w:tcBorders>
            <w:vAlign w:val="center"/>
            <w:hideMark/>
          </w:tcPr>
          <w:p w14:paraId="3660D354"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3B981F5F"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6.      </w:t>
            </w:r>
            <w:r>
              <w:rPr>
                <w:rFonts w:eastAsia="Times New Roman" w:cs="Times New Roman"/>
                <w:sz w:val="24"/>
                <w:szCs w:val="24"/>
              </w:rPr>
              <w:t>The Head Professor finds the name of the user he wishes to activate</w:t>
            </w:r>
          </w:p>
        </w:tc>
      </w:tr>
      <w:tr w:rsidR="006560EB" w:rsidRPr="008F00D6" w14:paraId="5EFF0179" w14:textId="77777777" w:rsidTr="006560EB">
        <w:trPr>
          <w:trHeight w:val="795"/>
        </w:trPr>
        <w:tc>
          <w:tcPr>
            <w:tcW w:w="2080" w:type="dxa"/>
            <w:vMerge/>
            <w:tcBorders>
              <w:top w:val="nil"/>
              <w:left w:val="single" w:sz="4" w:space="0" w:color="1F497D"/>
              <w:bottom w:val="single" w:sz="4" w:space="0" w:color="1F497D"/>
              <w:right w:val="nil"/>
            </w:tcBorders>
            <w:vAlign w:val="center"/>
            <w:hideMark/>
          </w:tcPr>
          <w:p w14:paraId="34D054A0"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374B4E13"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7.      </w:t>
            </w:r>
            <w:r>
              <w:rPr>
                <w:rFonts w:eastAsia="Times New Roman" w:cs="Times New Roman"/>
                <w:sz w:val="24"/>
                <w:szCs w:val="24"/>
              </w:rPr>
              <w:t>The Head Professor clicks on the “Bypass Activation” button and confirms that he wants to activate new user</w:t>
            </w:r>
          </w:p>
        </w:tc>
      </w:tr>
      <w:tr w:rsidR="006560EB" w:rsidRPr="008F00D6" w14:paraId="4CAC73A4" w14:textId="77777777" w:rsidTr="006560EB">
        <w:trPr>
          <w:trHeight w:val="675"/>
        </w:trPr>
        <w:tc>
          <w:tcPr>
            <w:tcW w:w="2080" w:type="dxa"/>
            <w:vMerge/>
            <w:tcBorders>
              <w:top w:val="nil"/>
              <w:left w:val="single" w:sz="4" w:space="0" w:color="1F497D"/>
              <w:bottom w:val="single" w:sz="4" w:space="0" w:color="1F497D"/>
              <w:right w:val="nil"/>
            </w:tcBorders>
            <w:vAlign w:val="center"/>
            <w:hideMark/>
          </w:tcPr>
          <w:p w14:paraId="77E85F3D"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289A90A9" w14:textId="77777777"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8</w:t>
            </w:r>
            <w:r w:rsidRPr="008F00D6">
              <w:rPr>
                <w:rFonts w:eastAsia="Times New Roman" w:cs="Times New Roman"/>
                <w:sz w:val="24"/>
                <w:szCs w:val="24"/>
              </w:rPr>
              <w:t xml:space="preserve">.      </w:t>
            </w:r>
            <w:r>
              <w:rPr>
                <w:rFonts w:eastAsia="Times New Roman" w:cs="Times New Roman"/>
                <w:sz w:val="24"/>
                <w:szCs w:val="24"/>
              </w:rPr>
              <w:t>The system generates a password for the new user and sends the new user a welcome message with his new password</w:t>
            </w:r>
          </w:p>
        </w:tc>
      </w:tr>
      <w:tr w:rsidR="006560EB" w:rsidRPr="008F00D6" w14:paraId="79AE73D1" w14:textId="77777777"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14:paraId="0EDD4907"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14:paraId="5A473AFA"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6560EB" w:rsidRPr="008F00D6" w14:paraId="243ACF35" w14:textId="77777777"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14:paraId="349E0174"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14:paraId="2CAA819B"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 </w:t>
            </w:r>
            <w:r>
              <w:rPr>
                <w:rFonts w:eastAsia="Times New Roman" w:cs="Times New Roman"/>
                <w:sz w:val="24"/>
                <w:szCs w:val="24"/>
              </w:rPr>
              <w:t>menu bar</w:t>
            </w:r>
            <w:r w:rsidRPr="008F00D6">
              <w:rPr>
                <w:rFonts w:eastAsia="Times New Roman" w:cs="Times New Roman"/>
                <w:sz w:val="24"/>
                <w:szCs w:val="24"/>
              </w:rPr>
              <w:t>.</w:t>
            </w:r>
          </w:p>
        </w:tc>
      </w:tr>
      <w:tr w:rsidR="006560EB" w:rsidRPr="008F00D6" w14:paraId="4C01B57D" w14:textId="77777777" w:rsidTr="006560EB">
        <w:trPr>
          <w:trHeight w:val="345"/>
        </w:trPr>
        <w:tc>
          <w:tcPr>
            <w:tcW w:w="2080" w:type="dxa"/>
            <w:tcBorders>
              <w:top w:val="nil"/>
              <w:left w:val="single" w:sz="4" w:space="0" w:color="1F497D"/>
              <w:bottom w:val="nil"/>
              <w:right w:val="single" w:sz="4" w:space="0" w:color="1F497D"/>
            </w:tcBorders>
            <w:shd w:val="clear" w:color="auto" w:fill="auto"/>
            <w:vAlign w:val="center"/>
            <w:hideMark/>
          </w:tcPr>
          <w:p w14:paraId="7F2BEB0F"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14:paraId="52E5913D" w14:textId="77777777" w:rsidR="006560EB" w:rsidRPr="00064C7F" w:rsidRDefault="006560EB" w:rsidP="006560EB">
            <w:pPr>
              <w:spacing w:after="0" w:line="240" w:lineRule="auto"/>
              <w:rPr>
                <w:rFonts w:eastAsia="Times New Roman" w:cs="Times New Roman"/>
                <w:sz w:val="24"/>
                <w:szCs w:val="24"/>
              </w:rPr>
            </w:pPr>
            <w:r w:rsidRPr="00064C7F">
              <w:rPr>
                <w:rFonts w:eastAsia="Times New Roman" w:cs="Times New Roman"/>
                <w:sz w:val="24"/>
                <w:szCs w:val="24"/>
              </w:rPr>
              <w:t>3.</w:t>
            </w:r>
            <w:r>
              <w:rPr>
                <w:rFonts w:eastAsia="Times New Roman" w:cs="Times New Roman"/>
                <w:sz w:val="24"/>
                <w:szCs w:val="24"/>
              </w:rPr>
              <w:t xml:space="preserve">      Click View All Users button at the top right </w:t>
            </w:r>
          </w:p>
        </w:tc>
      </w:tr>
      <w:tr w:rsidR="006560EB" w:rsidRPr="008F00D6" w14:paraId="5E896F10" w14:textId="77777777" w:rsidTr="006560EB">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789C5E90"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14:paraId="21E4B892" w14:textId="77777777" w:rsidR="006560EB" w:rsidRPr="008F00D6" w:rsidRDefault="006560EB" w:rsidP="006560EB">
            <w:pPr>
              <w:spacing w:after="0" w:line="240" w:lineRule="auto"/>
              <w:rPr>
                <w:rFonts w:eastAsia="Times New Roman" w:cs="Times New Roman"/>
                <w:sz w:val="24"/>
                <w:szCs w:val="24"/>
              </w:rPr>
            </w:pPr>
          </w:p>
        </w:tc>
      </w:tr>
      <w:tr w:rsidR="006560EB" w:rsidRPr="008F00D6" w14:paraId="1C922113" w14:textId="77777777" w:rsidTr="006560E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14:paraId="5976913A"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14:paraId="34AE44CC"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system generates a secure password for the new user.</w:t>
            </w:r>
          </w:p>
        </w:tc>
      </w:tr>
      <w:tr w:rsidR="006560EB" w:rsidRPr="008F00D6" w14:paraId="78BF6662" w14:textId="77777777"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14:paraId="2D0B9D03"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14:paraId="31933E07"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6560EB" w:rsidRPr="008F00D6" w14:paraId="23899909" w14:textId="77777777" w:rsidTr="006560EB">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61C7C79E"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14:paraId="4841E8B7" w14:textId="77777777" w:rsidR="006560EB" w:rsidRPr="008F00D6" w:rsidRDefault="006560EB" w:rsidP="006560EB">
            <w:pPr>
              <w:spacing w:after="0" w:line="240" w:lineRule="auto"/>
              <w:rPr>
                <w:rFonts w:eastAsia="Times New Roman" w:cs="Times New Roman"/>
                <w:sz w:val="24"/>
                <w:szCs w:val="24"/>
              </w:rPr>
            </w:pPr>
          </w:p>
        </w:tc>
      </w:tr>
    </w:tbl>
    <w:p w14:paraId="70C0BEF7" w14:textId="77777777" w:rsidR="006560EB" w:rsidRDefault="006560EB" w:rsidP="006560EB"/>
    <w:p w14:paraId="2D6AFB9F" w14:textId="77777777" w:rsidR="006560EB" w:rsidRDefault="006560EB" w:rsidP="006560EB">
      <w:r>
        <w:br w:type="page"/>
      </w:r>
    </w:p>
    <w:tbl>
      <w:tblPr>
        <w:tblW w:w="9060" w:type="dxa"/>
        <w:tblInd w:w="93" w:type="dxa"/>
        <w:tblLook w:val="04A0" w:firstRow="1" w:lastRow="0" w:firstColumn="1" w:lastColumn="0" w:noHBand="0" w:noVBand="1"/>
      </w:tblPr>
      <w:tblGrid>
        <w:gridCol w:w="2080"/>
        <w:gridCol w:w="6980"/>
      </w:tblGrid>
      <w:tr w:rsidR="006560EB" w:rsidRPr="008F00D6" w14:paraId="47144EB1" w14:textId="77777777"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14:paraId="7C43E032"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14:paraId="52FCCB69"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(SPW3) </w:t>
            </w:r>
            <w:r>
              <w:rPr>
                <w:rFonts w:eastAsia="Times New Roman" w:cs="Times New Roman"/>
                <w:sz w:val="24"/>
                <w:szCs w:val="24"/>
              </w:rPr>
              <w:t>Generate Password</w:t>
            </w:r>
          </w:p>
        </w:tc>
      </w:tr>
      <w:tr w:rsidR="006560EB" w:rsidRPr="008F00D6" w14:paraId="62A17390"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14:paraId="711BA414"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14:paraId="4C7293EB" w14:textId="77777777"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Login</w:t>
            </w:r>
          </w:p>
        </w:tc>
      </w:tr>
      <w:tr w:rsidR="006560EB" w:rsidRPr="008F00D6" w14:paraId="39455816"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66DB494E"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14:paraId="0598280E"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Head Professor</w:t>
            </w:r>
          </w:p>
        </w:tc>
      </w:tr>
      <w:tr w:rsidR="006560EB" w:rsidRPr="008F00D6" w14:paraId="2C4B1BF2" w14:textId="77777777" w:rsidTr="006560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14:paraId="345103E8"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14:paraId="230FB2CD"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1.      The use case begins when the user clicks the “Browse...” button in the web application.</w:t>
            </w:r>
          </w:p>
        </w:tc>
      </w:tr>
      <w:tr w:rsidR="006560EB" w:rsidRPr="008F00D6" w14:paraId="5FEC9191" w14:textId="77777777" w:rsidTr="006560EB">
        <w:trPr>
          <w:trHeight w:val="630"/>
        </w:trPr>
        <w:tc>
          <w:tcPr>
            <w:tcW w:w="2080" w:type="dxa"/>
            <w:vMerge/>
            <w:tcBorders>
              <w:top w:val="nil"/>
              <w:left w:val="single" w:sz="4" w:space="0" w:color="1F497D"/>
              <w:bottom w:val="single" w:sz="4" w:space="0" w:color="1F497D"/>
              <w:right w:val="nil"/>
            </w:tcBorders>
            <w:vAlign w:val="center"/>
            <w:hideMark/>
          </w:tcPr>
          <w:p w14:paraId="587BD29A"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214B46EC"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2.      The system shall provide a new window explorer to select the file to be uploaded.</w:t>
            </w:r>
          </w:p>
        </w:tc>
      </w:tr>
      <w:tr w:rsidR="006560EB" w:rsidRPr="008F00D6" w14:paraId="02B8A956" w14:textId="77777777" w:rsidTr="006560EB">
        <w:trPr>
          <w:trHeight w:val="390"/>
        </w:trPr>
        <w:tc>
          <w:tcPr>
            <w:tcW w:w="2080" w:type="dxa"/>
            <w:vMerge/>
            <w:tcBorders>
              <w:top w:val="nil"/>
              <w:left w:val="single" w:sz="4" w:space="0" w:color="1F497D"/>
              <w:bottom w:val="single" w:sz="4" w:space="0" w:color="1F497D"/>
              <w:right w:val="nil"/>
            </w:tcBorders>
            <w:vAlign w:val="center"/>
            <w:hideMark/>
          </w:tcPr>
          <w:p w14:paraId="11994C9B"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411CA37C"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3.      The user shall click the "upload" button.</w:t>
            </w:r>
          </w:p>
        </w:tc>
      </w:tr>
      <w:tr w:rsidR="006560EB" w:rsidRPr="008F00D6" w14:paraId="1B31515C" w14:textId="77777777" w:rsidTr="006560EB">
        <w:trPr>
          <w:trHeight w:val="450"/>
        </w:trPr>
        <w:tc>
          <w:tcPr>
            <w:tcW w:w="2080" w:type="dxa"/>
            <w:vMerge/>
            <w:tcBorders>
              <w:top w:val="nil"/>
              <w:left w:val="single" w:sz="4" w:space="0" w:color="1F497D"/>
              <w:bottom w:val="single" w:sz="4" w:space="0" w:color="1F497D"/>
              <w:right w:val="nil"/>
            </w:tcBorders>
            <w:vAlign w:val="center"/>
            <w:hideMark/>
          </w:tcPr>
          <w:p w14:paraId="01450131"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4F4B6A14"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4.      The system sends a requests to initiate an upload.</w:t>
            </w:r>
          </w:p>
        </w:tc>
      </w:tr>
      <w:tr w:rsidR="006560EB" w:rsidRPr="008F00D6" w14:paraId="36DA1EA1" w14:textId="77777777" w:rsidTr="006560EB">
        <w:trPr>
          <w:trHeight w:val="510"/>
        </w:trPr>
        <w:tc>
          <w:tcPr>
            <w:tcW w:w="2080" w:type="dxa"/>
            <w:vMerge/>
            <w:tcBorders>
              <w:top w:val="nil"/>
              <w:left w:val="single" w:sz="4" w:space="0" w:color="1F497D"/>
              <w:bottom w:val="single" w:sz="4" w:space="0" w:color="1F497D"/>
              <w:right w:val="nil"/>
            </w:tcBorders>
            <w:vAlign w:val="center"/>
            <w:hideMark/>
          </w:tcPr>
          <w:p w14:paraId="4E0B03D3"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179E817C"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5.      The system then selects the project that the user is currently in.</w:t>
            </w:r>
          </w:p>
        </w:tc>
      </w:tr>
      <w:tr w:rsidR="006560EB" w:rsidRPr="008F00D6" w14:paraId="5BC5D490" w14:textId="77777777" w:rsidTr="006560EB">
        <w:trPr>
          <w:trHeight w:val="405"/>
        </w:trPr>
        <w:tc>
          <w:tcPr>
            <w:tcW w:w="2080" w:type="dxa"/>
            <w:vMerge/>
            <w:tcBorders>
              <w:top w:val="nil"/>
              <w:left w:val="single" w:sz="4" w:space="0" w:color="1F497D"/>
              <w:bottom w:val="single" w:sz="4" w:space="0" w:color="1F497D"/>
              <w:right w:val="nil"/>
            </w:tcBorders>
            <w:vAlign w:val="center"/>
            <w:hideMark/>
          </w:tcPr>
          <w:p w14:paraId="68D5E33F"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707BE324"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6.      The system retrieves the file from the user's computer.</w:t>
            </w:r>
          </w:p>
        </w:tc>
      </w:tr>
      <w:tr w:rsidR="006560EB" w:rsidRPr="008F00D6" w14:paraId="50C6841F" w14:textId="77777777" w:rsidTr="006560EB">
        <w:trPr>
          <w:trHeight w:val="795"/>
        </w:trPr>
        <w:tc>
          <w:tcPr>
            <w:tcW w:w="2080" w:type="dxa"/>
            <w:vMerge/>
            <w:tcBorders>
              <w:top w:val="nil"/>
              <w:left w:val="single" w:sz="4" w:space="0" w:color="1F497D"/>
              <w:bottom w:val="single" w:sz="4" w:space="0" w:color="1F497D"/>
              <w:right w:val="nil"/>
            </w:tcBorders>
            <w:vAlign w:val="center"/>
            <w:hideMark/>
          </w:tcPr>
          <w:p w14:paraId="4F787526"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5B330EAA"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7.      The system now uploads the file into FIU's server by adding the file path, the user ID, the project ID, and the category of the file.</w:t>
            </w:r>
          </w:p>
        </w:tc>
      </w:tr>
      <w:tr w:rsidR="006560EB" w:rsidRPr="008F00D6" w14:paraId="312EBB72" w14:textId="77777777" w:rsidTr="006560EB">
        <w:trPr>
          <w:trHeight w:val="675"/>
        </w:trPr>
        <w:tc>
          <w:tcPr>
            <w:tcW w:w="2080" w:type="dxa"/>
            <w:vMerge/>
            <w:tcBorders>
              <w:top w:val="nil"/>
              <w:left w:val="single" w:sz="4" w:space="0" w:color="1F497D"/>
              <w:bottom w:val="single" w:sz="4" w:space="0" w:color="1F497D"/>
              <w:right w:val="nil"/>
            </w:tcBorders>
            <w:vAlign w:val="center"/>
            <w:hideMark/>
          </w:tcPr>
          <w:p w14:paraId="6AC77678"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0118D84D"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8.      Once the system has uploaded the file into the server, then it will display the file name.</w:t>
            </w:r>
          </w:p>
        </w:tc>
      </w:tr>
      <w:tr w:rsidR="006560EB" w:rsidRPr="008F00D6" w14:paraId="4533EB41" w14:textId="77777777"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14:paraId="68D9C41A"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14:paraId="05450DED"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6560EB" w:rsidRPr="008F00D6" w14:paraId="0722883A" w14:textId="77777777"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14:paraId="73D4F241"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14:paraId="4B5E990E"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User Management from the dashboard</w:t>
            </w:r>
            <w:r w:rsidRPr="008F00D6">
              <w:rPr>
                <w:rFonts w:eastAsia="Times New Roman" w:cs="Times New Roman"/>
                <w:sz w:val="24"/>
                <w:szCs w:val="24"/>
              </w:rPr>
              <w:t>.</w:t>
            </w:r>
          </w:p>
        </w:tc>
      </w:tr>
      <w:tr w:rsidR="006560EB" w:rsidRPr="008F00D6" w14:paraId="1ED8FFAA" w14:textId="77777777" w:rsidTr="006560EB">
        <w:trPr>
          <w:trHeight w:val="345"/>
        </w:trPr>
        <w:tc>
          <w:tcPr>
            <w:tcW w:w="2080" w:type="dxa"/>
            <w:tcBorders>
              <w:top w:val="nil"/>
              <w:left w:val="single" w:sz="4" w:space="0" w:color="1F497D"/>
              <w:bottom w:val="nil"/>
              <w:right w:val="single" w:sz="4" w:space="0" w:color="1F497D"/>
            </w:tcBorders>
            <w:shd w:val="clear" w:color="auto" w:fill="auto"/>
            <w:vAlign w:val="center"/>
            <w:hideMark/>
          </w:tcPr>
          <w:p w14:paraId="52D0E040"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14:paraId="3237E685" w14:textId="77777777" w:rsidR="006560EB" w:rsidRPr="00D07BFF" w:rsidRDefault="006560EB" w:rsidP="006560EB">
            <w:pPr>
              <w:spacing w:after="0" w:line="240" w:lineRule="auto"/>
              <w:rPr>
                <w:rFonts w:eastAsia="Times New Roman" w:cs="Times New Roman"/>
                <w:sz w:val="24"/>
                <w:szCs w:val="24"/>
              </w:rPr>
            </w:pPr>
            <w:r w:rsidRPr="00D07BFF">
              <w:rPr>
                <w:rFonts w:eastAsia="Times New Roman" w:cs="Times New Roman"/>
                <w:sz w:val="24"/>
                <w:szCs w:val="24"/>
              </w:rPr>
              <w:t>3.</w:t>
            </w:r>
            <w:r>
              <w:rPr>
                <w:rFonts w:eastAsia="Times New Roman" w:cs="Times New Roman"/>
                <w:sz w:val="24"/>
                <w:szCs w:val="24"/>
              </w:rPr>
              <w:t xml:space="preserve">     </w:t>
            </w:r>
            <w:r w:rsidRPr="00D07BFF">
              <w:rPr>
                <w:rFonts w:eastAsia="Times New Roman" w:cs="Times New Roman"/>
                <w:sz w:val="24"/>
                <w:szCs w:val="24"/>
              </w:rPr>
              <w:t>Filter through all active users to find those which are pending.</w:t>
            </w:r>
          </w:p>
          <w:p w14:paraId="25934C0B" w14:textId="77777777" w:rsidR="006560EB" w:rsidRPr="00D07BFF" w:rsidRDefault="006560EB" w:rsidP="006560EB">
            <w:pPr>
              <w:spacing w:after="0" w:line="240" w:lineRule="auto"/>
              <w:rPr>
                <w:rFonts w:eastAsia="Times New Roman" w:cs="Times New Roman"/>
                <w:sz w:val="24"/>
                <w:szCs w:val="24"/>
              </w:rPr>
            </w:pPr>
            <w:r w:rsidRPr="00D07BFF">
              <w:rPr>
                <w:rFonts w:eastAsia="Times New Roman" w:cs="Times New Roman"/>
                <w:sz w:val="24"/>
                <w:szCs w:val="24"/>
              </w:rPr>
              <w:t xml:space="preserve">4. </w:t>
            </w:r>
            <w:r>
              <w:rPr>
                <w:rFonts w:eastAsia="Times New Roman" w:cs="Times New Roman"/>
                <w:sz w:val="24"/>
                <w:szCs w:val="24"/>
              </w:rPr>
              <w:t xml:space="preserve">    Bypass the activation email for a pending user</w:t>
            </w:r>
          </w:p>
        </w:tc>
      </w:tr>
      <w:tr w:rsidR="006560EB" w:rsidRPr="008F00D6" w14:paraId="2F762A8A" w14:textId="77777777" w:rsidTr="006560EB">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05D4E30B"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14:paraId="5316DF02" w14:textId="77777777" w:rsidR="006560EB" w:rsidRPr="008F00D6" w:rsidRDefault="006560EB" w:rsidP="006560EB">
            <w:pPr>
              <w:spacing w:after="0" w:line="240" w:lineRule="auto"/>
              <w:rPr>
                <w:rFonts w:eastAsia="Times New Roman" w:cs="Times New Roman"/>
                <w:sz w:val="24"/>
                <w:szCs w:val="24"/>
              </w:rPr>
            </w:pPr>
          </w:p>
        </w:tc>
      </w:tr>
      <w:tr w:rsidR="006560EB" w:rsidRPr="008F00D6" w14:paraId="4D586611" w14:textId="77777777" w:rsidTr="006560E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14:paraId="634ACFAA"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14:paraId="480D9D4D"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The system </w:t>
            </w:r>
            <w:r>
              <w:rPr>
                <w:rFonts w:eastAsia="Times New Roman" w:cs="Times New Roman"/>
                <w:sz w:val="24"/>
                <w:szCs w:val="24"/>
              </w:rPr>
              <w:t>displays a confirmation that the password was generated.</w:t>
            </w:r>
          </w:p>
        </w:tc>
      </w:tr>
      <w:tr w:rsidR="006560EB" w:rsidRPr="008F00D6" w14:paraId="3485A96A" w14:textId="77777777"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14:paraId="535084DF"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14:paraId="53065207"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6560EB" w:rsidRPr="008F00D6" w14:paraId="14A31AA9" w14:textId="77777777" w:rsidTr="006560EB">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06C11D4E"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14:paraId="398DEBFD" w14:textId="77777777" w:rsidR="006560EB" w:rsidRPr="008F00D6" w:rsidRDefault="006560EB" w:rsidP="006560EB">
            <w:pPr>
              <w:spacing w:after="0" w:line="240" w:lineRule="auto"/>
              <w:rPr>
                <w:rFonts w:eastAsia="Times New Roman" w:cs="Times New Roman"/>
                <w:sz w:val="24"/>
                <w:szCs w:val="24"/>
              </w:rPr>
            </w:pPr>
          </w:p>
        </w:tc>
      </w:tr>
    </w:tbl>
    <w:p w14:paraId="50427F63" w14:textId="77777777" w:rsidR="006560EB" w:rsidRDefault="006560EB" w:rsidP="006560EB"/>
    <w:p w14:paraId="221DE96F" w14:textId="77777777" w:rsidR="006560EB" w:rsidRDefault="006560EB" w:rsidP="006560EB">
      <w:r>
        <w:br w:type="page"/>
      </w:r>
    </w:p>
    <w:tbl>
      <w:tblPr>
        <w:tblW w:w="9060" w:type="dxa"/>
        <w:tblInd w:w="93" w:type="dxa"/>
        <w:tblLook w:val="04A0" w:firstRow="1" w:lastRow="0" w:firstColumn="1" w:lastColumn="0" w:noHBand="0" w:noVBand="1"/>
      </w:tblPr>
      <w:tblGrid>
        <w:gridCol w:w="2080"/>
        <w:gridCol w:w="6980"/>
      </w:tblGrid>
      <w:tr w:rsidR="006560EB" w:rsidRPr="008F00D6" w14:paraId="1943E6F0" w14:textId="77777777"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14:paraId="70911373"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14:paraId="08A4119A" w14:textId="77777777"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(SPW3</w:t>
            </w:r>
            <w:r w:rsidRPr="008F00D6">
              <w:rPr>
                <w:rFonts w:eastAsia="Times New Roman" w:cs="Times New Roman"/>
                <w:sz w:val="24"/>
                <w:szCs w:val="24"/>
              </w:rPr>
              <w:t xml:space="preserve">) </w:t>
            </w:r>
            <w:r>
              <w:rPr>
                <w:rFonts w:eastAsia="Times New Roman" w:cs="Times New Roman"/>
                <w:sz w:val="24"/>
                <w:szCs w:val="24"/>
              </w:rPr>
              <w:t>Impersonate User</w:t>
            </w:r>
          </w:p>
        </w:tc>
      </w:tr>
      <w:tr w:rsidR="006560EB" w:rsidRPr="008F00D6" w14:paraId="1ED0FD37"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14:paraId="5CFF3C2F"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14:paraId="46B4BD5A" w14:textId="77777777"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Filter Users, Login</w:t>
            </w:r>
          </w:p>
        </w:tc>
      </w:tr>
      <w:tr w:rsidR="006560EB" w:rsidRPr="008F00D6" w14:paraId="5B928AFD"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528EE073"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14:paraId="4E4581D4"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Head Professor</w:t>
            </w:r>
          </w:p>
        </w:tc>
      </w:tr>
      <w:tr w:rsidR="006560EB" w:rsidRPr="008F00D6" w14:paraId="048507D7" w14:textId="77777777" w:rsidTr="006560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14:paraId="1FEAF81C"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14:paraId="143D08BD"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The Head Professor logs in to the SPW</w:t>
            </w:r>
          </w:p>
        </w:tc>
      </w:tr>
      <w:tr w:rsidR="006560EB" w:rsidRPr="008F00D6" w14:paraId="1CE9AFD6" w14:textId="77777777" w:rsidTr="006560EB">
        <w:trPr>
          <w:trHeight w:val="630"/>
        </w:trPr>
        <w:tc>
          <w:tcPr>
            <w:tcW w:w="2080" w:type="dxa"/>
            <w:vMerge/>
            <w:tcBorders>
              <w:top w:val="nil"/>
              <w:left w:val="single" w:sz="4" w:space="0" w:color="1F497D"/>
              <w:bottom w:val="single" w:sz="4" w:space="0" w:color="1F497D"/>
              <w:right w:val="nil"/>
            </w:tcBorders>
            <w:vAlign w:val="center"/>
            <w:hideMark/>
          </w:tcPr>
          <w:p w14:paraId="7E8A7A06"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21783DDB"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Head Professor clicks on the Admin tab on the menu bar and clicks the “View All Users” button on his dashboard.</w:t>
            </w:r>
          </w:p>
        </w:tc>
      </w:tr>
      <w:tr w:rsidR="006560EB" w:rsidRPr="008F00D6" w14:paraId="23472EA5" w14:textId="77777777" w:rsidTr="006560EB">
        <w:trPr>
          <w:trHeight w:val="390"/>
        </w:trPr>
        <w:tc>
          <w:tcPr>
            <w:tcW w:w="2080" w:type="dxa"/>
            <w:vMerge/>
            <w:tcBorders>
              <w:top w:val="nil"/>
              <w:left w:val="single" w:sz="4" w:space="0" w:color="1F497D"/>
              <w:bottom w:val="single" w:sz="4" w:space="0" w:color="1F497D"/>
              <w:right w:val="nil"/>
            </w:tcBorders>
            <w:vAlign w:val="center"/>
            <w:hideMark/>
          </w:tcPr>
          <w:p w14:paraId="4C0B5DD6"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6B1BC450"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3.      </w:t>
            </w:r>
            <w:r>
              <w:rPr>
                <w:rFonts w:eastAsia="Times New Roman" w:cs="Times New Roman"/>
                <w:sz w:val="24"/>
                <w:szCs w:val="24"/>
              </w:rPr>
              <w:t>The system displays a list of all the users in the database</w:t>
            </w:r>
          </w:p>
        </w:tc>
      </w:tr>
      <w:tr w:rsidR="006560EB" w:rsidRPr="008F00D6" w14:paraId="7CAB5AFA" w14:textId="77777777" w:rsidTr="006560EB">
        <w:trPr>
          <w:trHeight w:val="450"/>
        </w:trPr>
        <w:tc>
          <w:tcPr>
            <w:tcW w:w="2080" w:type="dxa"/>
            <w:vMerge/>
            <w:tcBorders>
              <w:top w:val="nil"/>
              <w:left w:val="single" w:sz="4" w:space="0" w:color="1F497D"/>
              <w:bottom w:val="single" w:sz="4" w:space="0" w:color="1F497D"/>
              <w:right w:val="nil"/>
            </w:tcBorders>
            <w:vAlign w:val="center"/>
            <w:hideMark/>
          </w:tcPr>
          <w:p w14:paraId="7CD533E6"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1A34F518"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4.      The </w:t>
            </w:r>
            <w:r>
              <w:rPr>
                <w:rFonts w:eastAsia="Times New Roman" w:cs="Times New Roman"/>
                <w:sz w:val="24"/>
                <w:szCs w:val="24"/>
              </w:rPr>
              <w:t>Head Professor selects the filters that he wants to use to search for a user and submits his query</w:t>
            </w:r>
          </w:p>
        </w:tc>
      </w:tr>
      <w:tr w:rsidR="006560EB" w:rsidRPr="008F00D6" w14:paraId="70EA32A0" w14:textId="77777777" w:rsidTr="006560EB">
        <w:trPr>
          <w:trHeight w:val="510"/>
        </w:trPr>
        <w:tc>
          <w:tcPr>
            <w:tcW w:w="2080" w:type="dxa"/>
            <w:vMerge/>
            <w:tcBorders>
              <w:top w:val="nil"/>
              <w:left w:val="single" w:sz="4" w:space="0" w:color="1F497D"/>
              <w:bottom w:val="single" w:sz="4" w:space="0" w:color="1F497D"/>
              <w:right w:val="nil"/>
            </w:tcBorders>
            <w:vAlign w:val="center"/>
            <w:hideMark/>
          </w:tcPr>
          <w:p w14:paraId="54CE310A"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053C2F2B"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5.      The system </w:t>
            </w:r>
            <w:r>
              <w:rPr>
                <w:rFonts w:eastAsia="Times New Roman" w:cs="Times New Roman"/>
                <w:sz w:val="24"/>
                <w:szCs w:val="24"/>
              </w:rPr>
              <w:t>returns only the users that match the Head Professor’s search results</w:t>
            </w:r>
          </w:p>
        </w:tc>
      </w:tr>
      <w:tr w:rsidR="006560EB" w:rsidRPr="008F00D6" w14:paraId="7E6EDD27" w14:textId="77777777" w:rsidTr="006560EB">
        <w:trPr>
          <w:trHeight w:val="405"/>
        </w:trPr>
        <w:tc>
          <w:tcPr>
            <w:tcW w:w="2080" w:type="dxa"/>
            <w:vMerge/>
            <w:tcBorders>
              <w:top w:val="nil"/>
              <w:left w:val="single" w:sz="4" w:space="0" w:color="1F497D"/>
              <w:bottom w:val="single" w:sz="4" w:space="0" w:color="1F497D"/>
              <w:right w:val="nil"/>
            </w:tcBorders>
            <w:vAlign w:val="center"/>
            <w:hideMark/>
          </w:tcPr>
          <w:p w14:paraId="63A51231"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4EB7DB8F"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6.      </w:t>
            </w:r>
            <w:r>
              <w:rPr>
                <w:rFonts w:eastAsia="Times New Roman" w:cs="Times New Roman"/>
                <w:sz w:val="24"/>
                <w:szCs w:val="24"/>
              </w:rPr>
              <w:t>The Head Professor finds the name of the user he wishes to activate</w:t>
            </w:r>
          </w:p>
        </w:tc>
      </w:tr>
      <w:tr w:rsidR="006560EB" w:rsidRPr="008F00D6" w14:paraId="7EFCBEB9" w14:textId="77777777" w:rsidTr="006560EB">
        <w:trPr>
          <w:trHeight w:val="795"/>
        </w:trPr>
        <w:tc>
          <w:tcPr>
            <w:tcW w:w="2080" w:type="dxa"/>
            <w:vMerge/>
            <w:tcBorders>
              <w:top w:val="nil"/>
              <w:left w:val="single" w:sz="4" w:space="0" w:color="1F497D"/>
              <w:bottom w:val="single" w:sz="4" w:space="0" w:color="1F497D"/>
              <w:right w:val="nil"/>
            </w:tcBorders>
            <w:vAlign w:val="center"/>
            <w:hideMark/>
          </w:tcPr>
          <w:p w14:paraId="7E272A0F"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3F857C42"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7.      </w:t>
            </w:r>
            <w:r>
              <w:rPr>
                <w:rFonts w:eastAsia="Times New Roman" w:cs="Times New Roman"/>
                <w:sz w:val="24"/>
                <w:szCs w:val="24"/>
              </w:rPr>
              <w:t>The Head Professor clicks on the “Act As User” link located beneath the picture of any user</w:t>
            </w:r>
          </w:p>
        </w:tc>
      </w:tr>
      <w:tr w:rsidR="006560EB" w:rsidRPr="008F00D6" w14:paraId="09F2D66B" w14:textId="77777777" w:rsidTr="006560EB">
        <w:trPr>
          <w:trHeight w:val="675"/>
        </w:trPr>
        <w:tc>
          <w:tcPr>
            <w:tcW w:w="2080" w:type="dxa"/>
            <w:vMerge/>
            <w:tcBorders>
              <w:top w:val="nil"/>
              <w:left w:val="single" w:sz="4" w:space="0" w:color="1F497D"/>
              <w:bottom w:val="single" w:sz="4" w:space="0" w:color="1F497D"/>
              <w:right w:val="nil"/>
            </w:tcBorders>
            <w:vAlign w:val="center"/>
            <w:hideMark/>
          </w:tcPr>
          <w:p w14:paraId="412DBBBD"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1288174E" w14:textId="77777777"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8</w:t>
            </w:r>
            <w:r w:rsidRPr="008F00D6">
              <w:rPr>
                <w:rFonts w:eastAsia="Times New Roman" w:cs="Times New Roman"/>
                <w:sz w:val="24"/>
                <w:szCs w:val="24"/>
              </w:rPr>
              <w:t xml:space="preserve">.      </w:t>
            </w:r>
            <w:r>
              <w:rPr>
                <w:rFonts w:eastAsia="Times New Roman" w:cs="Times New Roman"/>
                <w:sz w:val="24"/>
                <w:szCs w:val="24"/>
              </w:rPr>
              <w:t>The system changes logged in user to the selected user and allows the Head Professor to act on behalf of that user</w:t>
            </w:r>
          </w:p>
        </w:tc>
      </w:tr>
      <w:tr w:rsidR="006560EB" w:rsidRPr="008F00D6" w14:paraId="41542589" w14:textId="77777777"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14:paraId="44187A7F"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14:paraId="7A2039BE"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Login </w:t>
            </w:r>
            <w:r>
              <w:rPr>
                <w:rFonts w:eastAsia="Times New Roman" w:cs="Times New Roman"/>
                <w:sz w:val="24"/>
                <w:szCs w:val="24"/>
              </w:rPr>
              <w:t>as Head Professor</w:t>
            </w:r>
            <w:r w:rsidRPr="008F00D6">
              <w:rPr>
                <w:rFonts w:eastAsia="Times New Roman" w:cs="Times New Roman"/>
                <w:sz w:val="24"/>
                <w:szCs w:val="24"/>
              </w:rPr>
              <w:t>.</w:t>
            </w:r>
          </w:p>
        </w:tc>
      </w:tr>
      <w:tr w:rsidR="006560EB" w:rsidRPr="008F00D6" w14:paraId="226F851B" w14:textId="77777777"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14:paraId="5430C7D1"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14:paraId="6E6E8EF7"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Select </w:t>
            </w:r>
            <w:r>
              <w:rPr>
                <w:rFonts w:eastAsia="Times New Roman" w:cs="Times New Roman"/>
                <w:sz w:val="24"/>
                <w:szCs w:val="24"/>
              </w:rPr>
              <w:t>Admin</w:t>
            </w:r>
            <w:r w:rsidRPr="008F00D6">
              <w:rPr>
                <w:rFonts w:eastAsia="Times New Roman" w:cs="Times New Roman"/>
                <w:sz w:val="24"/>
                <w:szCs w:val="24"/>
              </w:rPr>
              <w:t xml:space="preserve"> tab from </w:t>
            </w:r>
            <w:r>
              <w:rPr>
                <w:rFonts w:eastAsia="Times New Roman" w:cs="Times New Roman"/>
                <w:sz w:val="24"/>
                <w:szCs w:val="24"/>
              </w:rPr>
              <w:t>menu bar</w:t>
            </w:r>
            <w:r w:rsidRPr="008F00D6">
              <w:rPr>
                <w:rFonts w:eastAsia="Times New Roman" w:cs="Times New Roman"/>
                <w:sz w:val="24"/>
                <w:szCs w:val="24"/>
              </w:rPr>
              <w:t>.</w:t>
            </w:r>
          </w:p>
        </w:tc>
      </w:tr>
      <w:tr w:rsidR="006560EB" w:rsidRPr="008F00D6" w14:paraId="200246CB" w14:textId="77777777" w:rsidTr="006560EB">
        <w:trPr>
          <w:trHeight w:val="345"/>
        </w:trPr>
        <w:tc>
          <w:tcPr>
            <w:tcW w:w="2080" w:type="dxa"/>
            <w:tcBorders>
              <w:top w:val="nil"/>
              <w:left w:val="single" w:sz="4" w:space="0" w:color="1F497D"/>
              <w:bottom w:val="nil"/>
              <w:right w:val="single" w:sz="4" w:space="0" w:color="1F497D"/>
            </w:tcBorders>
            <w:shd w:val="clear" w:color="auto" w:fill="auto"/>
            <w:vAlign w:val="center"/>
            <w:hideMark/>
          </w:tcPr>
          <w:p w14:paraId="2B521B86"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14:paraId="07F6BECC" w14:textId="77777777" w:rsidR="006560EB" w:rsidRPr="00064C7F" w:rsidRDefault="006560EB" w:rsidP="006560EB">
            <w:pPr>
              <w:spacing w:after="0" w:line="240" w:lineRule="auto"/>
              <w:rPr>
                <w:rFonts w:eastAsia="Times New Roman" w:cs="Times New Roman"/>
                <w:sz w:val="24"/>
                <w:szCs w:val="24"/>
              </w:rPr>
            </w:pPr>
            <w:r w:rsidRPr="00064C7F">
              <w:rPr>
                <w:rFonts w:eastAsia="Times New Roman" w:cs="Times New Roman"/>
                <w:sz w:val="24"/>
                <w:szCs w:val="24"/>
              </w:rPr>
              <w:t>3.</w:t>
            </w:r>
            <w:r>
              <w:rPr>
                <w:rFonts w:eastAsia="Times New Roman" w:cs="Times New Roman"/>
                <w:sz w:val="24"/>
                <w:szCs w:val="24"/>
              </w:rPr>
              <w:t xml:space="preserve">      Click View All Users button at the top right </w:t>
            </w:r>
          </w:p>
        </w:tc>
      </w:tr>
      <w:tr w:rsidR="006560EB" w:rsidRPr="008F00D6" w14:paraId="42D3D88E" w14:textId="77777777" w:rsidTr="006560EB">
        <w:trPr>
          <w:trHeight w:val="60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12629372"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14:paraId="6ABF2AA4" w14:textId="77777777" w:rsidR="006560EB" w:rsidRPr="008F00D6" w:rsidRDefault="006560EB" w:rsidP="006560EB">
            <w:pPr>
              <w:spacing w:after="0" w:line="240" w:lineRule="auto"/>
              <w:rPr>
                <w:rFonts w:eastAsia="Times New Roman" w:cs="Times New Roman"/>
                <w:sz w:val="24"/>
                <w:szCs w:val="24"/>
              </w:rPr>
            </w:pPr>
          </w:p>
        </w:tc>
      </w:tr>
      <w:tr w:rsidR="006560EB" w:rsidRPr="008F00D6" w14:paraId="3C886FA2" w14:textId="77777777" w:rsidTr="006560E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14:paraId="5427868B"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14:paraId="0B615CDD" w14:textId="77777777" w:rsidR="006560EB" w:rsidRPr="007476D8" w:rsidRDefault="006560EB" w:rsidP="00B81849">
            <w:pPr>
              <w:pStyle w:val="ListParagraph"/>
              <w:numPr>
                <w:ilvl w:val="0"/>
                <w:numId w:val="52"/>
              </w:numPr>
              <w:spacing w:after="0" w:line="240" w:lineRule="auto"/>
              <w:ind w:left="527"/>
              <w:jc w:val="left"/>
              <w:rPr>
                <w:rFonts w:eastAsia="Times New Roman" w:cs="Times New Roman"/>
                <w:sz w:val="24"/>
                <w:szCs w:val="24"/>
              </w:rPr>
            </w:pPr>
            <w:r w:rsidRPr="007476D8">
              <w:rPr>
                <w:rFonts w:eastAsia="Times New Roman" w:cs="Times New Roman"/>
                <w:sz w:val="24"/>
                <w:szCs w:val="24"/>
              </w:rPr>
              <w:t>The system records all given input as input from the selected user, not the Head Professor.</w:t>
            </w:r>
          </w:p>
          <w:p w14:paraId="31344003" w14:textId="77777777" w:rsidR="006560EB" w:rsidRPr="007476D8" w:rsidRDefault="006560EB" w:rsidP="00B81849">
            <w:pPr>
              <w:pStyle w:val="ListParagraph"/>
              <w:numPr>
                <w:ilvl w:val="0"/>
                <w:numId w:val="52"/>
              </w:numPr>
              <w:spacing w:after="0" w:line="240" w:lineRule="auto"/>
              <w:ind w:left="527"/>
              <w:jc w:val="left"/>
              <w:rPr>
                <w:rFonts w:eastAsia="Times New Roman" w:cs="Times New Roman"/>
                <w:sz w:val="24"/>
                <w:szCs w:val="24"/>
              </w:rPr>
            </w:pPr>
            <w:r>
              <w:rPr>
                <w:rFonts w:eastAsia="Times New Roman" w:cs="Times New Roman"/>
                <w:sz w:val="24"/>
                <w:szCs w:val="24"/>
              </w:rPr>
              <w:t>The Head Professor selects to return to his own role</w:t>
            </w:r>
          </w:p>
        </w:tc>
      </w:tr>
      <w:tr w:rsidR="006560EB" w:rsidRPr="008F00D6" w14:paraId="798D6CF7" w14:textId="77777777"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14:paraId="592F6AB3"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14:paraId="0B1D2E7F"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6560EB" w:rsidRPr="008F00D6" w14:paraId="6A9EAF18" w14:textId="77777777" w:rsidTr="006560EB">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419A2DBA"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14:paraId="52D904EC" w14:textId="77777777" w:rsidR="006560EB" w:rsidRPr="008F00D6" w:rsidRDefault="006560EB" w:rsidP="006560EB">
            <w:pPr>
              <w:spacing w:after="0" w:line="240" w:lineRule="auto"/>
              <w:rPr>
                <w:rFonts w:eastAsia="Times New Roman" w:cs="Times New Roman"/>
                <w:sz w:val="24"/>
                <w:szCs w:val="24"/>
              </w:rPr>
            </w:pPr>
          </w:p>
        </w:tc>
      </w:tr>
    </w:tbl>
    <w:p w14:paraId="64B011FE" w14:textId="77777777" w:rsidR="006560EB" w:rsidRDefault="006560EB" w:rsidP="006560EB"/>
    <w:p w14:paraId="51AF3B27" w14:textId="77777777" w:rsidR="006560EB" w:rsidRDefault="006560EB" w:rsidP="006560EB">
      <w:r>
        <w:br w:type="page"/>
      </w:r>
    </w:p>
    <w:tbl>
      <w:tblPr>
        <w:tblW w:w="9060" w:type="dxa"/>
        <w:tblInd w:w="93" w:type="dxa"/>
        <w:tblLook w:val="04A0" w:firstRow="1" w:lastRow="0" w:firstColumn="1" w:lastColumn="0" w:noHBand="0" w:noVBand="1"/>
      </w:tblPr>
      <w:tblGrid>
        <w:gridCol w:w="2080"/>
        <w:gridCol w:w="6980"/>
      </w:tblGrid>
      <w:tr w:rsidR="006560EB" w:rsidRPr="008F00D6" w14:paraId="53F108B2" w14:textId="77777777" w:rsidTr="006560EB">
        <w:trPr>
          <w:trHeight w:val="402"/>
        </w:trPr>
        <w:tc>
          <w:tcPr>
            <w:tcW w:w="2080" w:type="dxa"/>
            <w:tcBorders>
              <w:top w:val="single" w:sz="4" w:space="0" w:color="1F497D"/>
              <w:left w:val="single" w:sz="4" w:space="0" w:color="1F497D"/>
              <w:bottom w:val="single" w:sz="4" w:space="0" w:color="1F497D"/>
              <w:right w:val="single" w:sz="4" w:space="0" w:color="1F497D"/>
            </w:tcBorders>
            <w:shd w:val="clear" w:color="auto" w:fill="auto"/>
            <w:vAlign w:val="bottom"/>
            <w:hideMark/>
          </w:tcPr>
          <w:p w14:paraId="4A7D2700"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lastRenderedPageBreak/>
              <w:t>Use Case Name</w:t>
            </w:r>
          </w:p>
        </w:tc>
        <w:tc>
          <w:tcPr>
            <w:tcW w:w="6980" w:type="dxa"/>
            <w:tcBorders>
              <w:top w:val="single" w:sz="4" w:space="0" w:color="1F497D"/>
              <w:left w:val="nil"/>
              <w:bottom w:val="single" w:sz="4" w:space="0" w:color="1F497D"/>
              <w:right w:val="single" w:sz="4" w:space="0" w:color="1F497D"/>
            </w:tcBorders>
            <w:shd w:val="clear" w:color="auto" w:fill="auto"/>
            <w:vAlign w:val="bottom"/>
            <w:hideMark/>
          </w:tcPr>
          <w:p w14:paraId="3E4E110E"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(SPW3) </w:t>
            </w:r>
            <w:r>
              <w:rPr>
                <w:rFonts w:eastAsia="Times New Roman" w:cs="Times New Roman"/>
                <w:sz w:val="24"/>
                <w:szCs w:val="24"/>
              </w:rPr>
              <w:t>Email Activation</w:t>
            </w:r>
          </w:p>
        </w:tc>
      </w:tr>
      <w:tr w:rsidR="006560EB" w:rsidRPr="008F00D6" w14:paraId="48C1E45F"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000000" w:fill="DCE6F1"/>
            <w:vAlign w:val="bottom"/>
            <w:hideMark/>
          </w:tcPr>
          <w:p w14:paraId="60E780DC"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Related Use Cases</w:t>
            </w:r>
          </w:p>
        </w:tc>
        <w:tc>
          <w:tcPr>
            <w:tcW w:w="6980" w:type="dxa"/>
            <w:tcBorders>
              <w:top w:val="nil"/>
              <w:left w:val="nil"/>
              <w:bottom w:val="single" w:sz="4" w:space="0" w:color="1F497D"/>
              <w:right w:val="single" w:sz="4" w:space="0" w:color="1F497D"/>
            </w:tcBorders>
            <w:shd w:val="clear" w:color="000000" w:fill="DCE6F1"/>
            <w:vAlign w:val="bottom"/>
            <w:hideMark/>
          </w:tcPr>
          <w:p w14:paraId="2C475CDA" w14:textId="77777777" w:rsidR="006560EB" w:rsidRPr="008F00D6" w:rsidRDefault="006560EB" w:rsidP="006560EB">
            <w:pPr>
              <w:spacing w:after="0" w:line="240" w:lineRule="auto"/>
              <w:rPr>
                <w:rFonts w:eastAsia="Times New Roman" w:cs="Times New Roman"/>
                <w:sz w:val="24"/>
                <w:szCs w:val="24"/>
              </w:rPr>
            </w:pPr>
          </w:p>
        </w:tc>
      </w:tr>
      <w:tr w:rsidR="006560EB" w:rsidRPr="008F00D6" w14:paraId="2F500682" w14:textId="77777777" w:rsidTr="006560EB">
        <w:trPr>
          <w:trHeight w:val="402"/>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5162EDCC"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Participating Actor</w:t>
            </w:r>
          </w:p>
        </w:tc>
        <w:tc>
          <w:tcPr>
            <w:tcW w:w="6980" w:type="dxa"/>
            <w:tcBorders>
              <w:top w:val="nil"/>
              <w:left w:val="nil"/>
              <w:bottom w:val="nil"/>
              <w:right w:val="single" w:sz="4" w:space="0" w:color="1F497D"/>
            </w:tcBorders>
            <w:shd w:val="clear" w:color="auto" w:fill="auto"/>
            <w:vAlign w:val="bottom"/>
            <w:hideMark/>
          </w:tcPr>
          <w:p w14:paraId="5B498A6B" w14:textId="77777777" w:rsidR="006560EB" w:rsidRPr="008F00D6" w:rsidRDefault="006560EB" w:rsidP="006560EB">
            <w:pPr>
              <w:spacing w:after="0" w:line="240" w:lineRule="auto"/>
              <w:rPr>
                <w:rFonts w:eastAsia="Times New Roman" w:cs="Times New Roman"/>
                <w:sz w:val="24"/>
                <w:szCs w:val="24"/>
              </w:rPr>
            </w:pPr>
            <w:r>
              <w:rPr>
                <w:rFonts w:eastAsia="Times New Roman" w:cs="Times New Roman"/>
                <w:sz w:val="24"/>
                <w:szCs w:val="24"/>
              </w:rPr>
              <w:t>Guest User</w:t>
            </w:r>
          </w:p>
        </w:tc>
      </w:tr>
      <w:tr w:rsidR="006560EB" w:rsidRPr="008F00D6" w14:paraId="7F950805" w14:textId="77777777" w:rsidTr="006560EB">
        <w:trPr>
          <w:trHeight w:val="675"/>
        </w:trPr>
        <w:tc>
          <w:tcPr>
            <w:tcW w:w="2080" w:type="dxa"/>
            <w:vMerge w:val="restart"/>
            <w:tcBorders>
              <w:top w:val="nil"/>
              <w:left w:val="single" w:sz="4" w:space="0" w:color="1F497D"/>
              <w:bottom w:val="single" w:sz="4" w:space="0" w:color="1F497D"/>
              <w:right w:val="nil"/>
            </w:tcBorders>
            <w:shd w:val="clear" w:color="000000" w:fill="DCE6F1"/>
            <w:hideMark/>
          </w:tcPr>
          <w:p w14:paraId="2C1688B0"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Flow of Events</w:t>
            </w:r>
          </w:p>
        </w:tc>
        <w:tc>
          <w:tcPr>
            <w:tcW w:w="6980" w:type="dxa"/>
            <w:tcBorders>
              <w:top w:val="single" w:sz="4" w:space="0" w:color="1F497D"/>
              <w:left w:val="single" w:sz="4" w:space="0" w:color="1F497D"/>
              <w:bottom w:val="nil"/>
              <w:right w:val="single" w:sz="4" w:space="0" w:color="1F497D"/>
            </w:tcBorders>
            <w:shd w:val="clear" w:color="000000" w:fill="DCE6F1"/>
            <w:vAlign w:val="center"/>
            <w:hideMark/>
          </w:tcPr>
          <w:p w14:paraId="77868B25"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User logs into his or her email client</w:t>
            </w:r>
          </w:p>
        </w:tc>
      </w:tr>
      <w:tr w:rsidR="006560EB" w:rsidRPr="008F00D6" w14:paraId="52FA4199" w14:textId="77777777" w:rsidTr="006560EB">
        <w:trPr>
          <w:trHeight w:val="630"/>
        </w:trPr>
        <w:tc>
          <w:tcPr>
            <w:tcW w:w="2080" w:type="dxa"/>
            <w:vMerge/>
            <w:tcBorders>
              <w:top w:val="nil"/>
              <w:left w:val="single" w:sz="4" w:space="0" w:color="1F497D"/>
              <w:bottom w:val="single" w:sz="4" w:space="0" w:color="1F497D"/>
              <w:right w:val="nil"/>
            </w:tcBorders>
            <w:vAlign w:val="center"/>
            <w:hideMark/>
          </w:tcPr>
          <w:p w14:paraId="13619225"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21303F54"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The user clicks on the link in the email that he or she  was sent</w:t>
            </w:r>
          </w:p>
        </w:tc>
      </w:tr>
      <w:tr w:rsidR="006560EB" w:rsidRPr="008F00D6" w14:paraId="708AB452" w14:textId="77777777" w:rsidTr="006560EB">
        <w:trPr>
          <w:trHeight w:val="390"/>
        </w:trPr>
        <w:tc>
          <w:tcPr>
            <w:tcW w:w="2080" w:type="dxa"/>
            <w:vMerge/>
            <w:tcBorders>
              <w:top w:val="nil"/>
              <w:left w:val="single" w:sz="4" w:space="0" w:color="1F497D"/>
              <w:bottom w:val="single" w:sz="4" w:space="0" w:color="1F497D"/>
              <w:right w:val="nil"/>
            </w:tcBorders>
            <w:vAlign w:val="center"/>
            <w:hideMark/>
          </w:tcPr>
          <w:p w14:paraId="65B35A61"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2C9F263D"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3.      The </w:t>
            </w:r>
            <w:r>
              <w:rPr>
                <w:rFonts w:eastAsia="Times New Roman" w:cs="Times New Roman"/>
                <w:sz w:val="24"/>
                <w:szCs w:val="24"/>
              </w:rPr>
              <w:t>user is asked to enter some additional information including a password.</w:t>
            </w:r>
          </w:p>
        </w:tc>
      </w:tr>
      <w:tr w:rsidR="006560EB" w:rsidRPr="008F00D6" w14:paraId="0A15F745" w14:textId="77777777" w:rsidTr="006560EB">
        <w:trPr>
          <w:trHeight w:val="450"/>
        </w:trPr>
        <w:tc>
          <w:tcPr>
            <w:tcW w:w="2080" w:type="dxa"/>
            <w:vMerge/>
            <w:tcBorders>
              <w:top w:val="nil"/>
              <w:left w:val="single" w:sz="4" w:space="0" w:color="1F497D"/>
              <w:bottom w:val="single" w:sz="4" w:space="0" w:color="1F497D"/>
              <w:right w:val="nil"/>
            </w:tcBorders>
            <w:vAlign w:val="center"/>
            <w:hideMark/>
          </w:tcPr>
          <w:p w14:paraId="1434968B"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40800393"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4.      The system </w:t>
            </w:r>
            <w:r>
              <w:rPr>
                <w:rFonts w:eastAsia="Times New Roman" w:cs="Times New Roman"/>
                <w:sz w:val="24"/>
                <w:szCs w:val="24"/>
              </w:rPr>
              <w:t>updates the user’s information in the database by setting his or her status to ACTIVE and recording the user’s new password.</w:t>
            </w:r>
          </w:p>
        </w:tc>
      </w:tr>
      <w:tr w:rsidR="006560EB" w:rsidRPr="008F00D6" w14:paraId="0AC5722E" w14:textId="77777777" w:rsidTr="006560EB">
        <w:trPr>
          <w:trHeight w:val="510"/>
        </w:trPr>
        <w:tc>
          <w:tcPr>
            <w:tcW w:w="2080" w:type="dxa"/>
            <w:vMerge/>
            <w:tcBorders>
              <w:top w:val="nil"/>
              <w:left w:val="single" w:sz="4" w:space="0" w:color="1F497D"/>
              <w:bottom w:val="single" w:sz="4" w:space="0" w:color="1F497D"/>
              <w:right w:val="nil"/>
            </w:tcBorders>
            <w:vAlign w:val="center"/>
            <w:hideMark/>
          </w:tcPr>
          <w:p w14:paraId="07BBD5E1" w14:textId="77777777" w:rsidR="006560EB" w:rsidRPr="008F00D6" w:rsidRDefault="006560EB" w:rsidP="006560EB">
            <w:pPr>
              <w:spacing w:after="0" w:line="240" w:lineRule="auto"/>
              <w:rPr>
                <w:rFonts w:eastAsia="Times New Roman" w:cs="Times New Roman"/>
                <w:sz w:val="24"/>
                <w:szCs w:val="24"/>
              </w:rPr>
            </w:pPr>
          </w:p>
        </w:tc>
        <w:tc>
          <w:tcPr>
            <w:tcW w:w="6980" w:type="dxa"/>
            <w:tcBorders>
              <w:top w:val="nil"/>
              <w:left w:val="single" w:sz="4" w:space="0" w:color="1F497D"/>
              <w:bottom w:val="nil"/>
              <w:right w:val="single" w:sz="4" w:space="0" w:color="1F497D"/>
            </w:tcBorders>
            <w:shd w:val="clear" w:color="000000" w:fill="DCE6F1"/>
            <w:vAlign w:val="center"/>
            <w:hideMark/>
          </w:tcPr>
          <w:p w14:paraId="4C08DAF9"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5.      The </w:t>
            </w:r>
            <w:r>
              <w:rPr>
                <w:rFonts w:eastAsia="Times New Roman" w:cs="Times New Roman"/>
                <w:sz w:val="24"/>
                <w:szCs w:val="24"/>
              </w:rPr>
              <w:t xml:space="preserve">user is redirected to the login page to try and use his or her new dance moves. </w:t>
            </w:r>
          </w:p>
        </w:tc>
      </w:tr>
      <w:tr w:rsidR="006560EB" w:rsidRPr="008F00D6" w14:paraId="21D2E44B" w14:textId="77777777"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center"/>
            <w:hideMark/>
          </w:tcPr>
          <w:p w14:paraId="53B9FB84"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Entry Conditions</w:t>
            </w:r>
          </w:p>
        </w:tc>
        <w:tc>
          <w:tcPr>
            <w:tcW w:w="6980" w:type="dxa"/>
            <w:tcBorders>
              <w:top w:val="single" w:sz="4" w:space="0" w:color="1F497D"/>
              <w:left w:val="nil"/>
              <w:bottom w:val="nil"/>
              <w:right w:val="single" w:sz="4" w:space="0" w:color="1F497D"/>
            </w:tcBorders>
            <w:shd w:val="clear" w:color="auto" w:fill="auto"/>
            <w:vAlign w:val="center"/>
            <w:hideMark/>
          </w:tcPr>
          <w:p w14:paraId="20F2E89F"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r>
              <w:rPr>
                <w:rFonts w:eastAsia="Times New Roman" w:cs="Times New Roman"/>
                <w:sz w:val="24"/>
                <w:szCs w:val="24"/>
              </w:rPr>
              <w:t>User checks his or her email</w:t>
            </w:r>
          </w:p>
        </w:tc>
      </w:tr>
      <w:tr w:rsidR="006560EB" w:rsidRPr="008F00D6" w14:paraId="7B3DF8C4" w14:textId="77777777" w:rsidTr="006560EB">
        <w:trPr>
          <w:trHeight w:val="402"/>
        </w:trPr>
        <w:tc>
          <w:tcPr>
            <w:tcW w:w="2080" w:type="dxa"/>
            <w:tcBorders>
              <w:top w:val="nil"/>
              <w:left w:val="single" w:sz="4" w:space="0" w:color="1F497D"/>
              <w:bottom w:val="nil"/>
              <w:right w:val="single" w:sz="4" w:space="0" w:color="1F497D"/>
            </w:tcBorders>
            <w:shd w:val="clear" w:color="auto" w:fill="auto"/>
            <w:vAlign w:val="center"/>
            <w:hideMark/>
          </w:tcPr>
          <w:p w14:paraId="328CE47E"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center"/>
            <w:hideMark/>
          </w:tcPr>
          <w:p w14:paraId="6226880B"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2.      </w:t>
            </w:r>
            <w:r>
              <w:rPr>
                <w:rFonts w:eastAsia="Times New Roman" w:cs="Times New Roman"/>
                <w:sz w:val="24"/>
                <w:szCs w:val="24"/>
              </w:rPr>
              <w:t>User clicks on the provided link to provide additional information.</w:t>
            </w:r>
          </w:p>
        </w:tc>
      </w:tr>
      <w:tr w:rsidR="006560EB" w:rsidRPr="008F00D6" w14:paraId="2242C09B" w14:textId="77777777" w:rsidTr="006560EB">
        <w:trPr>
          <w:trHeight w:val="345"/>
        </w:trPr>
        <w:tc>
          <w:tcPr>
            <w:tcW w:w="2080" w:type="dxa"/>
            <w:tcBorders>
              <w:top w:val="nil"/>
              <w:left w:val="single" w:sz="4" w:space="0" w:color="1F497D"/>
              <w:bottom w:val="nil"/>
              <w:right w:val="single" w:sz="4" w:space="0" w:color="1F497D"/>
            </w:tcBorders>
            <w:shd w:val="clear" w:color="auto" w:fill="auto"/>
            <w:vAlign w:val="center"/>
            <w:hideMark/>
          </w:tcPr>
          <w:p w14:paraId="137D7130"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nil"/>
              <w:right w:val="single" w:sz="4" w:space="0" w:color="1F497D"/>
            </w:tcBorders>
            <w:shd w:val="clear" w:color="auto" w:fill="auto"/>
            <w:vAlign w:val="bottom"/>
            <w:hideMark/>
          </w:tcPr>
          <w:p w14:paraId="4E6C0D30" w14:textId="77777777" w:rsidR="006560EB" w:rsidRPr="008F00D6" w:rsidRDefault="006560EB" w:rsidP="006560EB">
            <w:pPr>
              <w:spacing w:after="0" w:line="240" w:lineRule="auto"/>
              <w:rPr>
                <w:rFonts w:eastAsia="Times New Roman" w:cs="Times New Roman"/>
                <w:sz w:val="24"/>
                <w:szCs w:val="24"/>
              </w:rPr>
            </w:pPr>
          </w:p>
        </w:tc>
      </w:tr>
      <w:tr w:rsidR="006560EB" w:rsidRPr="008F00D6" w14:paraId="23BC2F0E" w14:textId="77777777" w:rsidTr="006560EB">
        <w:trPr>
          <w:trHeight w:val="80"/>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75E3CFCC"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center"/>
            <w:hideMark/>
          </w:tcPr>
          <w:p w14:paraId="3FA7CEFA" w14:textId="77777777" w:rsidR="006560EB" w:rsidRPr="008F00D6" w:rsidRDefault="006560EB" w:rsidP="006560EB">
            <w:pPr>
              <w:spacing w:after="0" w:line="240" w:lineRule="auto"/>
              <w:rPr>
                <w:rFonts w:eastAsia="Times New Roman" w:cs="Times New Roman"/>
                <w:sz w:val="24"/>
                <w:szCs w:val="24"/>
              </w:rPr>
            </w:pPr>
          </w:p>
        </w:tc>
      </w:tr>
      <w:tr w:rsidR="006560EB" w:rsidRPr="008F00D6" w14:paraId="41BC1B9C" w14:textId="77777777" w:rsidTr="006560EB">
        <w:trPr>
          <w:trHeight w:val="360"/>
        </w:trPr>
        <w:tc>
          <w:tcPr>
            <w:tcW w:w="2080" w:type="dxa"/>
            <w:tcBorders>
              <w:top w:val="nil"/>
              <w:left w:val="single" w:sz="4" w:space="0" w:color="1F497D"/>
              <w:bottom w:val="nil"/>
              <w:right w:val="single" w:sz="4" w:space="0" w:color="1F497D"/>
            </w:tcBorders>
            <w:shd w:val="clear" w:color="000000" w:fill="DCE6F1"/>
            <w:vAlign w:val="bottom"/>
            <w:hideMark/>
          </w:tcPr>
          <w:p w14:paraId="0565E496"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Exit Conditions</w:t>
            </w:r>
          </w:p>
        </w:tc>
        <w:tc>
          <w:tcPr>
            <w:tcW w:w="6980" w:type="dxa"/>
            <w:tcBorders>
              <w:top w:val="nil"/>
              <w:left w:val="nil"/>
              <w:bottom w:val="nil"/>
              <w:right w:val="single" w:sz="4" w:space="0" w:color="1F497D"/>
            </w:tcBorders>
            <w:shd w:val="clear" w:color="000000" w:fill="DCE6F1"/>
            <w:vAlign w:val="center"/>
            <w:hideMark/>
          </w:tcPr>
          <w:p w14:paraId="30FF0052"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The system </w:t>
            </w:r>
            <w:r>
              <w:rPr>
                <w:rFonts w:eastAsia="Times New Roman" w:cs="Times New Roman"/>
                <w:sz w:val="24"/>
                <w:szCs w:val="24"/>
              </w:rPr>
              <w:t>updates the new user’s information in the database.</w:t>
            </w:r>
          </w:p>
        </w:tc>
      </w:tr>
      <w:tr w:rsidR="006560EB" w:rsidRPr="008F00D6" w14:paraId="237D300D" w14:textId="77777777" w:rsidTr="006560EB">
        <w:trPr>
          <w:trHeight w:val="402"/>
        </w:trPr>
        <w:tc>
          <w:tcPr>
            <w:tcW w:w="2080" w:type="dxa"/>
            <w:tcBorders>
              <w:top w:val="single" w:sz="4" w:space="0" w:color="1F497D"/>
              <w:left w:val="single" w:sz="4" w:space="0" w:color="1F497D"/>
              <w:bottom w:val="nil"/>
              <w:right w:val="single" w:sz="4" w:space="0" w:color="1F497D"/>
            </w:tcBorders>
            <w:shd w:val="clear" w:color="auto" w:fill="auto"/>
            <w:vAlign w:val="bottom"/>
            <w:hideMark/>
          </w:tcPr>
          <w:p w14:paraId="687C16FF"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Exceptions</w:t>
            </w:r>
          </w:p>
        </w:tc>
        <w:tc>
          <w:tcPr>
            <w:tcW w:w="6980" w:type="dxa"/>
            <w:tcBorders>
              <w:top w:val="single" w:sz="4" w:space="0" w:color="1F497D"/>
              <w:left w:val="nil"/>
              <w:bottom w:val="nil"/>
              <w:right w:val="single" w:sz="4" w:space="0" w:color="1F497D"/>
            </w:tcBorders>
            <w:shd w:val="clear" w:color="auto" w:fill="auto"/>
            <w:vAlign w:val="center"/>
            <w:hideMark/>
          </w:tcPr>
          <w:p w14:paraId="7B8B20FB"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xml:space="preserve">1.     </w:t>
            </w:r>
          </w:p>
        </w:tc>
      </w:tr>
      <w:tr w:rsidR="006560EB" w:rsidRPr="008F00D6" w14:paraId="3F646C55" w14:textId="77777777" w:rsidTr="006560EB">
        <w:trPr>
          <w:trHeight w:val="615"/>
        </w:trPr>
        <w:tc>
          <w:tcPr>
            <w:tcW w:w="2080" w:type="dxa"/>
            <w:tcBorders>
              <w:top w:val="nil"/>
              <w:left w:val="single" w:sz="4" w:space="0" w:color="1F497D"/>
              <w:bottom w:val="single" w:sz="4" w:space="0" w:color="1F497D"/>
              <w:right w:val="single" w:sz="4" w:space="0" w:color="1F497D"/>
            </w:tcBorders>
            <w:shd w:val="clear" w:color="auto" w:fill="auto"/>
            <w:vAlign w:val="bottom"/>
            <w:hideMark/>
          </w:tcPr>
          <w:p w14:paraId="14A927BC" w14:textId="77777777" w:rsidR="006560EB" w:rsidRPr="008F00D6" w:rsidRDefault="006560EB" w:rsidP="006560EB">
            <w:pPr>
              <w:spacing w:after="0" w:line="240" w:lineRule="auto"/>
              <w:rPr>
                <w:rFonts w:eastAsia="Times New Roman" w:cs="Times New Roman"/>
                <w:sz w:val="24"/>
                <w:szCs w:val="24"/>
              </w:rPr>
            </w:pPr>
            <w:r w:rsidRPr="008F00D6">
              <w:rPr>
                <w:rFonts w:eastAsia="Times New Roman" w:cs="Times New Roman"/>
                <w:sz w:val="24"/>
                <w:szCs w:val="24"/>
              </w:rPr>
              <w:t> </w:t>
            </w:r>
          </w:p>
        </w:tc>
        <w:tc>
          <w:tcPr>
            <w:tcW w:w="6980" w:type="dxa"/>
            <w:tcBorders>
              <w:top w:val="nil"/>
              <w:left w:val="nil"/>
              <w:bottom w:val="single" w:sz="4" w:space="0" w:color="1F497D"/>
              <w:right w:val="single" w:sz="4" w:space="0" w:color="1F497D"/>
            </w:tcBorders>
            <w:shd w:val="clear" w:color="auto" w:fill="auto"/>
            <w:vAlign w:val="bottom"/>
            <w:hideMark/>
          </w:tcPr>
          <w:p w14:paraId="386615F0" w14:textId="77777777" w:rsidR="006560EB" w:rsidRPr="008F00D6" w:rsidRDefault="006560EB" w:rsidP="006560EB">
            <w:pPr>
              <w:spacing w:after="0" w:line="240" w:lineRule="auto"/>
              <w:rPr>
                <w:rFonts w:eastAsia="Times New Roman" w:cs="Times New Roman"/>
                <w:sz w:val="24"/>
                <w:szCs w:val="24"/>
              </w:rPr>
            </w:pPr>
          </w:p>
        </w:tc>
      </w:tr>
    </w:tbl>
    <w:p w14:paraId="0A9CD20C" w14:textId="77777777" w:rsidR="00FF3276" w:rsidRDefault="00FF3276" w:rsidP="00452A67">
      <w:pPr>
        <w:spacing w:after="200" w:line="360" w:lineRule="auto"/>
        <w:ind w:left="720" w:firstLine="720"/>
        <w:jc w:val="left"/>
        <w:rPr>
          <w:b/>
        </w:rPr>
      </w:pPr>
    </w:p>
    <w:p w14:paraId="3D32CFAE" w14:textId="77777777" w:rsidR="006560EB" w:rsidRDefault="006560EB" w:rsidP="00452A67">
      <w:pPr>
        <w:spacing w:after="200" w:line="360" w:lineRule="auto"/>
        <w:ind w:left="720" w:firstLine="720"/>
        <w:jc w:val="left"/>
        <w:rPr>
          <w:b/>
        </w:rPr>
      </w:pPr>
    </w:p>
    <w:p w14:paraId="61561E53" w14:textId="77777777" w:rsidR="006560EB" w:rsidRDefault="006560EB" w:rsidP="00452A67">
      <w:pPr>
        <w:spacing w:after="200" w:line="360" w:lineRule="auto"/>
        <w:ind w:left="720" w:firstLine="720"/>
        <w:jc w:val="left"/>
        <w:rPr>
          <w:b/>
        </w:rPr>
      </w:pPr>
    </w:p>
    <w:p w14:paraId="3FD6475F" w14:textId="77777777" w:rsidR="006560EB" w:rsidRDefault="006560EB" w:rsidP="00452A67">
      <w:pPr>
        <w:spacing w:after="200" w:line="360" w:lineRule="auto"/>
        <w:ind w:left="720" w:firstLine="720"/>
        <w:jc w:val="left"/>
        <w:rPr>
          <w:b/>
        </w:rPr>
      </w:pPr>
    </w:p>
    <w:p w14:paraId="1A7CCC99" w14:textId="77777777" w:rsidR="006560EB" w:rsidRDefault="006560EB" w:rsidP="00452A67">
      <w:pPr>
        <w:spacing w:after="200" w:line="360" w:lineRule="auto"/>
        <w:ind w:left="720" w:firstLine="720"/>
        <w:jc w:val="left"/>
        <w:rPr>
          <w:b/>
        </w:rPr>
      </w:pPr>
    </w:p>
    <w:p w14:paraId="40C1CF31" w14:textId="77777777" w:rsidR="006560EB" w:rsidRDefault="006560EB" w:rsidP="00452A67">
      <w:pPr>
        <w:spacing w:after="200" w:line="360" w:lineRule="auto"/>
        <w:ind w:left="720" w:firstLine="720"/>
        <w:jc w:val="left"/>
        <w:rPr>
          <w:b/>
        </w:rPr>
      </w:pPr>
    </w:p>
    <w:p w14:paraId="66365AD2" w14:textId="77777777" w:rsidR="006560EB" w:rsidRDefault="006560EB" w:rsidP="00452A67">
      <w:pPr>
        <w:spacing w:after="200" w:line="360" w:lineRule="auto"/>
        <w:ind w:left="720" w:firstLine="720"/>
        <w:jc w:val="left"/>
        <w:rPr>
          <w:b/>
        </w:rPr>
      </w:pPr>
    </w:p>
    <w:p w14:paraId="4E472A31" w14:textId="77777777" w:rsidR="006560EB" w:rsidRDefault="006560EB" w:rsidP="00452A67">
      <w:pPr>
        <w:spacing w:after="200" w:line="360" w:lineRule="auto"/>
        <w:ind w:left="720" w:firstLine="720"/>
        <w:jc w:val="left"/>
        <w:rPr>
          <w:b/>
        </w:rPr>
      </w:pPr>
    </w:p>
    <w:p w14:paraId="1B2A75F7" w14:textId="553A5625" w:rsidR="00FF3276" w:rsidRPr="008F00D6" w:rsidRDefault="003F64E9">
      <w:pPr>
        <w:pStyle w:val="H2"/>
        <w:numPr>
          <w:ilvl w:val="1"/>
          <w:numId w:val="86"/>
        </w:numPr>
        <w:outlineLvl w:val="1"/>
        <w:pPrChange w:id="2170" w:author="yamel peraza" w:date="2015-04-27T13:55:00Z">
          <w:pPr>
            <w:pStyle w:val="H2"/>
            <w:numPr>
              <w:ilvl w:val="1"/>
              <w:numId w:val="10"/>
            </w:numPr>
            <w:ind w:left="1440" w:hanging="720"/>
            <w:outlineLvl w:val="1"/>
          </w:pPr>
        </w:pPrChange>
      </w:pPr>
      <w:bookmarkStart w:id="2171" w:name="_Toc393726788"/>
      <w:ins w:id="2172" w:author="Jacek" w:date="2015-02-27T13:32:00Z">
        <w:r>
          <w:rPr>
            <w:noProof/>
            <w:rPrChange w:id="2173" w:author="Unknown">
              <w:rPr>
                <w:noProof/>
              </w:rPr>
            </w:rPrChange>
          </w:rPr>
          <w:lastRenderedPageBreak/>
          <w:drawing>
            <wp:anchor distT="0" distB="0" distL="114300" distR="114300" simplePos="0" relativeHeight="251647488" behindDoc="0" locked="0" layoutInCell="1" allowOverlap="1" wp14:anchorId="2C799BBD" wp14:editId="3E5C6589">
              <wp:simplePos x="0" y="0"/>
              <wp:positionH relativeFrom="column">
                <wp:posOffset>76200</wp:posOffset>
              </wp:positionH>
              <wp:positionV relativeFrom="paragraph">
                <wp:posOffset>657225</wp:posOffset>
              </wp:positionV>
              <wp:extent cx="5943600" cy="5328285"/>
              <wp:effectExtent l="0" t="0" r="0" b="5715"/>
              <wp:wrapSquare wrapText="bothSides"/>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sDiag.jpg"/>
                      <pic:cNvPicPr/>
                    </pic:nvPicPr>
                    <pic:blipFill>
                      <a:blip r:embed="rId13">
                        <a:extLst>
                          <a:ext uri="{28A0092B-C50C-407E-A947-70E740481C1C}">
                            <a14:useLocalDpi xmlns:a14="http://schemas.microsoft.com/office/drawing/2010/main" val="0"/>
                          </a:ext>
                        </a:extLst>
                      </a:blip>
                      <a:stretch>
                        <a:fillRect/>
                      </a:stretch>
                    </pic:blipFill>
                    <pic:spPr>
                      <a:xfrm>
                        <a:off x="0" y="0"/>
                        <a:ext cx="5943600" cy="5328285"/>
                      </a:xfrm>
                      <a:prstGeom prst="rect">
                        <a:avLst/>
                      </a:prstGeom>
                    </pic:spPr>
                  </pic:pic>
                </a:graphicData>
              </a:graphic>
            </wp:anchor>
          </w:drawing>
        </w:r>
      </w:ins>
      <w:r w:rsidR="00FF3276" w:rsidRPr="008F00D6">
        <w:rPr>
          <w:noProof/>
        </w:rPr>
        <mc:AlternateContent>
          <mc:Choice Requires="wps">
            <w:drawing>
              <wp:anchor distT="0" distB="0" distL="114300" distR="114300" simplePos="0" relativeHeight="251641344" behindDoc="0" locked="0" layoutInCell="1" allowOverlap="1" wp14:anchorId="301864B5" wp14:editId="79B010A8">
                <wp:simplePos x="0" y="0"/>
                <wp:positionH relativeFrom="column">
                  <wp:posOffset>451261</wp:posOffset>
                </wp:positionH>
                <wp:positionV relativeFrom="paragraph">
                  <wp:posOffset>234397</wp:posOffset>
                </wp:positionV>
                <wp:extent cx="5359359" cy="0"/>
                <wp:effectExtent l="0" t="0" r="13335" b="19050"/>
                <wp:wrapNone/>
                <wp:docPr id="36" name="Straight Connector 36"/>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A0D5B10" id="Straight Connector 36" o:spid="_x0000_s1026" style="position:absolute;z-index:251641344;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" strokecolor="black [3213]" strokeweight="1.25pt"/>
            </w:pict>
          </mc:Fallback>
        </mc:AlternateContent>
      </w:r>
      <w:r w:rsidR="00FF3276" w:rsidRPr="008F00D6">
        <w:t>Appendix B – Use Case Diagrams</w:t>
      </w:r>
      <w:bookmarkEnd w:id="2171"/>
    </w:p>
    <w:p w14:paraId="585C7ACD" w14:textId="2C33DFE4" w:rsidR="0058063A" w:rsidRDefault="0058063A" w:rsidP="00452A67">
      <w:pPr>
        <w:spacing w:after="200" w:line="360" w:lineRule="auto"/>
        <w:ind w:left="720" w:firstLine="720"/>
        <w:jc w:val="left"/>
        <w:rPr>
          <w:ins w:id="2174" w:author="yamel peraza" w:date="2015-03-18T15:20:00Z"/>
          <w:b/>
          <w:sz w:val="32"/>
        </w:rPr>
      </w:pPr>
    </w:p>
    <w:p w14:paraId="1178843E" w14:textId="77777777" w:rsidR="003F64E9" w:rsidRDefault="003F64E9" w:rsidP="00452A67">
      <w:pPr>
        <w:spacing w:after="200" w:line="360" w:lineRule="auto"/>
        <w:ind w:left="720" w:firstLine="720"/>
        <w:jc w:val="left"/>
        <w:rPr>
          <w:ins w:id="2175" w:author="yamel peraza" w:date="2015-03-18T15:20:00Z"/>
          <w:b/>
          <w:sz w:val="32"/>
        </w:rPr>
      </w:pPr>
    </w:p>
    <w:p w14:paraId="39A0067A" w14:textId="77777777" w:rsidR="003F64E9" w:rsidRDefault="003F64E9" w:rsidP="00452A67">
      <w:pPr>
        <w:spacing w:after="200" w:line="360" w:lineRule="auto"/>
        <w:ind w:left="720" w:firstLine="720"/>
        <w:jc w:val="left"/>
        <w:rPr>
          <w:ins w:id="2176" w:author="yamel peraza" w:date="2015-03-18T15:20:00Z"/>
          <w:b/>
          <w:sz w:val="32"/>
        </w:rPr>
      </w:pPr>
    </w:p>
    <w:p w14:paraId="4B254F7C" w14:textId="77777777" w:rsidR="003F64E9" w:rsidRDefault="003F64E9" w:rsidP="00452A67">
      <w:pPr>
        <w:spacing w:after="200" w:line="360" w:lineRule="auto"/>
        <w:ind w:left="720" w:firstLine="720"/>
        <w:jc w:val="left"/>
        <w:rPr>
          <w:ins w:id="2177" w:author="yamel peraza" w:date="2015-03-18T15:20:00Z"/>
          <w:b/>
          <w:sz w:val="32"/>
        </w:rPr>
      </w:pPr>
    </w:p>
    <w:p w14:paraId="716727BA" w14:textId="1890ACE7" w:rsidR="003F64E9" w:rsidRDefault="003F64E9" w:rsidP="00452A67">
      <w:pPr>
        <w:spacing w:after="200" w:line="360" w:lineRule="auto"/>
        <w:ind w:left="720" w:firstLine="720"/>
        <w:jc w:val="left"/>
        <w:rPr>
          <w:ins w:id="2178" w:author="yamel peraza" w:date="2015-03-18T15:20:00Z"/>
          <w:b/>
          <w:sz w:val="32"/>
        </w:rPr>
      </w:pPr>
    </w:p>
    <w:p w14:paraId="1D6C090D" w14:textId="6F4609A3" w:rsidR="003F64E9" w:rsidRDefault="00D83E2E" w:rsidP="00452A67">
      <w:pPr>
        <w:spacing w:after="200" w:line="360" w:lineRule="auto"/>
        <w:ind w:left="720" w:firstLine="720"/>
        <w:jc w:val="left"/>
        <w:rPr>
          <w:ins w:id="2179" w:author="yamel peraza" w:date="2015-03-18T15:20:00Z"/>
          <w:b/>
          <w:sz w:val="32"/>
        </w:rPr>
      </w:pPr>
      <w:ins w:id="2180" w:author="yamel peraza" w:date="2015-04-27T13:08:00Z">
        <w:r>
          <w:rPr>
            <w:noProof/>
          </w:rPr>
          <w:drawing>
            <wp:inline distT="0" distB="0" distL="0" distR="0" wp14:anchorId="6CEC96FE" wp14:editId="727BFFB4">
              <wp:extent cx="4581525" cy="488632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81525" cy="4886325"/>
                      </a:xfrm>
                      <a:prstGeom prst="rect">
                        <a:avLst/>
                      </a:prstGeom>
                    </pic:spPr>
                  </pic:pic>
                </a:graphicData>
              </a:graphic>
            </wp:inline>
          </w:drawing>
        </w:r>
      </w:ins>
    </w:p>
    <w:p w14:paraId="21078C59" w14:textId="77777777" w:rsidR="003F64E9" w:rsidRDefault="003F64E9" w:rsidP="00452A67">
      <w:pPr>
        <w:spacing w:after="200" w:line="360" w:lineRule="auto"/>
        <w:ind w:left="720" w:firstLine="720"/>
        <w:jc w:val="left"/>
        <w:rPr>
          <w:ins w:id="2181" w:author="Jacek" w:date="2015-02-27T13:32:00Z"/>
          <w:b/>
          <w:sz w:val="32"/>
        </w:rPr>
      </w:pPr>
    </w:p>
    <w:p w14:paraId="7FB86959" w14:textId="39069C36" w:rsidR="00E264C0" w:rsidRDefault="00E264C0" w:rsidP="00452A67">
      <w:pPr>
        <w:spacing w:after="200" w:line="360" w:lineRule="auto"/>
        <w:ind w:left="720" w:firstLine="720"/>
        <w:jc w:val="left"/>
        <w:rPr>
          <w:ins w:id="2182" w:author="yamel peraza" w:date="2015-02-25T18:19:00Z"/>
          <w:b/>
          <w:sz w:val="32"/>
        </w:rPr>
      </w:pPr>
    </w:p>
    <w:p w14:paraId="76D9AC8C" w14:textId="77777777" w:rsidR="003F64E9" w:rsidRDefault="003F64E9">
      <w:pPr>
        <w:spacing w:after="200" w:line="360" w:lineRule="auto"/>
        <w:jc w:val="left"/>
        <w:rPr>
          <w:ins w:id="2183" w:author="yamel peraza" w:date="2015-03-18T15:21:00Z"/>
          <w:b/>
          <w:sz w:val="32"/>
        </w:rPr>
        <w:pPrChange w:id="2184" w:author="yamel peraza" w:date="2015-02-25T18:18:00Z">
          <w:pPr>
            <w:spacing w:after="200" w:line="360" w:lineRule="auto"/>
            <w:ind w:left="720" w:firstLine="720"/>
            <w:jc w:val="left"/>
          </w:pPr>
        </w:pPrChange>
      </w:pPr>
    </w:p>
    <w:p w14:paraId="17BD5BCA" w14:textId="77777777" w:rsidR="003F64E9" w:rsidRDefault="003F64E9">
      <w:pPr>
        <w:spacing w:after="200" w:line="360" w:lineRule="auto"/>
        <w:jc w:val="left"/>
        <w:rPr>
          <w:ins w:id="2185" w:author="yamel peraza" w:date="2015-03-18T15:21:00Z"/>
          <w:b/>
          <w:sz w:val="32"/>
        </w:rPr>
        <w:pPrChange w:id="2186" w:author="yamel peraza" w:date="2015-02-25T18:18:00Z">
          <w:pPr>
            <w:spacing w:after="200" w:line="360" w:lineRule="auto"/>
            <w:ind w:left="720" w:firstLine="720"/>
            <w:jc w:val="left"/>
          </w:pPr>
        </w:pPrChange>
      </w:pPr>
    </w:p>
    <w:p w14:paraId="0D4CA43F" w14:textId="77777777" w:rsidR="003F64E9" w:rsidRDefault="003F64E9">
      <w:pPr>
        <w:spacing w:after="200" w:line="360" w:lineRule="auto"/>
        <w:jc w:val="left"/>
        <w:rPr>
          <w:ins w:id="2187" w:author="yamel peraza" w:date="2015-03-18T15:21:00Z"/>
          <w:b/>
          <w:sz w:val="32"/>
        </w:rPr>
        <w:pPrChange w:id="2188" w:author="yamel peraza" w:date="2015-02-25T18:18:00Z">
          <w:pPr>
            <w:spacing w:after="200" w:line="360" w:lineRule="auto"/>
            <w:ind w:left="720" w:firstLine="720"/>
            <w:jc w:val="left"/>
          </w:pPr>
        </w:pPrChange>
      </w:pPr>
    </w:p>
    <w:p w14:paraId="2AECD7C8" w14:textId="3F6E8B1A" w:rsidR="0058063A" w:rsidRDefault="0058063A">
      <w:pPr>
        <w:spacing w:after="200" w:line="360" w:lineRule="auto"/>
        <w:jc w:val="left"/>
        <w:rPr>
          <w:ins w:id="2189" w:author="yamel peraza" w:date="2015-02-25T18:18:00Z"/>
          <w:b/>
          <w:sz w:val="32"/>
        </w:rPr>
        <w:pPrChange w:id="2190" w:author="yamel peraza" w:date="2015-02-25T18:18:00Z">
          <w:pPr>
            <w:spacing w:after="200" w:line="360" w:lineRule="auto"/>
            <w:ind w:left="720" w:firstLine="720"/>
            <w:jc w:val="left"/>
          </w:pPr>
        </w:pPrChange>
      </w:pPr>
      <w:ins w:id="2191" w:author="yamel peraza" w:date="2015-02-25T18:18:00Z">
        <w:r w:rsidRPr="006560EB">
          <w:rPr>
            <w:b/>
            <w:sz w:val="32"/>
          </w:rPr>
          <w:lastRenderedPageBreak/>
          <w:t xml:space="preserve">Below </w:t>
        </w:r>
        <w:r>
          <w:rPr>
            <w:b/>
            <w:sz w:val="32"/>
          </w:rPr>
          <w:t>are</w:t>
        </w:r>
        <w:r w:rsidRPr="006560EB">
          <w:rPr>
            <w:b/>
            <w:sz w:val="32"/>
          </w:rPr>
          <w:t xml:space="preserve"> Use </w:t>
        </w:r>
        <w:r>
          <w:rPr>
            <w:b/>
            <w:sz w:val="32"/>
          </w:rPr>
          <w:t>C</w:t>
        </w:r>
        <w:r w:rsidR="008205EC">
          <w:rPr>
            <w:b/>
            <w:sz w:val="32"/>
          </w:rPr>
          <w:t>ases from SWPv.4</w:t>
        </w:r>
        <w:r w:rsidRPr="006560EB">
          <w:rPr>
            <w:b/>
            <w:sz w:val="32"/>
          </w:rPr>
          <w:t xml:space="preserve"> </w:t>
        </w:r>
        <w:r>
          <w:rPr>
            <w:b/>
            <w:sz w:val="32"/>
          </w:rPr>
          <w:t xml:space="preserve">and </w:t>
        </w:r>
        <w:r w:rsidRPr="006560EB">
          <w:rPr>
            <w:b/>
            <w:sz w:val="32"/>
          </w:rPr>
          <w:t>SWPv.3 unchanged in this version:</w:t>
        </w:r>
      </w:ins>
    </w:p>
    <w:p w14:paraId="33D02CF3" w14:textId="77777777" w:rsidR="00D83E2E" w:rsidRDefault="00E04B8B" w:rsidP="00452A67">
      <w:pPr>
        <w:spacing w:after="200" w:line="360" w:lineRule="auto"/>
        <w:ind w:left="720" w:firstLine="720"/>
        <w:jc w:val="left"/>
        <w:rPr>
          <w:ins w:id="2192" w:author="yamel peraza" w:date="2015-04-27T13:07:00Z"/>
          <w:b/>
          <w:sz w:val="32"/>
        </w:rPr>
      </w:pPr>
      <w:r>
        <w:rPr>
          <w:b/>
          <w:noProof/>
        </w:rPr>
        <w:drawing>
          <wp:inline distT="0" distB="0" distL="0" distR="0" wp14:anchorId="453578F2" wp14:editId="1A0D9434">
            <wp:extent cx="3791479" cy="371526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chmaking used case.png"/>
                    <pic:cNvPicPr/>
                  </pic:nvPicPr>
                  <pic:blipFill>
                    <a:blip r:embed="rId15">
                      <a:extLst>
                        <a:ext uri="{28A0092B-C50C-407E-A947-70E740481C1C}">
                          <a14:useLocalDpi xmlns:a14="http://schemas.microsoft.com/office/drawing/2010/main" val="0"/>
                        </a:ext>
                      </a:extLst>
                    </a:blip>
                    <a:stretch>
                      <a:fillRect/>
                    </a:stretch>
                  </pic:blipFill>
                  <pic:spPr>
                    <a:xfrm>
                      <a:off x="0" y="0"/>
                      <a:ext cx="3791479" cy="3715269"/>
                    </a:xfrm>
                    <a:prstGeom prst="rect">
                      <a:avLst/>
                    </a:prstGeom>
                  </pic:spPr>
                </pic:pic>
              </a:graphicData>
            </a:graphic>
          </wp:inline>
        </w:drawing>
      </w:r>
      <w:r>
        <w:rPr>
          <w:b/>
        </w:rPr>
        <w:br/>
      </w:r>
    </w:p>
    <w:p w14:paraId="46FC483E" w14:textId="545930D5" w:rsidR="00E04B8B" w:rsidRDefault="006560EB">
      <w:pPr>
        <w:spacing w:after="200" w:line="360" w:lineRule="auto"/>
        <w:jc w:val="left"/>
        <w:pPrChange w:id="2193" w:author="yamel peraza" w:date="2015-04-27T13:07:00Z">
          <w:pPr>
            <w:spacing w:after="200" w:line="360" w:lineRule="auto"/>
            <w:ind w:left="720" w:firstLine="720"/>
            <w:jc w:val="left"/>
          </w:pPr>
        </w:pPrChange>
      </w:pPr>
      <w:r w:rsidRPr="006560EB">
        <w:rPr>
          <w:b/>
          <w:sz w:val="32"/>
        </w:rPr>
        <w:t xml:space="preserve">Below </w:t>
      </w:r>
      <w:r>
        <w:rPr>
          <w:b/>
          <w:sz w:val="32"/>
        </w:rPr>
        <w:t>are</w:t>
      </w:r>
      <w:r w:rsidRPr="006560EB">
        <w:rPr>
          <w:b/>
          <w:sz w:val="32"/>
        </w:rPr>
        <w:t xml:space="preserve"> Use </w:t>
      </w:r>
      <w:r>
        <w:rPr>
          <w:b/>
          <w:sz w:val="32"/>
        </w:rPr>
        <w:t>C</w:t>
      </w:r>
      <w:r w:rsidRPr="006560EB">
        <w:rPr>
          <w:b/>
          <w:sz w:val="32"/>
        </w:rPr>
        <w:t>ases from SWPv.3 unchanged in this version:</w:t>
      </w:r>
    </w:p>
    <w:p w14:paraId="576C3F40" w14:textId="77777777" w:rsidR="006560EB" w:rsidRPr="008F00D6" w:rsidRDefault="006560EB" w:rsidP="006560EB">
      <w:pPr>
        <w:ind w:left="720"/>
        <w:jc w:val="center"/>
      </w:pPr>
      <w:r w:rsidRPr="008F00D6">
        <w:rPr>
          <w:sz w:val="24"/>
        </w:rPr>
        <w:lastRenderedPageBreak/>
        <w:t>Use cases related with Login, Logout, Guest Access and Security</w:t>
      </w:r>
      <w:r w:rsidRPr="008F00D6">
        <w:rPr>
          <w:noProof/>
        </w:rPr>
        <w:drawing>
          <wp:inline distT="0" distB="0" distL="0" distR="0" wp14:anchorId="215AE256" wp14:editId="15FB5374">
            <wp:extent cx="5943600" cy="32682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3268225"/>
                    </a:xfrm>
                    <a:prstGeom prst="rect">
                      <a:avLst/>
                    </a:prstGeom>
                    <a:noFill/>
                    <a:ln>
                      <a:noFill/>
                    </a:ln>
                  </pic:spPr>
                </pic:pic>
              </a:graphicData>
            </a:graphic>
          </wp:inline>
        </w:drawing>
      </w:r>
    </w:p>
    <w:p w14:paraId="6EC35416" w14:textId="77777777" w:rsidR="006560EB" w:rsidRPr="008F00D6" w:rsidRDefault="006560EB" w:rsidP="006560EB">
      <w:pPr>
        <w:jc w:val="center"/>
        <w:rPr>
          <w:sz w:val="24"/>
        </w:rPr>
      </w:pPr>
      <w:r w:rsidRPr="008F00D6">
        <w:rPr>
          <w:sz w:val="24"/>
        </w:rPr>
        <w:t>Use cases related to the interaction between the Student users and the Projects</w:t>
      </w:r>
    </w:p>
    <w:p w14:paraId="567DC807" w14:textId="77777777" w:rsidR="006560EB" w:rsidRPr="008F00D6" w:rsidRDefault="006560EB" w:rsidP="006560EB">
      <w:pPr>
        <w:jc w:val="left"/>
      </w:pPr>
      <w:r w:rsidRPr="008F00D6">
        <w:rPr>
          <w:noProof/>
        </w:rPr>
        <w:drawing>
          <wp:inline distT="0" distB="0" distL="0" distR="0" wp14:anchorId="28F87CFB" wp14:editId="65BD4455">
            <wp:extent cx="5943600" cy="367104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3671047"/>
                    </a:xfrm>
                    <a:prstGeom prst="rect">
                      <a:avLst/>
                    </a:prstGeom>
                    <a:noFill/>
                    <a:ln>
                      <a:noFill/>
                    </a:ln>
                  </pic:spPr>
                </pic:pic>
              </a:graphicData>
            </a:graphic>
          </wp:inline>
        </w:drawing>
      </w:r>
    </w:p>
    <w:p w14:paraId="326F8E15" w14:textId="77777777" w:rsidR="006560EB" w:rsidRPr="008F00D6" w:rsidRDefault="006560EB" w:rsidP="006560EB">
      <w:pPr>
        <w:jc w:val="center"/>
        <w:rPr>
          <w:sz w:val="24"/>
          <w:szCs w:val="24"/>
        </w:rPr>
      </w:pPr>
      <w:r w:rsidRPr="008F00D6">
        <w:rPr>
          <w:sz w:val="24"/>
          <w:szCs w:val="24"/>
        </w:rPr>
        <w:t>Use cases related to Projects</w:t>
      </w:r>
    </w:p>
    <w:p w14:paraId="7CAA97CA" w14:textId="77777777" w:rsidR="006560EB" w:rsidRPr="008F00D6" w:rsidRDefault="006560EB" w:rsidP="006560EB">
      <w:pPr>
        <w:ind w:left="-360"/>
        <w:jc w:val="left"/>
        <w:rPr>
          <w:sz w:val="24"/>
          <w:szCs w:val="24"/>
        </w:rPr>
      </w:pPr>
      <w:r w:rsidRPr="008F00D6">
        <w:rPr>
          <w:noProof/>
          <w:sz w:val="24"/>
          <w:szCs w:val="24"/>
        </w:rPr>
        <w:lastRenderedPageBreak/>
        <w:drawing>
          <wp:inline distT="0" distB="0" distL="0" distR="0" wp14:anchorId="1976741A" wp14:editId="28F35DC0">
            <wp:extent cx="6548466" cy="3995273"/>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52647" cy="3997824"/>
                    </a:xfrm>
                    <a:prstGeom prst="rect">
                      <a:avLst/>
                    </a:prstGeom>
                    <a:noFill/>
                    <a:ln>
                      <a:noFill/>
                    </a:ln>
                  </pic:spPr>
                </pic:pic>
              </a:graphicData>
            </a:graphic>
          </wp:inline>
        </w:drawing>
      </w:r>
    </w:p>
    <w:p w14:paraId="378E0A42" w14:textId="77777777" w:rsidR="006560EB" w:rsidRPr="008F00D6" w:rsidRDefault="006560EB" w:rsidP="006560EB">
      <w:pPr>
        <w:jc w:val="center"/>
        <w:rPr>
          <w:sz w:val="24"/>
          <w:szCs w:val="24"/>
        </w:rPr>
      </w:pPr>
      <w:r w:rsidRPr="008F00D6">
        <w:rPr>
          <w:sz w:val="24"/>
          <w:szCs w:val="24"/>
        </w:rPr>
        <w:t>Use cases related to the Users, their Profiles and the Term Deadline</w:t>
      </w:r>
    </w:p>
    <w:p w14:paraId="5F2C52C7" w14:textId="77777777" w:rsidR="006560EB" w:rsidRPr="008F00D6" w:rsidRDefault="006560EB" w:rsidP="006560EB">
      <w:pPr>
        <w:jc w:val="left"/>
        <w:rPr>
          <w:sz w:val="24"/>
          <w:szCs w:val="24"/>
        </w:rPr>
      </w:pPr>
      <w:r w:rsidRPr="008F00D6">
        <w:rPr>
          <w:noProof/>
          <w:sz w:val="24"/>
          <w:szCs w:val="24"/>
        </w:rPr>
        <w:drawing>
          <wp:inline distT="0" distB="0" distL="0" distR="0" wp14:anchorId="63FF4052" wp14:editId="1B6065AB">
            <wp:extent cx="5943600" cy="3525146"/>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3525146"/>
                    </a:xfrm>
                    <a:prstGeom prst="rect">
                      <a:avLst/>
                    </a:prstGeom>
                    <a:noFill/>
                    <a:ln>
                      <a:noFill/>
                    </a:ln>
                  </pic:spPr>
                </pic:pic>
              </a:graphicData>
            </a:graphic>
          </wp:inline>
        </w:drawing>
      </w:r>
    </w:p>
    <w:p w14:paraId="42707D1A" w14:textId="77777777" w:rsidR="006560EB" w:rsidRPr="008F00D6" w:rsidRDefault="006560EB" w:rsidP="006560EB">
      <w:pPr>
        <w:jc w:val="center"/>
        <w:rPr>
          <w:sz w:val="24"/>
        </w:rPr>
      </w:pPr>
      <w:r w:rsidRPr="008F00D6">
        <w:rPr>
          <w:sz w:val="24"/>
        </w:rPr>
        <w:t>Use cases related to the Rest API</w:t>
      </w:r>
    </w:p>
    <w:p w14:paraId="707C1BFE" w14:textId="77777777" w:rsidR="006560EB" w:rsidRPr="008F00D6" w:rsidRDefault="006560EB" w:rsidP="006560EB">
      <w:r w:rsidRPr="008F00D6">
        <w:rPr>
          <w:noProof/>
        </w:rPr>
        <w:lastRenderedPageBreak/>
        <w:drawing>
          <wp:inline distT="0" distB="0" distL="0" distR="0" wp14:anchorId="64896481" wp14:editId="5C291F92">
            <wp:extent cx="5943600" cy="2766983"/>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2766983"/>
                    </a:xfrm>
                    <a:prstGeom prst="rect">
                      <a:avLst/>
                    </a:prstGeom>
                    <a:noFill/>
                    <a:ln>
                      <a:noFill/>
                    </a:ln>
                  </pic:spPr>
                </pic:pic>
              </a:graphicData>
            </a:graphic>
          </wp:inline>
        </w:drawing>
      </w:r>
    </w:p>
    <w:p w14:paraId="644ADF66" w14:textId="77777777" w:rsidR="006560EB" w:rsidRPr="008F00D6" w:rsidRDefault="006560EB" w:rsidP="006560EB"/>
    <w:p w14:paraId="27693D46" w14:textId="77777777" w:rsidR="006560EB" w:rsidRPr="008F00D6" w:rsidRDefault="006560EB" w:rsidP="006560EB">
      <w:pPr>
        <w:jc w:val="center"/>
      </w:pPr>
      <w:r w:rsidRPr="008F00D6">
        <w:rPr>
          <w:sz w:val="24"/>
        </w:rPr>
        <w:t xml:space="preserve">Use cases related to the </w:t>
      </w:r>
      <w:r>
        <w:rPr>
          <w:sz w:val="24"/>
        </w:rPr>
        <w:t>Files Repository</w:t>
      </w:r>
      <w:r w:rsidRPr="008F00D6">
        <w:rPr>
          <w:sz w:val="24"/>
        </w:rPr>
        <w:t xml:space="preserve"> S</w:t>
      </w:r>
      <w:r>
        <w:rPr>
          <w:sz w:val="24"/>
        </w:rPr>
        <w:t>ubs</w:t>
      </w:r>
      <w:r w:rsidRPr="008F00D6">
        <w:rPr>
          <w:sz w:val="24"/>
        </w:rPr>
        <w:t>ystem</w:t>
      </w:r>
      <w:r>
        <w:rPr>
          <w:noProof/>
        </w:rPr>
        <w:drawing>
          <wp:inline distT="0" distB="0" distL="0" distR="0" wp14:anchorId="38123D0C" wp14:editId="30AD04B3">
            <wp:extent cx="5503159" cy="431681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09364" cy="4321685"/>
                    </a:xfrm>
                    <a:prstGeom prst="rect">
                      <a:avLst/>
                    </a:prstGeom>
                    <a:noFill/>
                    <a:ln>
                      <a:noFill/>
                    </a:ln>
                  </pic:spPr>
                </pic:pic>
              </a:graphicData>
            </a:graphic>
          </wp:inline>
        </w:drawing>
      </w:r>
    </w:p>
    <w:p w14:paraId="0B606B84" w14:textId="77777777" w:rsidR="006560EB" w:rsidRPr="008F00D6" w:rsidRDefault="006560EB" w:rsidP="006560EB"/>
    <w:p w14:paraId="0D096C91" w14:textId="77777777" w:rsidR="006560EB" w:rsidRPr="008F00D6" w:rsidRDefault="006560EB" w:rsidP="006560EB"/>
    <w:p w14:paraId="3D96A056" w14:textId="77777777" w:rsidR="006560EB" w:rsidRPr="008F00D6" w:rsidRDefault="006560EB" w:rsidP="006560EB">
      <w:r w:rsidRPr="008F00D6">
        <w:rPr>
          <w:noProof/>
        </w:rPr>
        <w:drawing>
          <wp:inline distT="0" distB="0" distL="0" distR="0" wp14:anchorId="1888D5B1" wp14:editId="789A06A3">
            <wp:extent cx="6739144" cy="3732028"/>
            <wp:effectExtent l="0" t="0" r="5080" b="1905"/>
            <wp:docPr id="29" name="Picture 29" descr="\\bear-ad.cs.fiu.edu\homes\Desktop\Diagrams\Use Case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ear-ad.cs.fiu.edu\homes\Desktop\Diagrams\Use Cases.bmp"/>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742771" cy="3734036"/>
                    </a:xfrm>
                    <a:prstGeom prst="rect">
                      <a:avLst/>
                    </a:prstGeom>
                    <a:noFill/>
                    <a:ln>
                      <a:noFill/>
                    </a:ln>
                  </pic:spPr>
                </pic:pic>
              </a:graphicData>
            </a:graphic>
          </wp:inline>
        </w:drawing>
      </w:r>
    </w:p>
    <w:p w14:paraId="5691DCC8" w14:textId="77777777" w:rsidR="006560EB" w:rsidRDefault="006560EB" w:rsidP="006560EB">
      <w:r w:rsidRPr="008F00D6">
        <w:t xml:space="preserve">Use Cases for User Management </w:t>
      </w:r>
    </w:p>
    <w:p w14:paraId="34CFC0D2" w14:textId="77777777" w:rsidR="006560EB" w:rsidRPr="006560EB" w:rsidRDefault="006560EB" w:rsidP="00452A67">
      <w:pPr>
        <w:spacing w:after="200" w:line="360" w:lineRule="auto"/>
        <w:ind w:left="720" w:firstLine="720"/>
        <w:jc w:val="left"/>
      </w:pPr>
    </w:p>
    <w:p w14:paraId="2124FBCD" w14:textId="77777777" w:rsidR="00E04B8B" w:rsidRDefault="00E04B8B">
      <w:pPr>
        <w:spacing w:after="200" w:line="276" w:lineRule="auto"/>
        <w:jc w:val="left"/>
        <w:rPr>
          <w:b/>
        </w:rPr>
      </w:pPr>
      <w:r>
        <w:rPr>
          <w:b/>
        </w:rPr>
        <w:br w:type="page"/>
      </w:r>
    </w:p>
    <w:p w14:paraId="22DCB434" w14:textId="2AE9E8BF" w:rsidR="00E04B8B" w:rsidRPr="008F00D6" w:rsidRDefault="00E04B8B">
      <w:pPr>
        <w:pStyle w:val="H2"/>
        <w:numPr>
          <w:ilvl w:val="1"/>
          <w:numId w:val="86"/>
        </w:numPr>
        <w:outlineLvl w:val="1"/>
        <w:pPrChange w:id="2194" w:author="yamel peraza" w:date="2015-04-27T13:55:00Z">
          <w:pPr>
            <w:pStyle w:val="H2"/>
            <w:numPr>
              <w:ilvl w:val="1"/>
              <w:numId w:val="10"/>
            </w:numPr>
            <w:ind w:left="1440" w:hanging="720"/>
            <w:outlineLvl w:val="1"/>
          </w:pPr>
        </w:pPrChange>
      </w:pPr>
      <w:bookmarkStart w:id="2195" w:name="_Toc393726789"/>
      <w:r w:rsidRPr="008F00D6">
        <w:rPr>
          <w:noProof/>
        </w:rPr>
        <w:lastRenderedPageBreak/>
        <mc:AlternateContent>
          <mc:Choice Requires="wps">
            <w:drawing>
              <wp:anchor distT="0" distB="0" distL="114300" distR="114300" simplePos="0" relativeHeight="251651584" behindDoc="0" locked="0" layoutInCell="1" allowOverlap="1" wp14:anchorId="7E3A59D7" wp14:editId="47FDA396">
                <wp:simplePos x="0" y="0"/>
                <wp:positionH relativeFrom="column">
                  <wp:posOffset>451261</wp:posOffset>
                </wp:positionH>
                <wp:positionV relativeFrom="paragraph">
                  <wp:posOffset>234397</wp:posOffset>
                </wp:positionV>
                <wp:extent cx="5359359" cy="0"/>
                <wp:effectExtent l="0" t="0" r="13335" b="19050"/>
                <wp:wrapNone/>
                <wp:docPr id="38" name="Straight Connector 38"/>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A0A200E" id="Straight Connector 38" o:spid="_x0000_s1026" style="position:absolute;z-index:251651584;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" strokecolor="black [3213]" strokeweight="1.25pt"/>
            </w:pict>
          </mc:Fallback>
        </mc:AlternateContent>
      </w:r>
      <w:r w:rsidRPr="008F00D6">
        <w:t>Appendix C – Static UML Diagram</w:t>
      </w:r>
      <w:bookmarkEnd w:id="2195"/>
    </w:p>
    <w:p w14:paraId="07F9E25F" w14:textId="34311400" w:rsidR="00720596" w:rsidDel="003F64E9" w:rsidRDefault="00720596" w:rsidP="00E04B8B">
      <w:pPr>
        <w:spacing w:after="200" w:line="360" w:lineRule="auto"/>
        <w:ind w:left="720"/>
        <w:jc w:val="left"/>
        <w:rPr>
          <w:ins w:id="2196" w:author="Jacek" w:date="2015-02-27T13:28:00Z"/>
          <w:del w:id="2197" w:author="yamel peraza" w:date="2015-03-18T15:24:00Z"/>
        </w:rPr>
      </w:pPr>
    </w:p>
    <w:p w14:paraId="7AB2088D" w14:textId="59D9203C" w:rsidR="005C4FB3" w:rsidDel="003F64E9" w:rsidRDefault="005C4FB3" w:rsidP="00E04B8B">
      <w:pPr>
        <w:spacing w:after="200" w:line="360" w:lineRule="auto"/>
        <w:ind w:left="720"/>
        <w:jc w:val="left"/>
        <w:rPr>
          <w:ins w:id="2198" w:author="Jacek" w:date="2015-02-27T13:28:00Z"/>
          <w:del w:id="2199" w:author="yamel peraza" w:date="2015-03-18T15:24:00Z"/>
        </w:rPr>
      </w:pPr>
    </w:p>
    <w:p w14:paraId="1AFF0E86" w14:textId="79B68EA3" w:rsidR="005C4FB3" w:rsidDel="003F64E9" w:rsidRDefault="005C4FB3" w:rsidP="00E04B8B">
      <w:pPr>
        <w:spacing w:after="200" w:line="360" w:lineRule="auto"/>
        <w:ind w:left="720"/>
        <w:jc w:val="left"/>
        <w:rPr>
          <w:ins w:id="2200" w:author="Jacek" w:date="2015-02-27T13:28:00Z"/>
          <w:del w:id="2201" w:author="yamel peraza" w:date="2015-03-18T15:24:00Z"/>
        </w:rPr>
      </w:pPr>
    </w:p>
    <w:p w14:paraId="45DCE38D" w14:textId="6B8AF22E" w:rsidR="005C4FB3" w:rsidDel="003F64E9" w:rsidRDefault="005C4FB3" w:rsidP="00E04B8B">
      <w:pPr>
        <w:spacing w:after="200" w:line="360" w:lineRule="auto"/>
        <w:ind w:left="720"/>
        <w:jc w:val="left"/>
        <w:rPr>
          <w:ins w:id="2202" w:author="Jacek" w:date="2015-02-27T13:28:00Z"/>
          <w:del w:id="2203" w:author="yamel peraza" w:date="2015-03-18T15:24:00Z"/>
        </w:rPr>
      </w:pPr>
    </w:p>
    <w:p w14:paraId="46126CE4" w14:textId="77777777" w:rsidR="005C4FB3" w:rsidRDefault="005C4FB3" w:rsidP="00E04B8B">
      <w:pPr>
        <w:spacing w:after="200" w:line="360" w:lineRule="auto"/>
        <w:ind w:left="720"/>
        <w:jc w:val="left"/>
        <w:rPr>
          <w:ins w:id="2204" w:author="Jacek" w:date="2015-02-27T13:28:00Z"/>
        </w:rPr>
      </w:pPr>
    </w:p>
    <w:p w14:paraId="4BE84A68" w14:textId="297B60FB" w:rsidR="005C4FB3" w:rsidRDefault="005C4FB3" w:rsidP="00E04B8B">
      <w:pPr>
        <w:spacing w:after="200" w:line="360" w:lineRule="auto"/>
        <w:ind w:left="720"/>
        <w:jc w:val="left"/>
        <w:rPr>
          <w:ins w:id="2205" w:author="Jacek" w:date="2015-02-27T13:27:00Z"/>
        </w:rPr>
      </w:pPr>
      <w:ins w:id="2206" w:author="Jacek" w:date="2015-02-27T13:28:00Z">
        <w:r>
          <w:t>Profile Subsystem</w:t>
        </w:r>
      </w:ins>
    </w:p>
    <w:p w14:paraId="5E895A8C" w14:textId="43DA0B33" w:rsidR="005C4FB3" w:rsidRDefault="005C4FB3" w:rsidP="00E04B8B">
      <w:pPr>
        <w:spacing w:after="200" w:line="360" w:lineRule="auto"/>
        <w:ind w:left="720"/>
        <w:jc w:val="left"/>
        <w:rPr>
          <w:ins w:id="2207" w:author="yamel peraza" w:date="2015-02-26T08:37:00Z"/>
        </w:rPr>
      </w:pPr>
      <w:ins w:id="2208" w:author="Jacek" w:date="2015-02-27T13:28:00Z">
        <w:r>
          <w:rPr>
            <w:noProof/>
          </w:rPr>
          <w:drawing>
            <wp:inline distT="0" distB="0" distL="0" distR="0" wp14:anchorId="1EEC7414" wp14:editId="68797B72">
              <wp:extent cx="5943600" cy="58197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ileSubsystem.jpg"/>
                      <pic:cNvPicPr/>
                    </pic:nvPicPr>
                    <pic:blipFill>
                      <a:blip r:embed="rId23">
                        <a:extLst>
                          <a:ext uri="{28A0092B-C50C-407E-A947-70E740481C1C}">
                            <a14:useLocalDpi xmlns:a14="http://schemas.microsoft.com/office/drawing/2010/main" val="0"/>
                          </a:ext>
                        </a:extLst>
                      </a:blip>
                      <a:stretch>
                        <a:fillRect/>
                      </a:stretch>
                    </pic:blipFill>
                    <pic:spPr>
                      <a:xfrm>
                        <a:off x="0" y="0"/>
                        <a:ext cx="5943600" cy="5819775"/>
                      </a:xfrm>
                      <a:prstGeom prst="rect">
                        <a:avLst/>
                      </a:prstGeom>
                    </pic:spPr>
                  </pic:pic>
                </a:graphicData>
              </a:graphic>
            </wp:inline>
          </w:drawing>
        </w:r>
      </w:ins>
    </w:p>
    <w:p w14:paraId="7B1A0FB5" w14:textId="77777777" w:rsidR="003F632E" w:rsidRDefault="003F632E" w:rsidP="00E04B8B">
      <w:pPr>
        <w:spacing w:after="200" w:line="360" w:lineRule="auto"/>
        <w:ind w:left="720"/>
        <w:jc w:val="left"/>
        <w:rPr>
          <w:ins w:id="2209" w:author="Jacek" w:date="2015-02-27T13:31:00Z"/>
        </w:rPr>
      </w:pPr>
    </w:p>
    <w:p w14:paraId="7272EFE6" w14:textId="77777777" w:rsidR="00E264C0" w:rsidRDefault="00E264C0" w:rsidP="00E04B8B">
      <w:pPr>
        <w:spacing w:after="200" w:line="360" w:lineRule="auto"/>
        <w:ind w:left="720"/>
        <w:jc w:val="left"/>
        <w:rPr>
          <w:ins w:id="2210" w:author="Jacek" w:date="2015-02-27T13:31:00Z"/>
        </w:rPr>
      </w:pPr>
    </w:p>
    <w:p w14:paraId="3E6A333B" w14:textId="77777777" w:rsidR="00E264C0" w:rsidRDefault="00E264C0" w:rsidP="00E04B8B">
      <w:pPr>
        <w:spacing w:after="200" w:line="360" w:lineRule="auto"/>
        <w:ind w:left="720"/>
        <w:jc w:val="left"/>
        <w:rPr>
          <w:ins w:id="2211" w:author="Jacek" w:date="2015-02-27T13:31:00Z"/>
        </w:rPr>
      </w:pPr>
    </w:p>
    <w:p w14:paraId="0B3C2ED6" w14:textId="77777777" w:rsidR="00E264C0" w:rsidRDefault="00E264C0" w:rsidP="00E04B8B">
      <w:pPr>
        <w:spacing w:after="200" w:line="360" w:lineRule="auto"/>
        <w:ind w:left="720"/>
        <w:jc w:val="left"/>
        <w:rPr>
          <w:ins w:id="2212" w:author="Jacek" w:date="2015-02-27T13:31:00Z"/>
        </w:rPr>
      </w:pPr>
    </w:p>
    <w:p w14:paraId="1EDD7766" w14:textId="77777777" w:rsidR="00E264C0" w:rsidRDefault="00E264C0" w:rsidP="00E04B8B">
      <w:pPr>
        <w:spacing w:after="200" w:line="360" w:lineRule="auto"/>
        <w:ind w:left="720"/>
        <w:jc w:val="left"/>
        <w:rPr>
          <w:ins w:id="2213" w:author="Jacek" w:date="2015-02-27T13:31:00Z"/>
        </w:rPr>
      </w:pPr>
    </w:p>
    <w:p w14:paraId="313A4B9D" w14:textId="24738B6C" w:rsidR="00E264C0" w:rsidRDefault="00E264C0" w:rsidP="00E04B8B">
      <w:pPr>
        <w:spacing w:after="200" w:line="360" w:lineRule="auto"/>
        <w:ind w:left="720"/>
        <w:jc w:val="left"/>
        <w:rPr>
          <w:ins w:id="2214" w:author="yamel peraza" w:date="2015-02-26T08:37:00Z"/>
        </w:rPr>
      </w:pPr>
      <w:ins w:id="2215" w:author="Jacek" w:date="2015-02-27T13:31:00Z">
        <w:r>
          <w:t>Login Subsystem</w:t>
        </w:r>
      </w:ins>
    </w:p>
    <w:p w14:paraId="5085642B" w14:textId="07B8B308" w:rsidR="003F632E" w:rsidRDefault="00E264C0" w:rsidP="00E04B8B">
      <w:pPr>
        <w:spacing w:after="200" w:line="360" w:lineRule="auto"/>
        <w:ind w:left="720"/>
        <w:jc w:val="left"/>
        <w:rPr>
          <w:ins w:id="2216" w:author="yamel peraza" w:date="2015-02-26T08:37:00Z"/>
        </w:rPr>
      </w:pPr>
      <w:ins w:id="2217" w:author="Jacek" w:date="2015-02-27T13:31:00Z">
        <w:r>
          <w:rPr>
            <w:noProof/>
          </w:rPr>
          <w:drawing>
            <wp:inline distT="0" distB="0" distL="0" distR="0" wp14:anchorId="53B8F8FF" wp14:editId="1781A8F8">
              <wp:extent cx="5943600" cy="424180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inSubsystem.jpg"/>
                      <pic:cNvPicPr/>
                    </pic:nvPicPr>
                    <pic:blipFill>
                      <a:blip r:embed="rId24">
                        <a:extLst>
                          <a:ext uri="{28A0092B-C50C-407E-A947-70E740481C1C}">
                            <a14:useLocalDpi xmlns:a14="http://schemas.microsoft.com/office/drawing/2010/main" val="0"/>
                          </a:ext>
                        </a:extLst>
                      </a:blip>
                      <a:stretch>
                        <a:fillRect/>
                      </a:stretch>
                    </pic:blipFill>
                    <pic:spPr>
                      <a:xfrm>
                        <a:off x="0" y="0"/>
                        <a:ext cx="5943600" cy="4241800"/>
                      </a:xfrm>
                      <a:prstGeom prst="rect">
                        <a:avLst/>
                      </a:prstGeom>
                    </pic:spPr>
                  </pic:pic>
                </a:graphicData>
              </a:graphic>
            </wp:inline>
          </w:drawing>
        </w:r>
      </w:ins>
    </w:p>
    <w:p w14:paraId="28609C2A" w14:textId="77777777" w:rsidR="003F632E" w:rsidRDefault="003F632E" w:rsidP="00E04B8B">
      <w:pPr>
        <w:spacing w:after="200" w:line="360" w:lineRule="auto"/>
        <w:ind w:left="720"/>
        <w:jc w:val="left"/>
        <w:rPr>
          <w:ins w:id="2218" w:author="yamel peraza" w:date="2015-03-18T15:25:00Z"/>
        </w:rPr>
      </w:pPr>
    </w:p>
    <w:p w14:paraId="0B6F4F16" w14:textId="77777777" w:rsidR="003F64E9" w:rsidRDefault="003F64E9" w:rsidP="00E04B8B">
      <w:pPr>
        <w:spacing w:after="200" w:line="360" w:lineRule="auto"/>
        <w:ind w:left="720"/>
        <w:jc w:val="left"/>
        <w:rPr>
          <w:ins w:id="2219" w:author="yamel peraza" w:date="2015-03-18T15:25:00Z"/>
        </w:rPr>
      </w:pPr>
    </w:p>
    <w:p w14:paraId="4839C02E" w14:textId="77777777" w:rsidR="003F64E9" w:rsidRDefault="003F64E9" w:rsidP="00E04B8B">
      <w:pPr>
        <w:spacing w:after="200" w:line="360" w:lineRule="auto"/>
        <w:ind w:left="720"/>
        <w:jc w:val="left"/>
        <w:rPr>
          <w:ins w:id="2220" w:author="yamel peraza" w:date="2015-03-18T15:25:00Z"/>
        </w:rPr>
      </w:pPr>
    </w:p>
    <w:p w14:paraId="6A8E7F99" w14:textId="77777777" w:rsidR="003F64E9" w:rsidRDefault="003F64E9" w:rsidP="00E04B8B">
      <w:pPr>
        <w:spacing w:after="200" w:line="360" w:lineRule="auto"/>
        <w:ind w:left="720"/>
        <w:jc w:val="left"/>
        <w:rPr>
          <w:ins w:id="2221" w:author="yamel peraza" w:date="2015-03-18T15:25:00Z"/>
        </w:rPr>
      </w:pPr>
    </w:p>
    <w:p w14:paraId="77C1F715" w14:textId="77777777" w:rsidR="003F64E9" w:rsidRDefault="003F64E9" w:rsidP="00E04B8B">
      <w:pPr>
        <w:spacing w:after="200" w:line="360" w:lineRule="auto"/>
        <w:ind w:left="720"/>
        <w:jc w:val="left"/>
        <w:rPr>
          <w:ins w:id="2222" w:author="yamel peraza" w:date="2015-03-18T15:25:00Z"/>
        </w:rPr>
      </w:pPr>
    </w:p>
    <w:p w14:paraId="6730CD0C" w14:textId="77777777" w:rsidR="003F64E9" w:rsidRDefault="003F64E9" w:rsidP="00E04B8B">
      <w:pPr>
        <w:spacing w:after="200" w:line="360" w:lineRule="auto"/>
        <w:ind w:left="720"/>
        <w:jc w:val="left"/>
        <w:rPr>
          <w:ins w:id="2223" w:author="yamel peraza" w:date="2015-03-18T15:25:00Z"/>
        </w:rPr>
      </w:pPr>
    </w:p>
    <w:p w14:paraId="56373F44" w14:textId="77777777" w:rsidR="003F64E9" w:rsidRDefault="003F64E9" w:rsidP="00E04B8B">
      <w:pPr>
        <w:spacing w:after="200" w:line="360" w:lineRule="auto"/>
        <w:ind w:left="720"/>
        <w:jc w:val="left"/>
        <w:rPr>
          <w:ins w:id="2224" w:author="yamel peraza" w:date="2015-03-18T15:25:00Z"/>
        </w:rPr>
      </w:pPr>
    </w:p>
    <w:p w14:paraId="208301DA" w14:textId="1FFBC163" w:rsidR="003F64E9" w:rsidRDefault="00D83E2E" w:rsidP="00E04B8B">
      <w:pPr>
        <w:spacing w:after="200" w:line="360" w:lineRule="auto"/>
        <w:ind w:left="720"/>
        <w:jc w:val="left"/>
        <w:rPr>
          <w:ins w:id="2225" w:author="yamel peraza" w:date="2015-03-18T15:24:00Z"/>
        </w:rPr>
      </w:pPr>
      <w:ins w:id="2226" w:author="yamel peraza" w:date="2015-04-27T13:09:00Z">
        <w:r>
          <w:rPr>
            <w:noProof/>
          </w:rPr>
          <w:lastRenderedPageBreak/>
          <w:drawing>
            <wp:anchor distT="0" distB="0" distL="114300" distR="114300" simplePos="0" relativeHeight="251649536" behindDoc="0" locked="0" layoutInCell="1" allowOverlap="1" wp14:anchorId="63B034A5" wp14:editId="643C02CA">
              <wp:simplePos x="0" y="0"/>
              <wp:positionH relativeFrom="column">
                <wp:posOffset>223284</wp:posOffset>
              </wp:positionH>
              <wp:positionV relativeFrom="paragraph">
                <wp:posOffset>382905</wp:posOffset>
              </wp:positionV>
              <wp:extent cx="5943600" cy="5563235"/>
              <wp:effectExtent l="0" t="0" r="0" b="0"/>
              <wp:wrapSquare wrapText="bothSides"/>
              <wp:docPr id="31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3" name="Picture 2"/>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5563235"/>
                      </a:xfrm>
                      <a:prstGeom prst="rect">
                        <a:avLst/>
                      </a:prstGeom>
                      <a:noFill/>
                      <a:ln>
                        <a:noFill/>
                      </a:ln>
                      <a:extLst/>
                    </pic:spPr>
                  </pic:pic>
                </a:graphicData>
              </a:graphic>
            </wp:anchor>
          </w:drawing>
        </w:r>
      </w:ins>
      <w:ins w:id="2227" w:author="yamel peraza" w:date="2015-03-18T15:25:00Z">
        <w:r w:rsidR="003F64E9">
          <w:t>Virtual Machine Subsystem</w:t>
        </w:r>
      </w:ins>
    </w:p>
    <w:p w14:paraId="4C79CF5D" w14:textId="74B6B2F1" w:rsidR="003F64E9" w:rsidRDefault="003F64E9" w:rsidP="00E04B8B">
      <w:pPr>
        <w:spacing w:after="200" w:line="360" w:lineRule="auto"/>
        <w:ind w:left="720"/>
        <w:jc w:val="left"/>
        <w:rPr>
          <w:ins w:id="2228" w:author="yamel peraza" w:date="2015-03-18T15:24:00Z"/>
        </w:rPr>
      </w:pPr>
    </w:p>
    <w:p w14:paraId="7814F7FA" w14:textId="77777777" w:rsidR="003F64E9" w:rsidRDefault="003F64E9" w:rsidP="00E04B8B">
      <w:pPr>
        <w:spacing w:after="200" w:line="360" w:lineRule="auto"/>
        <w:ind w:left="720"/>
        <w:jc w:val="left"/>
        <w:rPr>
          <w:ins w:id="2229" w:author="yamel peraza" w:date="2015-02-26T08:37:00Z"/>
        </w:rPr>
      </w:pPr>
    </w:p>
    <w:p w14:paraId="1D53C93B" w14:textId="77777777" w:rsidR="003F632E" w:rsidRDefault="003F632E" w:rsidP="00E04B8B">
      <w:pPr>
        <w:spacing w:after="200" w:line="360" w:lineRule="auto"/>
        <w:ind w:left="720"/>
        <w:jc w:val="left"/>
        <w:rPr>
          <w:ins w:id="2230" w:author="yamel peraza" w:date="2015-03-21T11:50:00Z"/>
        </w:rPr>
      </w:pPr>
    </w:p>
    <w:p w14:paraId="13DB8518" w14:textId="77777777" w:rsidR="0015252E" w:rsidRDefault="0015252E" w:rsidP="00E04B8B">
      <w:pPr>
        <w:spacing w:after="200" w:line="360" w:lineRule="auto"/>
        <w:ind w:left="720"/>
        <w:jc w:val="left"/>
        <w:rPr>
          <w:ins w:id="2231" w:author="yamel peraza" w:date="2015-03-21T11:50:00Z"/>
        </w:rPr>
      </w:pPr>
    </w:p>
    <w:p w14:paraId="302935B7" w14:textId="77777777" w:rsidR="0015252E" w:rsidRDefault="0015252E" w:rsidP="00E04B8B">
      <w:pPr>
        <w:spacing w:after="200" w:line="360" w:lineRule="auto"/>
        <w:ind w:left="720"/>
        <w:jc w:val="left"/>
        <w:rPr>
          <w:ins w:id="2232" w:author="yamel peraza" w:date="2015-03-21T11:50:00Z"/>
        </w:rPr>
      </w:pPr>
    </w:p>
    <w:p w14:paraId="37FE8A2B" w14:textId="77777777" w:rsidR="0015252E" w:rsidRDefault="0015252E" w:rsidP="00E04B8B">
      <w:pPr>
        <w:spacing w:after="200" w:line="360" w:lineRule="auto"/>
        <w:ind w:left="720"/>
        <w:jc w:val="left"/>
        <w:rPr>
          <w:ins w:id="2233" w:author="yamel peraza" w:date="2015-03-21T11:50:00Z"/>
        </w:rPr>
      </w:pPr>
    </w:p>
    <w:p w14:paraId="54116A3E" w14:textId="50D33A9B" w:rsidR="00625414" w:rsidRDefault="00625414" w:rsidP="00E04B8B">
      <w:pPr>
        <w:spacing w:after="200" w:line="360" w:lineRule="auto"/>
        <w:ind w:left="720"/>
        <w:jc w:val="left"/>
        <w:rPr>
          <w:ins w:id="2234" w:author="yamel peraza" w:date="2015-02-25T18:24:00Z"/>
        </w:rPr>
      </w:pPr>
      <w:ins w:id="2235" w:author="yamel peraza" w:date="2015-02-25T18:25:00Z">
        <w:r>
          <w:rPr>
            <w:b/>
            <w:sz w:val="28"/>
          </w:rPr>
          <w:lastRenderedPageBreak/>
          <w:t>Below are static diagrams from SPWv.4 documentation:</w:t>
        </w:r>
      </w:ins>
    </w:p>
    <w:p w14:paraId="3B25B37A" w14:textId="77777777" w:rsidR="00625414" w:rsidRDefault="00625414" w:rsidP="00E04B8B">
      <w:pPr>
        <w:spacing w:after="200" w:line="360" w:lineRule="auto"/>
        <w:ind w:left="720"/>
        <w:jc w:val="left"/>
        <w:rPr>
          <w:ins w:id="2236" w:author="yamel peraza" w:date="2015-02-25T18:24:00Z"/>
        </w:rPr>
      </w:pPr>
    </w:p>
    <w:p w14:paraId="306318D4" w14:textId="750F8D5E" w:rsidR="00625414" w:rsidRDefault="003F632E" w:rsidP="00E04B8B">
      <w:pPr>
        <w:spacing w:after="200" w:line="360" w:lineRule="auto"/>
        <w:ind w:left="720"/>
        <w:jc w:val="left"/>
      </w:pPr>
      <w:moveToRangeStart w:id="2237" w:author="yamel peraza" w:date="2015-02-26T08:37:00Z" w:name="move412703169"/>
      <w:moveTo w:id="2238" w:author="yamel peraza" w:date="2015-02-26T08:37:00Z">
        <w:r>
          <w:rPr>
            <w:noProof/>
          </w:rPr>
          <w:drawing>
            <wp:inline distT="0" distB="0" distL="0" distR="0" wp14:anchorId="70AF50EC" wp14:editId="6D43F145">
              <wp:extent cx="4848225" cy="4155621"/>
              <wp:effectExtent l="0" t="0" r="0" b="0"/>
              <wp:docPr id="71" name="Picture 71" descr="C:\Users\Jacek\Desktop\Matchmak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cek\Desktop\Matchmaking.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48225" cy="4155621"/>
                      </a:xfrm>
                      <a:prstGeom prst="rect">
                        <a:avLst/>
                      </a:prstGeom>
                      <a:noFill/>
                      <a:ln>
                        <a:noFill/>
                      </a:ln>
                    </pic:spPr>
                  </pic:pic>
                </a:graphicData>
              </a:graphic>
            </wp:inline>
          </w:drawing>
        </w:r>
      </w:moveTo>
      <w:moveToRangeEnd w:id="2237"/>
    </w:p>
    <w:p w14:paraId="186E01D3" w14:textId="23772D76" w:rsidR="00720596" w:rsidRDefault="00720596" w:rsidP="00E04B8B">
      <w:pPr>
        <w:spacing w:after="200" w:line="360" w:lineRule="auto"/>
        <w:ind w:left="720"/>
        <w:jc w:val="left"/>
      </w:pPr>
      <w:moveFromRangeStart w:id="2239" w:author="yamel peraza" w:date="2015-02-26T08:37:00Z" w:name="move412703169"/>
      <w:moveFrom w:id="2240" w:author="yamel peraza" w:date="2015-02-26T08:37:00Z">
        <w:r w:rsidDel="003F632E">
          <w:rPr>
            <w:noProof/>
          </w:rPr>
          <w:drawing>
            <wp:inline distT="0" distB="0" distL="0" distR="0" wp14:anchorId="4891537B" wp14:editId="628BE7DD">
              <wp:extent cx="4848225" cy="4155621"/>
              <wp:effectExtent l="0" t="0" r="0" b="0"/>
              <wp:docPr id="65" name="Picture 65" descr="C:\Users\Jacek\Desktop\Matchmak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cek\Desktop\Matchmaking.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48225" cy="4155621"/>
                      </a:xfrm>
                      <a:prstGeom prst="rect">
                        <a:avLst/>
                      </a:prstGeom>
                      <a:noFill/>
                      <a:ln>
                        <a:noFill/>
                      </a:ln>
                    </pic:spPr>
                  </pic:pic>
                </a:graphicData>
              </a:graphic>
            </wp:inline>
          </w:drawing>
        </w:r>
      </w:moveFrom>
      <w:moveFromRangeEnd w:id="2239"/>
    </w:p>
    <w:p w14:paraId="4F48AEAE" w14:textId="77777777" w:rsidR="00720596" w:rsidRDefault="00720596" w:rsidP="00E04B8B">
      <w:pPr>
        <w:spacing w:after="200" w:line="360" w:lineRule="auto"/>
        <w:ind w:left="720"/>
        <w:jc w:val="left"/>
      </w:pPr>
    </w:p>
    <w:p w14:paraId="32621770" w14:textId="77777777" w:rsidR="00FF3276" w:rsidRDefault="00E04B8B" w:rsidP="00E04B8B">
      <w:pPr>
        <w:spacing w:after="200" w:line="360" w:lineRule="auto"/>
        <w:ind w:left="720"/>
        <w:jc w:val="left"/>
      </w:pPr>
      <w:r>
        <w:t>Largely unchanged from SPWv.3. Any pertinent change noted below. Mainly just added views for matchmaking. Changed/added controller and model functions.</w:t>
      </w:r>
    </w:p>
    <w:p w14:paraId="7829EF70" w14:textId="77777777" w:rsidR="00222923" w:rsidRDefault="00222923" w:rsidP="00E04B8B">
      <w:pPr>
        <w:spacing w:after="200" w:line="360" w:lineRule="auto"/>
        <w:ind w:left="720"/>
        <w:jc w:val="left"/>
      </w:pPr>
      <w:r>
        <w:rPr>
          <w:noProof/>
        </w:rPr>
        <w:lastRenderedPageBreak/>
        <w:drawing>
          <wp:inline distT="0" distB="0" distL="0" distR="0" wp14:anchorId="4913F5EF" wp14:editId="2C4AF69B">
            <wp:extent cx="5943600" cy="535368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ler.png"/>
                    <pic:cNvPicPr/>
                  </pic:nvPicPr>
                  <pic:blipFill>
                    <a:blip r:embed="rId27">
                      <a:extLst>
                        <a:ext uri="{28A0092B-C50C-407E-A947-70E740481C1C}">
                          <a14:useLocalDpi xmlns:a14="http://schemas.microsoft.com/office/drawing/2010/main" val="0"/>
                        </a:ext>
                      </a:extLst>
                    </a:blip>
                    <a:stretch>
                      <a:fillRect/>
                    </a:stretch>
                  </pic:blipFill>
                  <pic:spPr>
                    <a:xfrm>
                      <a:off x="0" y="0"/>
                      <a:ext cx="5943600" cy="5353685"/>
                    </a:xfrm>
                    <a:prstGeom prst="rect">
                      <a:avLst/>
                    </a:prstGeom>
                  </pic:spPr>
                </pic:pic>
              </a:graphicData>
            </a:graphic>
          </wp:inline>
        </w:drawing>
      </w:r>
    </w:p>
    <w:p w14:paraId="7BD38E06" w14:textId="77777777" w:rsidR="00222923" w:rsidRDefault="00222923" w:rsidP="00E04B8B">
      <w:pPr>
        <w:spacing w:after="200" w:line="360" w:lineRule="auto"/>
        <w:ind w:left="720"/>
        <w:jc w:val="left"/>
      </w:pPr>
      <w:r>
        <w:rPr>
          <w:noProof/>
        </w:rPr>
        <w:lastRenderedPageBreak/>
        <w:drawing>
          <wp:inline distT="0" distB="0" distL="0" distR="0" wp14:anchorId="1B0CDC69" wp14:editId="52E372AC">
            <wp:extent cx="3391374" cy="4058217"/>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png"/>
                    <pic:cNvPicPr/>
                  </pic:nvPicPr>
                  <pic:blipFill>
                    <a:blip r:embed="rId28">
                      <a:extLst>
                        <a:ext uri="{28A0092B-C50C-407E-A947-70E740481C1C}">
                          <a14:useLocalDpi xmlns:a14="http://schemas.microsoft.com/office/drawing/2010/main" val="0"/>
                        </a:ext>
                      </a:extLst>
                    </a:blip>
                    <a:stretch>
                      <a:fillRect/>
                    </a:stretch>
                  </pic:blipFill>
                  <pic:spPr>
                    <a:xfrm>
                      <a:off x="0" y="0"/>
                      <a:ext cx="3391374" cy="4058217"/>
                    </a:xfrm>
                    <a:prstGeom prst="rect">
                      <a:avLst/>
                    </a:prstGeom>
                  </pic:spPr>
                </pic:pic>
              </a:graphicData>
            </a:graphic>
          </wp:inline>
        </w:drawing>
      </w:r>
    </w:p>
    <w:p w14:paraId="7DFC8392" w14:textId="77777777" w:rsidR="00222923" w:rsidRDefault="00222923" w:rsidP="00E04B8B">
      <w:pPr>
        <w:spacing w:after="200" w:line="360" w:lineRule="auto"/>
        <w:ind w:left="720"/>
        <w:jc w:val="left"/>
      </w:pPr>
      <w:r>
        <w:rPr>
          <w:noProof/>
        </w:rPr>
        <w:drawing>
          <wp:inline distT="0" distB="0" distL="0" distR="0" wp14:anchorId="0C01D9BD" wp14:editId="7AB30C91">
            <wp:extent cx="5943600" cy="3427095"/>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ew.png"/>
                    <pic:cNvPicPr/>
                  </pic:nvPicPr>
                  <pic:blipFill>
                    <a:blip r:embed="rId29">
                      <a:extLst>
                        <a:ext uri="{28A0092B-C50C-407E-A947-70E740481C1C}">
                          <a14:useLocalDpi xmlns:a14="http://schemas.microsoft.com/office/drawing/2010/main" val="0"/>
                        </a:ext>
                      </a:extLst>
                    </a:blip>
                    <a:stretch>
                      <a:fillRect/>
                    </a:stretch>
                  </pic:blipFill>
                  <pic:spPr>
                    <a:xfrm>
                      <a:off x="0" y="0"/>
                      <a:ext cx="5943600" cy="3427095"/>
                    </a:xfrm>
                    <a:prstGeom prst="rect">
                      <a:avLst/>
                    </a:prstGeom>
                  </pic:spPr>
                </pic:pic>
              </a:graphicData>
            </a:graphic>
          </wp:inline>
        </w:drawing>
      </w:r>
    </w:p>
    <w:p w14:paraId="5B5080EF" w14:textId="77777777" w:rsidR="0068006D" w:rsidRDefault="00222923">
      <w:pPr>
        <w:spacing w:after="200" w:line="276" w:lineRule="auto"/>
        <w:jc w:val="left"/>
        <w:rPr>
          <w:b/>
          <w:sz w:val="28"/>
        </w:rPr>
      </w:pPr>
      <w:r>
        <w:br w:type="page"/>
      </w:r>
      <w:r w:rsidR="0068006D">
        <w:rPr>
          <w:b/>
          <w:sz w:val="28"/>
        </w:rPr>
        <w:lastRenderedPageBreak/>
        <w:t>Below are static diagrams from SPWv.3 documentation:</w:t>
      </w:r>
    </w:p>
    <w:p w14:paraId="3A6F2545" w14:textId="77777777" w:rsidR="0068006D" w:rsidRPr="0068006D" w:rsidRDefault="0068006D">
      <w:pPr>
        <w:spacing w:after="200" w:line="276" w:lineRule="auto"/>
        <w:jc w:val="left"/>
      </w:pPr>
      <w:r>
        <w:t>Note more views for matchmakings were added and controller/model for matchmaking has more/different methods.</w:t>
      </w:r>
    </w:p>
    <w:p w14:paraId="54F596BD" w14:textId="77777777" w:rsidR="0068006D" w:rsidRPr="000445B3" w:rsidRDefault="0068006D" w:rsidP="0068006D">
      <w:pPr>
        <w:pStyle w:val="ListParagraph"/>
        <w:tabs>
          <w:tab w:val="left" w:pos="1080"/>
        </w:tabs>
        <w:spacing w:before="120" w:after="120"/>
        <w:ind w:left="420"/>
        <w:jc w:val="center"/>
        <w:rPr>
          <w:sz w:val="24"/>
        </w:rPr>
      </w:pPr>
      <w:r w:rsidRPr="000445B3">
        <w:rPr>
          <w:sz w:val="24"/>
        </w:rPr>
        <w:t>UML Detailed Class Diagrams for the SPWv.3</w:t>
      </w:r>
    </w:p>
    <w:p w14:paraId="6CA4C638" w14:textId="77777777" w:rsidR="0068006D" w:rsidRPr="008F00D6" w:rsidRDefault="0068006D" w:rsidP="0068006D">
      <w:pPr>
        <w:pStyle w:val="Heading2"/>
        <w:ind w:left="-450"/>
        <w:jc w:val="center"/>
        <w:rPr>
          <w:rFonts w:asciiTheme="minorHAnsi" w:hAnsiTheme="minorHAnsi"/>
          <w:b w:val="0"/>
          <w:color w:val="auto"/>
          <w:sz w:val="24"/>
        </w:rPr>
      </w:pPr>
    </w:p>
    <w:p w14:paraId="08555253" w14:textId="77777777" w:rsidR="0068006D" w:rsidRPr="008F00D6" w:rsidRDefault="0068006D" w:rsidP="0068006D">
      <w:pPr>
        <w:tabs>
          <w:tab w:val="left" w:pos="720"/>
          <w:tab w:val="left" w:pos="1080"/>
        </w:tabs>
        <w:spacing w:before="120" w:after="120"/>
        <w:ind w:left="720" w:hanging="1170"/>
      </w:pPr>
      <w:r>
        <w:rPr>
          <w:noProof/>
        </w:rPr>
        <w:drawing>
          <wp:inline distT="0" distB="0" distL="0" distR="0" wp14:anchorId="43C76564" wp14:editId="41F61FF2">
            <wp:extent cx="5943600" cy="4946553"/>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4946553"/>
                    </a:xfrm>
                    <a:prstGeom prst="rect">
                      <a:avLst/>
                    </a:prstGeom>
                    <a:noFill/>
                    <a:ln>
                      <a:noFill/>
                    </a:ln>
                  </pic:spPr>
                </pic:pic>
              </a:graphicData>
            </a:graphic>
          </wp:inline>
        </w:drawing>
      </w:r>
    </w:p>
    <w:p w14:paraId="4C43F6EB" w14:textId="77777777" w:rsidR="0068006D" w:rsidRPr="008F00D6" w:rsidRDefault="0068006D" w:rsidP="0068006D">
      <w:pPr>
        <w:tabs>
          <w:tab w:val="left" w:pos="1080"/>
        </w:tabs>
        <w:spacing w:before="120" w:after="120"/>
        <w:ind w:left="720" w:hanging="720"/>
      </w:pPr>
      <w:r>
        <w:rPr>
          <w:noProof/>
        </w:rPr>
        <w:lastRenderedPageBreak/>
        <w:drawing>
          <wp:inline distT="0" distB="0" distL="0" distR="0" wp14:anchorId="605AD40A" wp14:editId="1A3457C4">
            <wp:extent cx="5943600" cy="7490609"/>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7490609"/>
                    </a:xfrm>
                    <a:prstGeom prst="rect">
                      <a:avLst/>
                    </a:prstGeom>
                    <a:noFill/>
                    <a:ln>
                      <a:noFill/>
                    </a:ln>
                  </pic:spPr>
                </pic:pic>
              </a:graphicData>
            </a:graphic>
          </wp:inline>
        </w:drawing>
      </w:r>
    </w:p>
    <w:p w14:paraId="66647B1F" w14:textId="77777777" w:rsidR="0068006D" w:rsidRPr="008F00D6" w:rsidRDefault="0068006D" w:rsidP="0068006D">
      <w:pPr>
        <w:tabs>
          <w:tab w:val="left" w:pos="1080"/>
        </w:tabs>
        <w:spacing w:before="120" w:after="120"/>
        <w:ind w:left="720" w:hanging="720"/>
        <w:jc w:val="center"/>
      </w:pPr>
    </w:p>
    <w:p w14:paraId="37D447BA" w14:textId="77777777" w:rsidR="0068006D" w:rsidRPr="008F00D6" w:rsidRDefault="0068006D" w:rsidP="0068006D">
      <w:pPr>
        <w:tabs>
          <w:tab w:val="left" w:pos="1080"/>
        </w:tabs>
        <w:spacing w:before="120" w:after="120"/>
        <w:ind w:left="-432" w:hanging="18"/>
        <w:jc w:val="center"/>
      </w:pPr>
    </w:p>
    <w:p w14:paraId="65D080E3" w14:textId="77777777" w:rsidR="0068006D" w:rsidRPr="008F00D6" w:rsidRDefault="0068006D" w:rsidP="0068006D">
      <w:pPr>
        <w:spacing w:after="200" w:line="276" w:lineRule="auto"/>
        <w:jc w:val="left"/>
        <w:rPr>
          <w:sz w:val="24"/>
        </w:rPr>
      </w:pPr>
      <w:r w:rsidRPr="008F00D6">
        <w:rPr>
          <w:sz w:val="24"/>
        </w:rPr>
        <w:br w:type="page"/>
      </w:r>
      <w:r>
        <w:rPr>
          <w:noProof/>
        </w:rPr>
        <w:lastRenderedPageBreak/>
        <w:drawing>
          <wp:inline distT="0" distB="0" distL="0" distR="0" wp14:anchorId="736B1099" wp14:editId="6517AD4D">
            <wp:extent cx="5943600" cy="8179353"/>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8179353"/>
                    </a:xfrm>
                    <a:prstGeom prst="rect">
                      <a:avLst/>
                    </a:prstGeom>
                    <a:noFill/>
                    <a:ln>
                      <a:noFill/>
                    </a:ln>
                  </pic:spPr>
                </pic:pic>
              </a:graphicData>
            </a:graphic>
          </wp:inline>
        </w:drawing>
      </w:r>
    </w:p>
    <w:p w14:paraId="0AED67E6" w14:textId="77777777" w:rsidR="0068006D" w:rsidRDefault="0068006D">
      <w:pPr>
        <w:spacing w:after="200" w:line="276" w:lineRule="auto"/>
        <w:jc w:val="left"/>
      </w:pPr>
    </w:p>
    <w:p w14:paraId="5ED3BCD4" w14:textId="36622FD2" w:rsidR="00680D8C" w:rsidRPr="00680D8C" w:rsidRDefault="00222923">
      <w:pPr>
        <w:pStyle w:val="H2"/>
        <w:numPr>
          <w:ilvl w:val="1"/>
          <w:numId w:val="86"/>
        </w:numPr>
        <w:outlineLvl w:val="1"/>
        <w:pPrChange w:id="2241" w:author="yamel peraza" w:date="2015-04-27T13:55:00Z">
          <w:pPr>
            <w:pStyle w:val="H2"/>
            <w:numPr>
              <w:ilvl w:val="1"/>
              <w:numId w:val="10"/>
            </w:numPr>
            <w:ind w:left="1440" w:hanging="720"/>
            <w:outlineLvl w:val="1"/>
          </w:pPr>
        </w:pPrChange>
      </w:pPr>
      <w:bookmarkStart w:id="2242" w:name="_Toc393726790"/>
      <w:r w:rsidRPr="008F00D6">
        <w:rPr>
          <w:noProof/>
        </w:rPr>
        <mc:AlternateContent>
          <mc:Choice Requires="wps">
            <w:drawing>
              <wp:anchor distT="0" distB="0" distL="114300" distR="114300" simplePos="0" relativeHeight="251652608" behindDoc="0" locked="0" layoutInCell="1" allowOverlap="1" wp14:anchorId="6642B9F8" wp14:editId="58605E87">
                <wp:simplePos x="0" y="0"/>
                <wp:positionH relativeFrom="column">
                  <wp:posOffset>451261</wp:posOffset>
                </wp:positionH>
                <wp:positionV relativeFrom="paragraph">
                  <wp:posOffset>234397</wp:posOffset>
                </wp:positionV>
                <wp:extent cx="5359359" cy="0"/>
                <wp:effectExtent l="0" t="0" r="13335" b="19050"/>
                <wp:wrapNone/>
                <wp:docPr id="42" name="Straight Connector 42"/>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AC3F28C" id="Straight Connector 42" o:spid="_x0000_s1026" style="position:absolute;z-index:251652608;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ETfwPLY&#10;AQAADwQAAA4AAAAAAAAAAAAAAAAALgIAAGRycy9lMm9Eb2MueG1sUEsBAi0AFAAGAAgAAAAhANdu&#10;3fTcAAAACAEAAA8AAAAAAAAAAAAAAAAAMgQAAGRycy9kb3ducmV2LnhtbFBLBQYAAAAABAAEAPMA&#10;AAA7BQAAAAA=&#10;" strokecolor="black [3213]" strokeweight="1.25pt"/>
            </w:pict>
          </mc:Fallback>
        </mc:AlternateContent>
      </w:r>
      <w:r w:rsidRPr="008F00D6">
        <w:t>Appendix D – Dynamic UML Diagrams</w:t>
      </w:r>
      <w:bookmarkEnd w:id="2242"/>
    </w:p>
    <w:p w14:paraId="3CC5FC9D" w14:textId="77777777" w:rsidR="00680D8C" w:rsidRDefault="00680D8C" w:rsidP="00680D8C">
      <w:pPr>
        <w:spacing w:after="200" w:line="276" w:lineRule="auto"/>
        <w:jc w:val="left"/>
        <w:rPr>
          <w:ins w:id="2243" w:author="Jacek" w:date="2015-02-25T09:31:00Z"/>
        </w:rPr>
      </w:pPr>
    </w:p>
    <w:p w14:paraId="64770870" w14:textId="39948F83" w:rsidR="00A6615B" w:rsidRDefault="00A6615B" w:rsidP="00680D8C">
      <w:pPr>
        <w:spacing w:after="200" w:line="276" w:lineRule="auto"/>
        <w:jc w:val="left"/>
        <w:rPr>
          <w:ins w:id="2244" w:author="Jacek" w:date="2015-02-25T09:13:00Z"/>
        </w:rPr>
      </w:pPr>
      <w:ins w:id="2245" w:author="Jacek" w:date="2015-02-25T09:34:00Z">
        <w:r>
          <w:t>SPW5_101 Change user</w:t>
        </w:r>
      </w:ins>
      <w:ins w:id="2246" w:author="Jacek" w:date="2015-02-25T09:35:00Z">
        <w:r>
          <w:t>’s password</w:t>
        </w:r>
      </w:ins>
    </w:p>
    <w:p w14:paraId="50AE9EBF" w14:textId="77777777" w:rsidR="00680D8C" w:rsidRDefault="00680D8C" w:rsidP="00680D8C">
      <w:pPr>
        <w:spacing w:after="200" w:line="276" w:lineRule="auto"/>
        <w:jc w:val="left"/>
        <w:rPr>
          <w:ins w:id="2247" w:author="Jacek" w:date="2015-02-25T09:29:00Z"/>
        </w:rPr>
      </w:pPr>
      <w:ins w:id="2248" w:author="Jacek" w:date="2015-02-25T09:27:00Z">
        <w:r>
          <w:rPr>
            <w:noProof/>
          </w:rPr>
          <w:drawing>
            <wp:inline distT="0" distB="0" distL="0" distR="0" wp14:anchorId="01CFED08" wp14:editId="04174F0B">
              <wp:extent cx="5943600" cy="230441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PchangePasswordUseCase.jpg"/>
                      <pic:cNvPicPr/>
                    </pic:nvPicPr>
                    <pic:blipFill>
                      <a:blip r:embed="rId33">
                        <a:extLst>
                          <a:ext uri="{28A0092B-C50C-407E-A947-70E740481C1C}">
                            <a14:useLocalDpi xmlns:a14="http://schemas.microsoft.com/office/drawing/2010/main" val="0"/>
                          </a:ext>
                        </a:extLst>
                      </a:blip>
                      <a:stretch>
                        <a:fillRect/>
                      </a:stretch>
                    </pic:blipFill>
                    <pic:spPr>
                      <a:xfrm>
                        <a:off x="0" y="0"/>
                        <a:ext cx="5943600" cy="2304415"/>
                      </a:xfrm>
                      <a:prstGeom prst="rect">
                        <a:avLst/>
                      </a:prstGeom>
                    </pic:spPr>
                  </pic:pic>
                </a:graphicData>
              </a:graphic>
            </wp:inline>
          </w:drawing>
        </w:r>
      </w:ins>
    </w:p>
    <w:p w14:paraId="0FEDA185" w14:textId="6CFA408A" w:rsidR="00A6615B" w:rsidRDefault="00A6615B" w:rsidP="00680D8C">
      <w:pPr>
        <w:spacing w:after="200" w:line="276" w:lineRule="auto"/>
        <w:jc w:val="left"/>
        <w:rPr>
          <w:ins w:id="2249" w:author="Jacek" w:date="2015-02-25T09:27:00Z"/>
        </w:rPr>
      </w:pPr>
      <w:ins w:id="2250" w:author="Jacek" w:date="2015-02-25T09:32:00Z">
        <w:r>
          <w:t>SPW5_104 Request change of password</w:t>
        </w:r>
      </w:ins>
    </w:p>
    <w:p w14:paraId="79BF3AEE" w14:textId="3E55FCED" w:rsidR="00680D8C" w:rsidRDefault="00E264C0" w:rsidP="00680D8C">
      <w:pPr>
        <w:spacing w:after="200" w:line="276" w:lineRule="auto"/>
        <w:jc w:val="left"/>
        <w:rPr>
          <w:ins w:id="2251" w:author="Jacek" w:date="2015-02-25T09:33:00Z"/>
        </w:rPr>
      </w:pPr>
      <w:ins w:id="2252" w:author="Jacek" w:date="2015-02-27T13:34:00Z">
        <w:r>
          <w:rPr>
            <w:noProof/>
          </w:rPr>
          <w:drawing>
            <wp:inline distT="0" distB="0" distL="0" distR="0" wp14:anchorId="03D4E751" wp14:editId="0D3FFEFD">
              <wp:extent cx="5943600" cy="28194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got_password_usecase.jpg"/>
                      <pic:cNvPicPr/>
                    </pic:nvPicPr>
                    <pic:blipFill>
                      <a:blip r:embed="rId34">
                        <a:extLst>
                          <a:ext uri="{28A0092B-C50C-407E-A947-70E740481C1C}">
                            <a14:useLocalDpi xmlns:a14="http://schemas.microsoft.com/office/drawing/2010/main" val="0"/>
                          </a:ext>
                        </a:extLst>
                      </a:blip>
                      <a:stretch>
                        <a:fillRect/>
                      </a:stretch>
                    </pic:blipFill>
                    <pic:spPr>
                      <a:xfrm>
                        <a:off x="0" y="0"/>
                        <a:ext cx="5943600" cy="2819400"/>
                      </a:xfrm>
                      <a:prstGeom prst="rect">
                        <a:avLst/>
                      </a:prstGeom>
                    </pic:spPr>
                  </pic:pic>
                </a:graphicData>
              </a:graphic>
            </wp:inline>
          </w:drawing>
        </w:r>
      </w:ins>
    </w:p>
    <w:p w14:paraId="5232F788" w14:textId="77777777" w:rsidR="00A6615B" w:rsidRDefault="00A6615B" w:rsidP="00680D8C">
      <w:pPr>
        <w:spacing w:after="200" w:line="276" w:lineRule="auto"/>
        <w:jc w:val="left"/>
        <w:rPr>
          <w:ins w:id="2253" w:author="Jacek" w:date="2015-02-25T09:33:00Z"/>
        </w:rPr>
      </w:pPr>
    </w:p>
    <w:p w14:paraId="084F0A8E" w14:textId="77777777" w:rsidR="00A6615B" w:rsidRDefault="00A6615B" w:rsidP="00680D8C">
      <w:pPr>
        <w:spacing w:after="200" w:line="276" w:lineRule="auto"/>
        <w:jc w:val="left"/>
        <w:rPr>
          <w:ins w:id="2254" w:author="Jacek" w:date="2015-02-25T09:33:00Z"/>
        </w:rPr>
      </w:pPr>
    </w:p>
    <w:p w14:paraId="5B549D83" w14:textId="77777777" w:rsidR="00A6615B" w:rsidRDefault="00A6615B" w:rsidP="00680D8C">
      <w:pPr>
        <w:spacing w:after="200" w:line="276" w:lineRule="auto"/>
        <w:jc w:val="left"/>
        <w:rPr>
          <w:ins w:id="2255" w:author="Jacek" w:date="2015-02-25T09:33:00Z"/>
        </w:rPr>
      </w:pPr>
    </w:p>
    <w:p w14:paraId="582B7FB5" w14:textId="77777777" w:rsidR="00A6615B" w:rsidRDefault="00A6615B" w:rsidP="00680D8C">
      <w:pPr>
        <w:spacing w:after="200" w:line="276" w:lineRule="auto"/>
        <w:jc w:val="left"/>
        <w:rPr>
          <w:ins w:id="2256" w:author="Jacek" w:date="2015-02-25T09:33:00Z"/>
        </w:rPr>
      </w:pPr>
    </w:p>
    <w:p w14:paraId="17CF29C8" w14:textId="02D2E573" w:rsidR="00A6615B" w:rsidRDefault="00A6615B" w:rsidP="00680D8C">
      <w:pPr>
        <w:spacing w:after="200" w:line="276" w:lineRule="auto"/>
        <w:jc w:val="left"/>
        <w:rPr>
          <w:ins w:id="2257" w:author="Jacek" w:date="2015-02-25T09:27:00Z"/>
        </w:rPr>
      </w:pPr>
      <w:ins w:id="2258" w:author="Jacek" w:date="2015-02-25T09:33:00Z">
        <w:r>
          <w:t>SPW5_105 Change forgotten password</w:t>
        </w:r>
      </w:ins>
    </w:p>
    <w:p w14:paraId="67303CF5" w14:textId="77777777" w:rsidR="00A6615B" w:rsidRDefault="00A6615B" w:rsidP="00680D8C">
      <w:pPr>
        <w:spacing w:after="200" w:line="276" w:lineRule="auto"/>
        <w:jc w:val="left"/>
        <w:rPr>
          <w:ins w:id="2259" w:author="Jacek" w:date="2015-02-25T09:29:00Z"/>
        </w:rPr>
      </w:pPr>
      <w:ins w:id="2260" w:author="Jacek" w:date="2015-02-25T09:28:00Z">
        <w:r>
          <w:rPr>
            <w:noProof/>
          </w:rPr>
          <w:drawing>
            <wp:inline distT="0" distB="0" distL="0" distR="0" wp14:anchorId="7F143E58" wp14:editId="6B25E6E8">
              <wp:extent cx="5191125" cy="414337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nging_password_usecase.jpg"/>
                      <pic:cNvPicPr/>
                    </pic:nvPicPr>
                    <pic:blipFill>
                      <a:blip r:embed="rId35">
                        <a:extLst>
                          <a:ext uri="{28A0092B-C50C-407E-A947-70E740481C1C}">
                            <a14:useLocalDpi xmlns:a14="http://schemas.microsoft.com/office/drawing/2010/main" val="0"/>
                          </a:ext>
                        </a:extLst>
                      </a:blip>
                      <a:stretch>
                        <a:fillRect/>
                      </a:stretch>
                    </pic:blipFill>
                    <pic:spPr>
                      <a:xfrm>
                        <a:off x="0" y="0"/>
                        <a:ext cx="5191125" cy="4143375"/>
                      </a:xfrm>
                      <a:prstGeom prst="rect">
                        <a:avLst/>
                      </a:prstGeom>
                    </pic:spPr>
                  </pic:pic>
                </a:graphicData>
              </a:graphic>
            </wp:inline>
          </w:drawing>
        </w:r>
      </w:ins>
    </w:p>
    <w:p w14:paraId="3DB0D105" w14:textId="2A81E186" w:rsidR="00A6615B" w:rsidRDefault="00A6615B" w:rsidP="00680D8C">
      <w:pPr>
        <w:spacing w:after="200" w:line="276" w:lineRule="auto"/>
        <w:jc w:val="left"/>
        <w:rPr>
          <w:ins w:id="2261" w:author="Jacek" w:date="2015-02-25T09:29:00Z"/>
        </w:rPr>
      </w:pPr>
      <w:ins w:id="2262" w:author="Jacek" w:date="2015-02-25T09:35:00Z">
        <w:r>
          <w:t>SPW5_106 Change profile picture</w:t>
        </w:r>
      </w:ins>
    </w:p>
    <w:p w14:paraId="538D4A3B" w14:textId="5069A277" w:rsidR="00903E5E" w:rsidRDefault="00E264C0">
      <w:pPr>
        <w:spacing w:after="200" w:line="276" w:lineRule="auto"/>
        <w:jc w:val="left"/>
        <w:rPr>
          <w:ins w:id="2263" w:author="yamel peraza" w:date="2015-02-25T18:29:00Z"/>
        </w:rPr>
        <w:pPrChange w:id="2264" w:author="yamel peraza" w:date="2015-02-25T18:29:00Z">
          <w:pPr>
            <w:spacing w:after="200" w:line="360" w:lineRule="auto"/>
            <w:ind w:left="720"/>
            <w:jc w:val="left"/>
          </w:pPr>
        </w:pPrChange>
      </w:pPr>
      <w:ins w:id="2265" w:author="Jacek" w:date="2015-02-27T13:35:00Z">
        <w:r>
          <w:rPr>
            <w:noProof/>
          </w:rPr>
          <w:lastRenderedPageBreak/>
          <w:drawing>
            <wp:inline distT="0" distB="0" distL="0" distR="0" wp14:anchorId="7F8A9B46" wp14:editId="2818388F">
              <wp:extent cx="5943600" cy="34937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nge_picture_usecase.jpg"/>
                      <pic:cNvPicPr/>
                    </pic:nvPicPr>
                    <pic:blipFill>
                      <a:blip r:embed="rId36">
                        <a:extLst>
                          <a:ext uri="{28A0092B-C50C-407E-A947-70E740481C1C}">
                            <a14:useLocalDpi xmlns:a14="http://schemas.microsoft.com/office/drawing/2010/main" val="0"/>
                          </a:ext>
                        </a:extLst>
                      </a:blip>
                      <a:stretch>
                        <a:fillRect/>
                      </a:stretch>
                    </pic:blipFill>
                    <pic:spPr>
                      <a:xfrm>
                        <a:off x="0" y="0"/>
                        <a:ext cx="5943600" cy="3493770"/>
                      </a:xfrm>
                      <a:prstGeom prst="rect">
                        <a:avLst/>
                      </a:prstGeom>
                    </pic:spPr>
                  </pic:pic>
                </a:graphicData>
              </a:graphic>
            </wp:inline>
          </w:drawing>
        </w:r>
      </w:ins>
    </w:p>
    <w:p w14:paraId="2E3A201F" w14:textId="343FC662" w:rsidR="004F33B0" w:rsidDel="00903E5E" w:rsidRDefault="004F33B0" w:rsidP="00680D8C">
      <w:pPr>
        <w:spacing w:after="200" w:line="276" w:lineRule="auto"/>
        <w:jc w:val="left"/>
        <w:rPr>
          <w:del w:id="2266" w:author="yamel peraza" w:date="2015-02-25T18:29:00Z"/>
        </w:rPr>
      </w:pPr>
      <w:del w:id="2267" w:author="yamel peraza" w:date="2015-02-25T18:29:00Z">
        <w:r w:rsidDel="00903E5E">
          <w:br w:type="page"/>
        </w:r>
      </w:del>
    </w:p>
    <w:p w14:paraId="268D6366" w14:textId="5BECA669" w:rsidR="00625414" w:rsidRDefault="00625414">
      <w:pPr>
        <w:spacing w:after="200" w:line="360" w:lineRule="auto"/>
        <w:jc w:val="left"/>
        <w:rPr>
          <w:ins w:id="2268" w:author="yamel peraza" w:date="2015-03-18T15:27:00Z"/>
        </w:rPr>
        <w:pPrChange w:id="2269" w:author="yamel peraza" w:date="2015-02-26T18:50:00Z">
          <w:pPr>
            <w:spacing w:after="200" w:line="360" w:lineRule="auto"/>
            <w:ind w:left="720"/>
            <w:jc w:val="left"/>
          </w:pPr>
        </w:pPrChange>
      </w:pPr>
    </w:p>
    <w:p w14:paraId="4B40A575" w14:textId="59EE14F7" w:rsidR="00F0639A" w:rsidRDefault="00F0639A">
      <w:pPr>
        <w:spacing w:after="200" w:line="360" w:lineRule="auto"/>
        <w:jc w:val="left"/>
        <w:rPr>
          <w:ins w:id="2270" w:author="yamel peraza" w:date="2015-02-25T18:27:00Z"/>
        </w:rPr>
        <w:pPrChange w:id="2271" w:author="yamel peraza" w:date="2015-02-26T18:50:00Z">
          <w:pPr>
            <w:spacing w:after="200" w:line="360" w:lineRule="auto"/>
            <w:ind w:left="720"/>
            <w:jc w:val="left"/>
          </w:pPr>
        </w:pPrChange>
      </w:pPr>
    </w:p>
    <w:p w14:paraId="192AF794" w14:textId="3564885E" w:rsidR="00625414" w:rsidRDefault="00D65364" w:rsidP="00E04B8B">
      <w:pPr>
        <w:spacing w:after="200" w:line="360" w:lineRule="auto"/>
        <w:ind w:left="720"/>
        <w:jc w:val="left"/>
        <w:rPr>
          <w:ins w:id="2272" w:author="yamel peraza" w:date="2015-02-25T18:27:00Z"/>
        </w:rPr>
      </w:pPr>
      <w:ins w:id="2273" w:author="yamel peraza" w:date="2015-04-28T11:23:00Z">
        <w:r>
          <w:rPr>
            <w:noProof/>
          </w:rPr>
          <w:drawing>
            <wp:inline distT="0" distB="0" distL="0" distR="0" wp14:anchorId="6CD03E0F" wp14:editId="443E9D8A">
              <wp:extent cx="5943600" cy="3615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3615055"/>
                      </a:xfrm>
                      <a:prstGeom prst="rect">
                        <a:avLst/>
                      </a:prstGeom>
                    </pic:spPr>
                  </pic:pic>
                </a:graphicData>
              </a:graphic>
            </wp:inline>
          </w:drawing>
        </w:r>
      </w:ins>
    </w:p>
    <w:p w14:paraId="2068B319" w14:textId="32919DE3" w:rsidR="00625414" w:rsidRDefault="00D65364" w:rsidP="00E04B8B">
      <w:pPr>
        <w:spacing w:after="200" w:line="360" w:lineRule="auto"/>
        <w:ind w:left="720"/>
        <w:jc w:val="left"/>
        <w:rPr>
          <w:ins w:id="2274" w:author="yamel peraza" w:date="2015-02-25T18:27:00Z"/>
        </w:rPr>
      </w:pPr>
      <w:ins w:id="2275" w:author="yamel peraza" w:date="2015-04-28T11:23:00Z">
        <w:r>
          <w:rPr>
            <w:noProof/>
          </w:rPr>
          <w:lastRenderedPageBreak/>
          <w:drawing>
            <wp:inline distT="0" distB="0" distL="0" distR="0" wp14:anchorId="1762D16D" wp14:editId="312E9DF0">
              <wp:extent cx="5943600" cy="3500120"/>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3500120"/>
                      </a:xfrm>
                      <a:prstGeom prst="rect">
                        <a:avLst/>
                      </a:prstGeom>
                    </pic:spPr>
                  </pic:pic>
                </a:graphicData>
              </a:graphic>
            </wp:inline>
          </w:drawing>
        </w:r>
      </w:ins>
    </w:p>
    <w:p w14:paraId="6BAB80C0" w14:textId="2F5B059D" w:rsidR="00625414" w:rsidRDefault="00D65364" w:rsidP="00E04B8B">
      <w:pPr>
        <w:spacing w:after="200" w:line="360" w:lineRule="auto"/>
        <w:ind w:left="720"/>
        <w:jc w:val="left"/>
        <w:rPr>
          <w:ins w:id="2276" w:author="yamel peraza" w:date="2015-02-25T18:27:00Z"/>
        </w:rPr>
      </w:pPr>
      <w:ins w:id="2277" w:author="yamel peraza" w:date="2015-04-28T11:24:00Z">
        <w:r>
          <w:rPr>
            <w:noProof/>
          </w:rPr>
          <w:drawing>
            <wp:inline distT="0" distB="0" distL="0" distR="0" wp14:anchorId="51F31720" wp14:editId="646DBBC1">
              <wp:extent cx="5943600" cy="333629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3600" cy="3336290"/>
                      </a:xfrm>
                      <a:prstGeom prst="rect">
                        <a:avLst/>
                      </a:prstGeom>
                    </pic:spPr>
                  </pic:pic>
                </a:graphicData>
              </a:graphic>
            </wp:inline>
          </w:drawing>
        </w:r>
      </w:ins>
    </w:p>
    <w:p w14:paraId="2D772835" w14:textId="3320E8C9" w:rsidR="00625414" w:rsidRDefault="00625414" w:rsidP="00E04B8B">
      <w:pPr>
        <w:spacing w:after="200" w:line="360" w:lineRule="auto"/>
        <w:ind w:left="720"/>
        <w:jc w:val="left"/>
        <w:rPr>
          <w:ins w:id="2278" w:author="yamel peraza" w:date="2015-02-25T18:27:00Z"/>
        </w:rPr>
      </w:pPr>
    </w:p>
    <w:p w14:paraId="4F4E46CE" w14:textId="77777777" w:rsidR="00625414" w:rsidRDefault="00625414" w:rsidP="00E04B8B">
      <w:pPr>
        <w:spacing w:after="200" w:line="360" w:lineRule="auto"/>
        <w:ind w:left="720"/>
        <w:jc w:val="left"/>
        <w:rPr>
          <w:ins w:id="2279" w:author="yamel peraza" w:date="2015-02-25T18:27:00Z"/>
        </w:rPr>
      </w:pPr>
    </w:p>
    <w:p w14:paraId="1CEB8413" w14:textId="77777777" w:rsidR="00C41EE3" w:rsidRDefault="00C41EE3" w:rsidP="00E04B8B">
      <w:pPr>
        <w:spacing w:after="200" w:line="360" w:lineRule="auto"/>
        <w:ind w:left="720"/>
        <w:jc w:val="left"/>
        <w:rPr>
          <w:ins w:id="2280" w:author="yamel peraza" w:date="2015-03-18T15:28:00Z"/>
        </w:rPr>
      </w:pPr>
    </w:p>
    <w:p w14:paraId="1FE78C90" w14:textId="57B99BF4" w:rsidR="00F0639A" w:rsidRDefault="00D65364" w:rsidP="00E04B8B">
      <w:pPr>
        <w:spacing w:after="200" w:line="360" w:lineRule="auto"/>
        <w:ind w:left="720"/>
        <w:jc w:val="left"/>
        <w:rPr>
          <w:ins w:id="2281" w:author="yamel peraza" w:date="2015-03-18T15:28:00Z"/>
        </w:rPr>
      </w:pPr>
      <w:ins w:id="2282" w:author="yamel peraza" w:date="2015-04-28T11:24:00Z">
        <w:r>
          <w:rPr>
            <w:noProof/>
          </w:rPr>
          <w:lastRenderedPageBreak/>
          <w:drawing>
            <wp:inline distT="0" distB="0" distL="0" distR="0" wp14:anchorId="06A0B80F" wp14:editId="60C8C476">
              <wp:extent cx="5943600" cy="313245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3132455"/>
                      </a:xfrm>
                      <a:prstGeom prst="rect">
                        <a:avLst/>
                      </a:prstGeom>
                    </pic:spPr>
                  </pic:pic>
                </a:graphicData>
              </a:graphic>
            </wp:inline>
          </w:drawing>
        </w:r>
      </w:ins>
    </w:p>
    <w:p w14:paraId="11083553" w14:textId="108F3399" w:rsidR="00F0639A" w:rsidRDefault="00F0639A" w:rsidP="00E04B8B">
      <w:pPr>
        <w:spacing w:after="200" w:line="360" w:lineRule="auto"/>
        <w:ind w:left="720"/>
        <w:jc w:val="left"/>
        <w:rPr>
          <w:ins w:id="2283" w:author="yamel peraza" w:date="2015-03-18T15:28:00Z"/>
        </w:rPr>
      </w:pPr>
    </w:p>
    <w:p w14:paraId="02F26FCC" w14:textId="735216FC" w:rsidR="00F0639A" w:rsidRDefault="00D65364" w:rsidP="00E04B8B">
      <w:pPr>
        <w:spacing w:after="200" w:line="360" w:lineRule="auto"/>
        <w:ind w:left="720"/>
        <w:jc w:val="left"/>
        <w:rPr>
          <w:ins w:id="2284" w:author="yamel peraza" w:date="2015-04-28T11:25:00Z"/>
        </w:rPr>
      </w:pPr>
      <w:ins w:id="2285" w:author="yamel peraza" w:date="2015-04-28T11:25:00Z">
        <w:r>
          <w:rPr>
            <w:noProof/>
          </w:rPr>
          <w:drawing>
            <wp:inline distT="0" distB="0" distL="0" distR="0" wp14:anchorId="2F48BB75" wp14:editId="1125CB8C">
              <wp:extent cx="5343525" cy="3009900"/>
              <wp:effectExtent l="0" t="0" r="952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343525" cy="3009900"/>
                      </a:xfrm>
                      <a:prstGeom prst="rect">
                        <a:avLst/>
                      </a:prstGeom>
                    </pic:spPr>
                  </pic:pic>
                </a:graphicData>
              </a:graphic>
            </wp:inline>
          </w:drawing>
        </w:r>
      </w:ins>
    </w:p>
    <w:p w14:paraId="4C278DAE" w14:textId="6442A1C4" w:rsidR="00D65364" w:rsidRDefault="00D65364" w:rsidP="00E04B8B">
      <w:pPr>
        <w:spacing w:after="200" w:line="360" w:lineRule="auto"/>
        <w:ind w:left="720"/>
        <w:jc w:val="left"/>
        <w:rPr>
          <w:ins w:id="2286" w:author="yamel peraza" w:date="2015-04-28T11:25:00Z"/>
        </w:rPr>
      </w:pPr>
      <w:ins w:id="2287" w:author="yamel peraza" w:date="2015-04-28T11:25:00Z">
        <w:r>
          <w:rPr>
            <w:noProof/>
          </w:rPr>
          <w:lastRenderedPageBreak/>
          <w:drawing>
            <wp:inline distT="0" distB="0" distL="0" distR="0" wp14:anchorId="6B44CFD1" wp14:editId="71FE63D1">
              <wp:extent cx="5943600" cy="2949575"/>
              <wp:effectExtent l="0" t="0" r="0" b="317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2949575"/>
                      </a:xfrm>
                      <a:prstGeom prst="rect">
                        <a:avLst/>
                      </a:prstGeom>
                    </pic:spPr>
                  </pic:pic>
                </a:graphicData>
              </a:graphic>
            </wp:inline>
          </w:drawing>
        </w:r>
      </w:ins>
    </w:p>
    <w:p w14:paraId="782524E8" w14:textId="377692D0" w:rsidR="00D65364" w:rsidRDefault="00D65364" w:rsidP="00E04B8B">
      <w:pPr>
        <w:spacing w:after="200" w:line="360" w:lineRule="auto"/>
        <w:ind w:left="720"/>
        <w:jc w:val="left"/>
        <w:rPr>
          <w:ins w:id="2288" w:author="yamel peraza" w:date="2015-04-28T11:25:00Z"/>
        </w:rPr>
      </w:pPr>
      <w:ins w:id="2289" w:author="yamel peraza" w:date="2015-04-28T11:25:00Z">
        <w:r>
          <w:rPr>
            <w:noProof/>
          </w:rPr>
          <w:drawing>
            <wp:inline distT="0" distB="0" distL="0" distR="0" wp14:anchorId="5AEB0356" wp14:editId="47483E57">
              <wp:extent cx="5476875" cy="3562350"/>
              <wp:effectExtent l="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76875" cy="3562350"/>
                      </a:xfrm>
                      <a:prstGeom prst="rect">
                        <a:avLst/>
                      </a:prstGeom>
                    </pic:spPr>
                  </pic:pic>
                </a:graphicData>
              </a:graphic>
            </wp:inline>
          </w:drawing>
        </w:r>
      </w:ins>
    </w:p>
    <w:p w14:paraId="69531759" w14:textId="64A4B47A" w:rsidR="00D65364" w:rsidRDefault="00D65364" w:rsidP="00E04B8B">
      <w:pPr>
        <w:spacing w:after="200" w:line="360" w:lineRule="auto"/>
        <w:ind w:left="720"/>
        <w:jc w:val="left"/>
        <w:rPr>
          <w:ins w:id="2290" w:author="yamel peraza" w:date="2015-04-28T11:25:00Z"/>
        </w:rPr>
      </w:pPr>
      <w:ins w:id="2291" w:author="yamel peraza" w:date="2015-04-28T11:25:00Z">
        <w:r>
          <w:rPr>
            <w:noProof/>
          </w:rPr>
          <w:lastRenderedPageBreak/>
          <w:drawing>
            <wp:inline distT="0" distB="0" distL="0" distR="0" wp14:anchorId="1DACA063" wp14:editId="398C5B5C">
              <wp:extent cx="5534025" cy="3657600"/>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534025" cy="3657600"/>
                      </a:xfrm>
                      <a:prstGeom prst="rect">
                        <a:avLst/>
                      </a:prstGeom>
                    </pic:spPr>
                  </pic:pic>
                </a:graphicData>
              </a:graphic>
            </wp:inline>
          </w:drawing>
        </w:r>
      </w:ins>
    </w:p>
    <w:p w14:paraId="2B31EDCD" w14:textId="0A2BE879" w:rsidR="00D65364" w:rsidRDefault="00D65364" w:rsidP="00E04B8B">
      <w:pPr>
        <w:spacing w:after="200" w:line="360" w:lineRule="auto"/>
        <w:ind w:left="720"/>
        <w:jc w:val="left"/>
        <w:rPr>
          <w:ins w:id="2292" w:author="yamel peraza" w:date="2015-04-28T11:26:00Z"/>
        </w:rPr>
      </w:pPr>
      <w:ins w:id="2293" w:author="yamel peraza" w:date="2015-04-28T11:26:00Z">
        <w:r>
          <w:rPr>
            <w:noProof/>
          </w:rPr>
          <w:drawing>
            <wp:inline distT="0" distB="0" distL="0" distR="0" wp14:anchorId="5182285F" wp14:editId="5899A466">
              <wp:extent cx="4714875" cy="2781300"/>
              <wp:effectExtent l="0" t="0" r="952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714875" cy="2781300"/>
                      </a:xfrm>
                      <a:prstGeom prst="rect">
                        <a:avLst/>
                      </a:prstGeom>
                    </pic:spPr>
                  </pic:pic>
                </a:graphicData>
              </a:graphic>
            </wp:inline>
          </w:drawing>
        </w:r>
      </w:ins>
    </w:p>
    <w:p w14:paraId="69B20010" w14:textId="77777777" w:rsidR="00D65364" w:rsidRDefault="00D65364" w:rsidP="00E04B8B">
      <w:pPr>
        <w:spacing w:after="200" w:line="360" w:lineRule="auto"/>
        <w:ind w:left="720"/>
        <w:jc w:val="left"/>
        <w:rPr>
          <w:ins w:id="2294" w:author="yamel peraza" w:date="2015-04-28T11:26:00Z"/>
        </w:rPr>
      </w:pPr>
    </w:p>
    <w:p w14:paraId="49F58E82" w14:textId="77777777" w:rsidR="00D65364" w:rsidRDefault="00D65364" w:rsidP="00E04B8B">
      <w:pPr>
        <w:spacing w:after="200" w:line="360" w:lineRule="auto"/>
        <w:ind w:left="720"/>
        <w:jc w:val="left"/>
        <w:rPr>
          <w:ins w:id="2295" w:author="yamel peraza" w:date="2015-04-28T11:26:00Z"/>
        </w:rPr>
      </w:pPr>
    </w:p>
    <w:p w14:paraId="6C68E12C" w14:textId="77777777" w:rsidR="00D65364" w:rsidRDefault="00D65364" w:rsidP="00E04B8B">
      <w:pPr>
        <w:spacing w:after="200" w:line="360" w:lineRule="auto"/>
        <w:ind w:left="720"/>
        <w:jc w:val="left"/>
        <w:rPr>
          <w:ins w:id="2296" w:author="yamel peraza" w:date="2015-04-28T11:26:00Z"/>
        </w:rPr>
      </w:pPr>
    </w:p>
    <w:p w14:paraId="0E934DEC" w14:textId="77777777" w:rsidR="00D65364" w:rsidRDefault="00D65364" w:rsidP="00E04B8B">
      <w:pPr>
        <w:spacing w:after="200" w:line="360" w:lineRule="auto"/>
        <w:ind w:left="720"/>
        <w:jc w:val="left"/>
        <w:rPr>
          <w:ins w:id="2297" w:author="yamel peraza" w:date="2015-04-28T11:26:00Z"/>
        </w:rPr>
      </w:pPr>
    </w:p>
    <w:p w14:paraId="442110CE" w14:textId="31301F12" w:rsidR="00D65364" w:rsidRDefault="00D65364" w:rsidP="00E04B8B">
      <w:pPr>
        <w:spacing w:after="200" w:line="360" w:lineRule="auto"/>
        <w:ind w:left="720"/>
        <w:jc w:val="left"/>
        <w:rPr>
          <w:ins w:id="2298" w:author="yamel peraza" w:date="2015-04-28T11:26:00Z"/>
        </w:rPr>
      </w:pPr>
      <w:ins w:id="2299" w:author="yamel peraza" w:date="2015-04-28T11:26:00Z">
        <w:r>
          <w:rPr>
            <w:noProof/>
          </w:rPr>
          <w:lastRenderedPageBreak/>
          <w:drawing>
            <wp:inline distT="0" distB="0" distL="0" distR="0" wp14:anchorId="1E24BE99" wp14:editId="1944BDF1">
              <wp:extent cx="5562600" cy="37147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562600" cy="3714750"/>
                      </a:xfrm>
                      <a:prstGeom prst="rect">
                        <a:avLst/>
                      </a:prstGeom>
                    </pic:spPr>
                  </pic:pic>
                </a:graphicData>
              </a:graphic>
            </wp:inline>
          </w:drawing>
        </w:r>
      </w:ins>
    </w:p>
    <w:p w14:paraId="4E985586" w14:textId="738848DD" w:rsidR="00D65364" w:rsidRDefault="00D65364" w:rsidP="00E04B8B">
      <w:pPr>
        <w:spacing w:after="200" w:line="360" w:lineRule="auto"/>
        <w:ind w:left="720"/>
        <w:jc w:val="left"/>
        <w:rPr>
          <w:ins w:id="2300" w:author="yamel peraza" w:date="2015-04-28T11:26:00Z"/>
        </w:rPr>
      </w:pPr>
      <w:ins w:id="2301" w:author="yamel peraza" w:date="2015-04-28T11:26:00Z">
        <w:r>
          <w:rPr>
            <w:noProof/>
          </w:rPr>
          <w:drawing>
            <wp:inline distT="0" distB="0" distL="0" distR="0" wp14:anchorId="4E602B10" wp14:editId="7D3774B4">
              <wp:extent cx="5610225" cy="3238500"/>
              <wp:effectExtent l="0" t="0" r="952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610225" cy="3238500"/>
                      </a:xfrm>
                      <a:prstGeom prst="rect">
                        <a:avLst/>
                      </a:prstGeom>
                    </pic:spPr>
                  </pic:pic>
                </a:graphicData>
              </a:graphic>
            </wp:inline>
          </w:drawing>
        </w:r>
      </w:ins>
    </w:p>
    <w:p w14:paraId="5310A9E8" w14:textId="3DEA7657" w:rsidR="00D65364" w:rsidRDefault="00D65364" w:rsidP="00E04B8B">
      <w:pPr>
        <w:spacing w:after="200" w:line="360" w:lineRule="auto"/>
        <w:ind w:left="720"/>
        <w:jc w:val="left"/>
        <w:rPr>
          <w:ins w:id="2302" w:author="yamel peraza" w:date="2015-04-28T11:27:00Z"/>
        </w:rPr>
      </w:pPr>
      <w:ins w:id="2303" w:author="yamel peraza" w:date="2015-04-28T11:27:00Z">
        <w:r>
          <w:rPr>
            <w:noProof/>
          </w:rPr>
          <w:lastRenderedPageBreak/>
          <w:drawing>
            <wp:inline distT="0" distB="0" distL="0" distR="0" wp14:anchorId="66CAB42E" wp14:editId="53851965">
              <wp:extent cx="5505450" cy="334327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505450" cy="3343275"/>
                      </a:xfrm>
                      <a:prstGeom prst="rect">
                        <a:avLst/>
                      </a:prstGeom>
                    </pic:spPr>
                  </pic:pic>
                </a:graphicData>
              </a:graphic>
            </wp:inline>
          </w:drawing>
        </w:r>
      </w:ins>
    </w:p>
    <w:p w14:paraId="0B3662BD" w14:textId="77777777" w:rsidR="00D65364" w:rsidRDefault="00D65364" w:rsidP="00E04B8B">
      <w:pPr>
        <w:spacing w:after="200" w:line="360" w:lineRule="auto"/>
        <w:ind w:left="720"/>
        <w:jc w:val="left"/>
        <w:rPr>
          <w:ins w:id="2304" w:author="yamel peraza" w:date="2015-04-28T11:27:00Z"/>
        </w:rPr>
      </w:pPr>
    </w:p>
    <w:p w14:paraId="31ADB10A" w14:textId="77777777" w:rsidR="00D65364" w:rsidRDefault="00D65364" w:rsidP="00E04B8B">
      <w:pPr>
        <w:spacing w:after="200" w:line="360" w:lineRule="auto"/>
        <w:ind w:left="720"/>
        <w:jc w:val="left"/>
        <w:rPr>
          <w:ins w:id="2305" w:author="yamel peraza" w:date="2015-04-28T11:27:00Z"/>
        </w:rPr>
      </w:pPr>
    </w:p>
    <w:p w14:paraId="6F6DAA5E" w14:textId="77777777" w:rsidR="00D65364" w:rsidRDefault="00D65364" w:rsidP="00E04B8B">
      <w:pPr>
        <w:spacing w:after="200" w:line="360" w:lineRule="auto"/>
        <w:ind w:left="720"/>
        <w:jc w:val="left"/>
        <w:rPr>
          <w:ins w:id="2306" w:author="yamel peraza" w:date="2015-04-28T11:27:00Z"/>
        </w:rPr>
      </w:pPr>
    </w:p>
    <w:p w14:paraId="5D2DBAE7" w14:textId="77777777" w:rsidR="00D65364" w:rsidRDefault="00D65364" w:rsidP="00E04B8B">
      <w:pPr>
        <w:spacing w:after="200" w:line="360" w:lineRule="auto"/>
        <w:ind w:left="720"/>
        <w:jc w:val="left"/>
        <w:rPr>
          <w:ins w:id="2307" w:author="yamel peraza" w:date="2015-04-28T11:27:00Z"/>
        </w:rPr>
      </w:pPr>
    </w:p>
    <w:p w14:paraId="3E681958" w14:textId="77777777" w:rsidR="00D65364" w:rsidRDefault="00D65364" w:rsidP="00E04B8B">
      <w:pPr>
        <w:spacing w:after="200" w:line="360" w:lineRule="auto"/>
        <w:ind w:left="720"/>
        <w:jc w:val="left"/>
        <w:rPr>
          <w:ins w:id="2308" w:author="yamel peraza" w:date="2015-04-28T11:27:00Z"/>
        </w:rPr>
      </w:pPr>
    </w:p>
    <w:p w14:paraId="3AA10E40" w14:textId="77777777" w:rsidR="00D65364" w:rsidRDefault="00D65364" w:rsidP="00E04B8B">
      <w:pPr>
        <w:spacing w:after="200" w:line="360" w:lineRule="auto"/>
        <w:ind w:left="720"/>
        <w:jc w:val="left"/>
        <w:rPr>
          <w:ins w:id="2309" w:author="yamel peraza" w:date="2015-04-28T11:27:00Z"/>
        </w:rPr>
      </w:pPr>
    </w:p>
    <w:p w14:paraId="4FAC7974" w14:textId="77777777" w:rsidR="00D65364" w:rsidRDefault="00D65364" w:rsidP="00E04B8B">
      <w:pPr>
        <w:spacing w:after="200" w:line="360" w:lineRule="auto"/>
        <w:ind w:left="720"/>
        <w:jc w:val="left"/>
        <w:rPr>
          <w:ins w:id="2310" w:author="yamel peraza" w:date="2015-03-18T15:28:00Z"/>
        </w:rPr>
      </w:pPr>
    </w:p>
    <w:p w14:paraId="29B792E4" w14:textId="60BB407C" w:rsidR="00F0639A" w:rsidRDefault="00F0639A" w:rsidP="00E04B8B">
      <w:pPr>
        <w:spacing w:after="200" w:line="360" w:lineRule="auto"/>
        <w:ind w:left="720"/>
        <w:jc w:val="left"/>
        <w:rPr>
          <w:ins w:id="2311" w:author="yamel peraza" w:date="2015-03-18T15:28:00Z"/>
        </w:rPr>
      </w:pPr>
    </w:p>
    <w:p w14:paraId="0CC33669" w14:textId="77777777" w:rsidR="000545E3" w:rsidRDefault="000545E3" w:rsidP="00E04B8B">
      <w:pPr>
        <w:spacing w:after="200" w:line="360" w:lineRule="auto"/>
        <w:ind w:left="720"/>
        <w:jc w:val="left"/>
        <w:rPr>
          <w:ins w:id="2312" w:author="yamel peraza" w:date="2015-04-27T13:20:00Z"/>
        </w:rPr>
      </w:pPr>
    </w:p>
    <w:p w14:paraId="380B2346" w14:textId="77777777" w:rsidR="000545E3" w:rsidRDefault="000545E3" w:rsidP="00E04B8B">
      <w:pPr>
        <w:spacing w:after="200" w:line="360" w:lineRule="auto"/>
        <w:ind w:left="720"/>
        <w:jc w:val="left"/>
        <w:rPr>
          <w:ins w:id="2313" w:author="yamel peraza" w:date="2015-04-27T13:20:00Z"/>
        </w:rPr>
      </w:pPr>
    </w:p>
    <w:p w14:paraId="1E551910" w14:textId="77777777" w:rsidR="000545E3" w:rsidRDefault="000545E3" w:rsidP="00E04B8B">
      <w:pPr>
        <w:spacing w:after="200" w:line="360" w:lineRule="auto"/>
        <w:ind w:left="720"/>
        <w:jc w:val="left"/>
        <w:rPr>
          <w:ins w:id="2314" w:author="yamel peraza" w:date="2015-04-27T13:20:00Z"/>
        </w:rPr>
      </w:pPr>
    </w:p>
    <w:p w14:paraId="41AF2C1E" w14:textId="77777777" w:rsidR="000545E3" w:rsidRDefault="000545E3" w:rsidP="00E04B8B">
      <w:pPr>
        <w:spacing w:after="200" w:line="360" w:lineRule="auto"/>
        <w:ind w:left="720"/>
        <w:jc w:val="left"/>
        <w:rPr>
          <w:ins w:id="2315" w:author="yamel peraza" w:date="2015-04-27T13:20:00Z"/>
        </w:rPr>
      </w:pPr>
    </w:p>
    <w:p w14:paraId="4468D301" w14:textId="611687C3" w:rsidR="0093590B" w:rsidRPr="0068006D" w:rsidRDefault="0093590B" w:rsidP="0093590B">
      <w:pPr>
        <w:rPr>
          <w:ins w:id="2316" w:author="yamel peraza" w:date="2015-04-27T13:23:00Z"/>
          <w:b/>
          <w:sz w:val="28"/>
        </w:rPr>
      </w:pPr>
      <w:ins w:id="2317" w:author="yamel peraza" w:date="2015-04-27T13:23:00Z">
        <w:r w:rsidRPr="0068006D">
          <w:rPr>
            <w:b/>
            <w:sz w:val="28"/>
          </w:rPr>
          <w:lastRenderedPageBreak/>
          <w:t>Below are non-supersed</w:t>
        </w:r>
        <w:r>
          <w:rPr>
            <w:b/>
            <w:sz w:val="28"/>
          </w:rPr>
          <w:t>ed sequence diagrams from SPWv.4</w:t>
        </w:r>
        <w:r w:rsidRPr="0068006D">
          <w:rPr>
            <w:b/>
            <w:sz w:val="28"/>
          </w:rPr>
          <w:t xml:space="preserve"> documentation:</w:t>
        </w:r>
      </w:ins>
    </w:p>
    <w:p w14:paraId="4D3C1691" w14:textId="77777777" w:rsidR="00F70EB6" w:rsidRDefault="00F70EB6" w:rsidP="00E04B8B">
      <w:pPr>
        <w:spacing w:after="200" w:line="360" w:lineRule="auto"/>
        <w:ind w:left="720"/>
        <w:jc w:val="left"/>
        <w:rPr>
          <w:ins w:id="2318" w:author="yamel peraza" w:date="2015-02-25T18:31:00Z"/>
        </w:rPr>
      </w:pPr>
    </w:p>
    <w:p w14:paraId="6A6839A8" w14:textId="3AECDC4B" w:rsidR="00C41EE3" w:rsidRDefault="00C41EE3" w:rsidP="00E04B8B">
      <w:pPr>
        <w:spacing w:after="200" w:line="360" w:lineRule="auto"/>
        <w:ind w:left="720"/>
        <w:jc w:val="left"/>
        <w:rPr>
          <w:ins w:id="2319" w:author="yamel peraza" w:date="2015-02-25T18:31:00Z"/>
        </w:rPr>
      </w:pPr>
      <w:r>
        <w:rPr>
          <w:noProof/>
        </w:rPr>
        <w:drawing>
          <wp:anchor distT="0" distB="0" distL="114300" distR="114300" simplePos="0" relativeHeight="251640320" behindDoc="0" locked="0" layoutInCell="1" allowOverlap="1" wp14:anchorId="7F6C5BF9" wp14:editId="342C2935">
            <wp:simplePos x="0" y="0"/>
            <wp:positionH relativeFrom="column">
              <wp:posOffset>-276225</wp:posOffset>
            </wp:positionH>
            <wp:positionV relativeFrom="paragraph">
              <wp:posOffset>152400</wp:posOffset>
            </wp:positionV>
            <wp:extent cx="7329805" cy="4969510"/>
            <wp:effectExtent l="0" t="0" r="4445" b="2540"/>
            <wp:wrapSquare wrapText="bothSides"/>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 run match.png"/>
                    <pic:cNvPicPr/>
                  </pic:nvPicPr>
                  <pic:blipFill>
                    <a:blip r:embed="rId49">
                      <a:extLst>
                        <a:ext uri="{28A0092B-C50C-407E-A947-70E740481C1C}">
                          <a14:useLocalDpi xmlns:a14="http://schemas.microsoft.com/office/drawing/2010/main" val="0"/>
                        </a:ext>
                      </a:extLst>
                    </a:blip>
                    <a:stretch>
                      <a:fillRect/>
                    </a:stretch>
                  </pic:blipFill>
                  <pic:spPr>
                    <a:xfrm>
                      <a:off x="0" y="0"/>
                      <a:ext cx="7329805" cy="4969510"/>
                    </a:xfrm>
                    <a:prstGeom prst="rect">
                      <a:avLst/>
                    </a:prstGeom>
                  </pic:spPr>
                </pic:pic>
              </a:graphicData>
            </a:graphic>
            <wp14:sizeRelH relativeFrom="page">
              <wp14:pctWidth>0</wp14:pctWidth>
            </wp14:sizeRelH>
            <wp14:sizeRelV relativeFrom="page">
              <wp14:pctHeight>0</wp14:pctHeight>
            </wp14:sizeRelV>
          </wp:anchor>
        </w:drawing>
      </w:r>
    </w:p>
    <w:p w14:paraId="3B78CF81" w14:textId="7E69C664" w:rsidR="00C41EE3" w:rsidRDefault="00C41EE3" w:rsidP="00E04B8B">
      <w:pPr>
        <w:spacing w:after="200" w:line="360" w:lineRule="auto"/>
        <w:ind w:left="720"/>
        <w:jc w:val="left"/>
        <w:rPr>
          <w:ins w:id="2320" w:author="yamel peraza" w:date="2015-02-25T18:31:00Z"/>
        </w:rPr>
      </w:pPr>
    </w:p>
    <w:p w14:paraId="24BD49CD" w14:textId="74AF3C2B" w:rsidR="00C41EE3" w:rsidRDefault="00C41EE3" w:rsidP="00E04B8B">
      <w:pPr>
        <w:spacing w:after="200" w:line="360" w:lineRule="auto"/>
        <w:ind w:left="720"/>
        <w:jc w:val="left"/>
        <w:rPr>
          <w:ins w:id="2321" w:author="yamel peraza" w:date="2015-02-25T18:31:00Z"/>
        </w:rPr>
      </w:pPr>
    </w:p>
    <w:p w14:paraId="0CC51152" w14:textId="689FA2AC" w:rsidR="00C41EE3" w:rsidRDefault="00C41EE3" w:rsidP="00E04B8B">
      <w:pPr>
        <w:spacing w:after="200" w:line="360" w:lineRule="auto"/>
        <w:ind w:left="720"/>
        <w:jc w:val="left"/>
        <w:rPr>
          <w:ins w:id="2322" w:author="yamel peraza" w:date="2015-02-25T18:31:00Z"/>
        </w:rPr>
      </w:pPr>
    </w:p>
    <w:p w14:paraId="7F363414" w14:textId="71ED7584" w:rsidR="00C41EE3" w:rsidRDefault="00C41EE3" w:rsidP="00E04B8B">
      <w:pPr>
        <w:spacing w:after="200" w:line="360" w:lineRule="auto"/>
        <w:ind w:left="720"/>
        <w:jc w:val="left"/>
        <w:rPr>
          <w:ins w:id="2323" w:author="yamel peraza" w:date="2015-02-25T18:31:00Z"/>
        </w:rPr>
      </w:pPr>
    </w:p>
    <w:p w14:paraId="5D78D36F" w14:textId="3D265DCF" w:rsidR="00C41EE3" w:rsidRDefault="00C41EE3" w:rsidP="00E04B8B">
      <w:pPr>
        <w:spacing w:after="200" w:line="360" w:lineRule="auto"/>
        <w:ind w:left="720"/>
        <w:jc w:val="left"/>
        <w:rPr>
          <w:ins w:id="2324" w:author="yamel peraza" w:date="2015-02-25T18:31:00Z"/>
        </w:rPr>
      </w:pPr>
    </w:p>
    <w:p w14:paraId="7F542003" w14:textId="77777777" w:rsidR="00C41EE3" w:rsidRDefault="00C41EE3" w:rsidP="00E04B8B">
      <w:pPr>
        <w:spacing w:after="200" w:line="360" w:lineRule="auto"/>
        <w:ind w:left="720"/>
        <w:jc w:val="left"/>
        <w:rPr>
          <w:ins w:id="2325" w:author="yamel peraza" w:date="2015-02-25T18:32:00Z"/>
        </w:rPr>
      </w:pPr>
    </w:p>
    <w:p w14:paraId="595D195C" w14:textId="1F0523DA" w:rsidR="00C41EE3" w:rsidRDefault="00C41EE3" w:rsidP="00E04B8B">
      <w:pPr>
        <w:spacing w:after="200" w:line="360" w:lineRule="auto"/>
        <w:ind w:left="720"/>
        <w:jc w:val="left"/>
        <w:rPr>
          <w:ins w:id="2326" w:author="yamel peraza" w:date="2015-02-25T18:32:00Z"/>
        </w:rPr>
      </w:pPr>
    </w:p>
    <w:p w14:paraId="45C3F7BA" w14:textId="6C19C171" w:rsidR="00C41EE3" w:rsidRDefault="00C41EE3" w:rsidP="00E04B8B">
      <w:pPr>
        <w:spacing w:after="200" w:line="360" w:lineRule="auto"/>
        <w:ind w:left="720"/>
        <w:jc w:val="left"/>
        <w:rPr>
          <w:ins w:id="2327" w:author="yamel peraza" w:date="2015-02-25T18:31:00Z"/>
        </w:rPr>
      </w:pPr>
    </w:p>
    <w:p w14:paraId="06EF1D15" w14:textId="57FAFF28" w:rsidR="00222923" w:rsidRDefault="004F33B0" w:rsidP="00E04B8B">
      <w:pPr>
        <w:spacing w:after="200" w:line="360" w:lineRule="auto"/>
        <w:ind w:left="720"/>
        <w:jc w:val="left"/>
      </w:pPr>
      <w:r>
        <w:t>SPW4_101 is the similar to SPW3_205 from SPW3 document</w:t>
      </w:r>
      <w:r w:rsidR="00FE2766">
        <w:t xml:space="preserve"> (changed only on boundary)</w:t>
      </w:r>
    </w:p>
    <w:p w14:paraId="1E3B5D9D" w14:textId="3188032B" w:rsidR="00FE2766" w:rsidRDefault="00FE2766" w:rsidP="00E04B8B">
      <w:pPr>
        <w:spacing w:after="200" w:line="360" w:lineRule="auto"/>
        <w:ind w:left="720"/>
        <w:jc w:val="left"/>
      </w:pPr>
      <w:r>
        <w:rPr>
          <w:noProof/>
        </w:rPr>
        <w:drawing>
          <wp:inline distT="0" distB="0" distL="0" distR="0" wp14:anchorId="62790032" wp14:editId="1D35B737">
            <wp:extent cx="4744112" cy="3753374"/>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k project.png"/>
                    <pic:cNvPicPr/>
                  </pic:nvPicPr>
                  <pic:blipFill>
                    <a:blip r:embed="rId50">
                      <a:extLst>
                        <a:ext uri="{28A0092B-C50C-407E-A947-70E740481C1C}">
                          <a14:useLocalDpi xmlns:a14="http://schemas.microsoft.com/office/drawing/2010/main" val="0"/>
                        </a:ext>
                      </a:extLst>
                    </a:blip>
                    <a:stretch>
                      <a:fillRect/>
                    </a:stretch>
                  </pic:blipFill>
                  <pic:spPr>
                    <a:xfrm>
                      <a:off x="0" y="0"/>
                      <a:ext cx="4744112" cy="3753374"/>
                    </a:xfrm>
                    <a:prstGeom prst="rect">
                      <a:avLst/>
                    </a:prstGeom>
                  </pic:spPr>
                </pic:pic>
              </a:graphicData>
            </a:graphic>
          </wp:inline>
        </w:drawing>
      </w:r>
    </w:p>
    <w:p w14:paraId="6682FF3D" w14:textId="77777777" w:rsidR="00FE2766" w:rsidRDefault="00FE2766">
      <w:pPr>
        <w:spacing w:after="200" w:line="276" w:lineRule="auto"/>
        <w:jc w:val="left"/>
      </w:pPr>
      <w:r>
        <w:br w:type="page"/>
      </w:r>
    </w:p>
    <w:p w14:paraId="4A86B1A2" w14:textId="77777777" w:rsidR="00FE2766" w:rsidRDefault="00FE2766" w:rsidP="00FE2766">
      <w:pPr>
        <w:spacing w:after="200" w:line="360" w:lineRule="auto"/>
        <w:ind w:left="720"/>
        <w:jc w:val="left"/>
      </w:pPr>
      <w:r>
        <w:lastRenderedPageBreak/>
        <w:t>SPW4_101 is the same as to SPW3_205 (Student) from SPWv.3 document. Change is in validation</w:t>
      </w:r>
    </w:p>
    <w:p w14:paraId="2C5971F7" w14:textId="77777777" w:rsidR="00FE2766" w:rsidRDefault="00FE2766" w:rsidP="00E04B8B">
      <w:pPr>
        <w:spacing w:after="200" w:line="360" w:lineRule="auto"/>
        <w:ind w:left="720"/>
        <w:jc w:val="left"/>
      </w:pPr>
      <w:r>
        <w:rPr>
          <w:noProof/>
          <w:sz w:val="24"/>
        </w:rPr>
        <w:drawing>
          <wp:inline distT="0" distB="0" distL="0" distR="0" wp14:anchorId="1D6225F3" wp14:editId="30C26E1B">
            <wp:extent cx="5358765" cy="45720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58765" cy="4572000"/>
                    </a:xfrm>
                    <a:prstGeom prst="rect">
                      <a:avLst/>
                    </a:prstGeom>
                    <a:noFill/>
                    <a:ln>
                      <a:noFill/>
                    </a:ln>
                  </pic:spPr>
                </pic:pic>
              </a:graphicData>
            </a:graphic>
          </wp:inline>
        </w:drawing>
      </w:r>
    </w:p>
    <w:p w14:paraId="7E75C999" w14:textId="77777777" w:rsidR="0068006D" w:rsidRDefault="0068006D">
      <w:pPr>
        <w:spacing w:after="200" w:line="276" w:lineRule="auto"/>
        <w:jc w:val="left"/>
      </w:pPr>
      <w:r>
        <w:br w:type="page"/>
      </w:r>
    </w:p>
    <w:p w14:paraId="07C3ED9E" w14:textId="77777777" w:rsidR="00FE2766" w:rsidRPr="0068006D" w:rsidRDefault="0068006D" w:rsidP="00FE2766">
      <w:pPr>
        <w:rPr>
          <w:b/>
          <w:sz w:val="28"/>
        </w:rPr>
      </w:pPr>
      <w:r w:rsidRPr="0068006D">
        <w:rPr>
          <w:b/>
          <w:sz w:val="28"/>
        </w:rPr>
        <w:lastRenderedPageBreak/>
        <w:t>Below are non-superseded sequence diagrams from SPWv.3 documentation:</w:t>
      </w:r>
    </w:p>
    <w:p w14:paraId="027F83C5" w14:textId="77777777" w:rsidR="0068006D" w:rsidRPr="008F00D6" w:rsidRDefault="0068006D" w:rsidP="0068006D">
      <w:pPr>
        <w:tabs>
          <w:tab w:val="left" w:pos="1080"/>
        </w:tabs>
        <w:spacing w:before="120" w:after="120"/>
        <w:ind w:left="720"/>
        <w:jc w:val="center"/>
        <w:rPr>
          <w:sz w:val="24"/>
        </w:rPr>
      </w:pPr>
      <w:r w:rsidRPr="008F00D6">
        <w:rPr>
          <w:sz w:val="24"/>
        </w:rPr>
        <w:t>Professor Login (SPW2_103)</w:t>
      </w:r>
    </w:p>
    <w:p w14:paraId="70EEC6F9" w14:textId="77777777" w:rsidR="0068006D" w:rsidRPr="008F00D6" w:rsidRDefault="0068006D" w:rsidP="0068006D">
      <w:pPr>
        <w:spacing w:line="360" w:lineRule="auto"/>
        <w:jc w:val="center"/>
      </w:pPr>
      <w:r w:rsidRPr="008F00D6">
        <w:rPr>
          <w:noProof/>
        </w:rPr>
        <w:drawing>
          <wp:inline distT="0" distB="0" distL="0" distR="0" wp14:anchorId="6C302B6F" wp14:editId="2E06D355">
            <wp:extent cx="5943600" cy="3258651"/>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3258651"/>
                    </a:xfrm>
                    <a:prstGeom prst="rect">
                      <a:avLst/>
                    </a:prstGeom>
                    <a:noFill/>
                    <a:ln>
                      <a:noFill/>
                    </a:ln>
                  </pic:spPr>
                </pic:pic>
              </a:graphicData>
            </a:graphic>
          </wp:inline>
        </w:drawing>
      </w:r>
    </w:p>
    <w:p w14:paraId="13543752" w14:textId="77777777" w:rsidR="0068006D" w:rsidRPr="008F00D6" w:rsidRDefault="0068006D" w:rsidP="0068006D">
      <w:pPr>
        <w:spacing w:line="360" w:lineRule="auto"/>
        <w:jc w:val="center"/>
      </w:pPr>
      <w:r w:rsidRPr="008F00D6">
        <w:t>Guest Access (SPW2_102)</w:t>
      </w:r>
    </w:p>
    <w:p w14:paraId="20DB0EBF" w14:textId="77777777" w:rsidR="0068006D" w:rsidRPr="008F00D6" w:rsidRDefault="0068006D" w:rsidP="0068006D">
      <w:pPr>
        <w:spacing w:line="360" w:lineRule="auto"/>
        <w:jc w:val="center"/>
      </w:pPr>
      <w:r w:rsidRPr="008F00D6">
        <w:rPr>
          <w:noProof/>
        </w:rPr>
        <w:drawing>
          <wp:inline distT="0" distB="0" distL="0" distR="0" wp14:anchorId="6E798CB5" wp14:editId="56E62F55">
            <wp:extent cx="5260975" cy="286194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60975" cy="2861945"/>
                    </a:xfrm>
                    <a:prstGeom prst="rect">
                      <a:avLst/>
                    </a:prstGeom>
                    <a:noFill/>
                    <a:ln>
                      <a:noFill/>
                    </a:ln>
                  </pic:spPr>
                </pic:pic>
              </a:graphicData>
            </a:graphic>
          </wp:inline>
        </w:drawing>
      </w:r>
    </w:p>
    <w:p w14:paraId="0ED17395" w14:textId="77777777" w:rsidR="0068006D" w:rsidRPr="008F00D6" w:rsidRDefault="0068006D" w:rsidP="0068006D">
      <w:pPr>
        <w:spacing w:after="200" w:line="276" w:lineRule="auto"/>
        <w:jc w:val="left"/>
      </w:pPr>
      <w:r w:rsidRPr="008F00D6">
        <w:br w:type="page"/>
      </w:r>
    </w:p>
    <w:p w14:paraId="144BC577" w14:textId="77777777" w:rsidR="0068006D" w:rsidRPr="008F00D6" w:rsidRDefault="0068006D" w:rsidP="0068006D">
      <w:pPr>
        <w:spacing w:line="360" w:lineRule="auto"/>
        <w:jc w:val="center"/>
        <w:rPr>
          <w:noProof/>
        </w:rPr>
      </w:pPr>
      <w:r w:rsidRPr="008F00D6">
        <w:lastRenderedPageBreak/>
        <w:t>Logout (SPW2_104)</w:t>
      </w:r>
    </w:p>
    <w:p w14:paraId="39E331C2" w14:textId="77777777" w:rsidR="0068006D" w:rsidRPr="008F00D6" w:rsidRDefault="0068006D" w:rsidP="0068006D">
      <w:pPr>
        <w:spacing w:line="360" w:lineRule="auto"/>
        <w:jc w:val="center"/>
      </w:pPr>
      <w:r w:rsidRPr="008F00D6">
        <w:rPr>
          <w:noProof/>
        </w:rPr>
        <w:drawing>
          <wp:inline distT="0" distB="0" distL="0" distR="0" wp14:anchorId="5669CE61" wp14:editId="57B2A658">
            <wp:extent cx="5320030" cy="3218180"/>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20030" cy="3218180"/>
                    </a:xfrm>
                    <a:prstGeom prst="rect">
                      <a:avLst/>
                    </a:prstGeom>
                    <a:noFill/>
                    <a:ln>
                      <a:noFill/>
                    </a:ln>
                  </pic:spPr>
                </pic:pic>
              </a:graphicData>
            </a:graphic>
          </wp:inline>
        </w:drawing>
      </w:r>
    </w:p>
    <w:p w14:paraId="5BF8BCE9" w14:textId="77777777" w:rsidR="0068006D" w:rsidRPr="008F00D6" w:rsidRDefault="0068006D" w:rsidP="0068006D">
      <w:pPr>
        <w:spacing w:line="360" w:lineRule="auto"/>
      </w:pPr>
      <w:r w:rsidRPr="008F00D6">
        <w:rPr>
          <w:noProof/>
        </w:rPr>
        <w:drawing>
          <wp:inline distT="0" distB="0" distL="0" distR="0" wp14:anchorId="2F53099E" wp14:editId="7BA46F55">
            <wp:extent cx="5934075" cy="4319270"/>
            <wp:effectExtent l="0" t="0" r="9525" b="508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4075" cy="4319270"/>
                    </a:xfrm>
                    <a:prstGeom prst="rect">
                      <a:avLst/>
                    </a:prstGeom>
                    <a:noFill/>
                    <a:ln>
                      <a:noFill/>
                    </a:ln>
                  </pic:spPr>
                </pic:pic>
              </a:graphicData>
            </a:graphic>
          </wp:inline>
        </w:drawing>
      </w:r>
    </w:p>
    <w:p w14:paraId="707423E3" w14:textId="77777777" w:rsidR="0068006D" w:rsidRPr="008F00D6" w:rsidRDefault="0068006D" w:rsidP="0068006D">
      <w:pPr>
        <w:spacing w:line="360" w:lineRule="auto"/>
      </w:pPr>
      <w:r w:rsidRPr="008F00D6">
        <w:rPr>
          <w:noProof/>
        </w:rPr>
        <w:lastRenderedPageBreak/>
        <w:drawing>
          <wp:inline distT="0" distB="0" distL="0" distR="0" wp14:anchorId="0D259566" wp14:editId="6E500943">
            <wp:extent cx="6322695" cy="3968750"/>
            <wp:effectExtent l="0" t="0" r="1905"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322695" cy="3968750"/>
                    </a:xfrm>
                    <a:prstGeom prst="rect">
                      <a:avLst/>
                    </a:prstGeom>
                    <a:noFill/>
                    <a:ln>
                      <a:noFill/>
                    </a:ln>
                  </pic:spPr>
                </pic:pic>
              </a:graphicData>
            </a:graphic>
          </wp:inline>
        </w:drawing>
      </w:r>
    </w:p>
    <w:p w14:paraId="3291B539" w14:textId="77777777" w:rsidR="0068006D" w:rsidRPr="008F00D6" w:rsidRDefault="0068006D" w:rsidP="0068006D">
      <w:pPr>
        <w:spacing w:line="360" w:lineRule="auto"/>
      </w:pPr>
      <w:r w:rsidRPr="008F00D6">
        <w:rPr>
          <w:noProof/>
        </w:rPr>
        <w:drawing>
          <wp:inline distT="0" distB="0" distL="0" distR="0" wp14:anchorId="5B41B908" wp14:editId="0F803313">
            <wp:extent cx="6283960" cy="3774440"/>
            <wp:effectExtent l="0" t="0" r="254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283960" cy="3774440"/>
                    </a:xfrm>
                    <a:prstGeom prst="rect">
                      <a:avLst/>
                    </a:prstGeom>
                    <a:noFill/>
                    <a:ln>
                      <a:noFill/>
                    </a:ln>
                  </pic:spPr>
                </pic:pic>
              </a:graphicData>
            </a:graphic>
          </wp:inline>
        </w:drawing>
      </w:r>
    </w:p>
    <w:p w14:paraId="1AE22BFE" w14:textId="77777777" w:rsidR="0068006D" w:rsidRPr="008F00D6" w:rsidRDefault="0068006D" w:rsidP="0068006D">
      <w:pPr>
        <w:spacing w:line="360" w:lineRule="auto"/>
      </w:pPr>
      <w:r w:rsidRPr="008F00D6">
        <w:rPr>
          <w:noProof/>
        </w:rPr>
        <w:lastRenderedPageBreak/>
        <w:drawing>
          <wp:inline distT="0" distB="0" distL="0" distR="0" wp14:anchorId="3788D614" wp14:editId="44340A63">
            <wp:extent cx="6186805" cy="3482340"/>
            <wp:effectExtent l="0" t="0" r="4445" b="381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86805" cy="3482340"/>
                    </a:xfrm>
                    <a:prstGeom prst="rect">
                      <a:avLst/>
                    </a:prstGeom>
                    <a:noFill/>
                    <a:ln>
                      <a:noFill/>
                    </a:ln>
                  </pic:spPr>
                </pic:pic>
              </a:graphicData>
            </a:graphic>
          </wp:inline>
        </w:drawing>
      </w:r>
    </w:p>
    <w:p w14:paraId="71BE7268" w14:textId="77777777" w:rsidR="0068006D" w:rsidRPr="008F00D6" w:rsidRDefault="0068006D" w:rsidP="0068006D">
      <w:pPr>
        <w:spacing w:line="360" w:lineRule="auto"/>
      </w:pPr>
      <w:r w:rsidRPr="008F00D6">
        <w:rPr>
          <w:noProof/>
        </w:rPr>
        <w:drawing>
          <wp:inline distT="0" distB="0" distL="0" distR="0" wp14:anchorId="12714FC3" wp14:editId="1B7F516F">
            <wp:extent cx="6478905" cy="3463290"/>
            <wp:effectExtent l="0" t="0" r="0" b="381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478905" cy="3463290"/>
                    </a:xfrm>
                    <a:prstGeom prst="rect">
                      <a:avLst/>
                    </a:prstGeom>
                    <a:noFill/>
                    <a:ln>
                      <a:noFill/>
                    </a:ln>
                  </pic:spPr>
                </pic:pic>
              </a:graphicData>
            </a:graphic>
          </wp:inline>
        </w:drawing>
      </w:r>
    </w:p>
    <w:p w14:paraId="3237F665" w14:textId="77777777" w:rsidR="0068006D" w:rsidRPr="008F00D6" w:rsidRDefault="0068006D" w:rsidP="0068006D">
      <w:pPr>
        <w:spacing w:line="360" w:lineRule="auto"/>
      </w:pPr>
    </w:p>
    <w:p w14:paraId="27F448D9" w14:textId="77777777" w:rsidR="0068006D" w:rsidRPr="008F00D6" w:rsidRDefault="0068006D" w:rsidP="0068006D">
      <w:pPr>
        <w:spacing w:line="360" w:lineRule="auto"/>
      </w:pPr>
      <w:r w:rsidRPr="008F00D6">
        <w:rPr>
          <w:noProof/>
        </w:rPr>
        <w:lastRenderedPageBreak/>
        <w:drawing>
          <wp:inline distT="0" distB="0" distL="0" distR="0" wp14:anchorId="4782E2A1" wp14:editId="7E63BE27">
            <wp:extent cx="6362065" cy="3657600"/>
            <wp:effectExtent l="0" t="0" r="635"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362065" cy="3657600"/>
                    </a:xfrm>
                    <a:prstGeom prst="rect">
                      <a:avLst/>
                    </a:prstGeom>
                    <a:noFill/>
                    <a:ln>
                      <a:noFill/>
                    </a:ln>
                  </pic:spPr>
                </pic:pic>
              </a:graphicData>
            </a:graphic>
          </wp:inline>
        </w:drawing>
      </w:r>
    </w:p>
    <w:p w14:paraId="619B8399" w14:textId="77777777" w:rsidR="0068006D" w:rsidRPr="008F00D6" w:rsidRDefault="0068006D" w:rsidP="0068006D">
      <w:pPr>
        <w:spacing w:line="360" w:lineRule="auto"/>
        <w:ind w:left="-540"/>
      </w:pPr>
      <w:r w:rsidRPr="008F00D6">
        <w:rPr>
          <w:noProof/>
        </w:rPr>
        <w:lastRenderedPageBreak/>
        <w:drawing>
          <wp:inline distT="0" distB="0" distL="0" distR="0" wp14:anchorId="5A27A1D7" wp14:editId="5382CC29">
            <wp:extent cx="6400800" cy="4688840"/>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400800" cy="4688840"/>
                    </a:xfrm>
                    <a:prstGeom prst="rect">
                      <a:avLst/>
                    </a:prstGeom>
                    <a:noFill/>
                    <a:ln>
                      <a:noFill/>
                    </a:ln>
                  </pic:spPr>
                </pic:pic>
              </a:graphicData>
            </a:graphic>
          </wp:inline>
        </w:drawing>
      </w:r>
    </w:p>
    <w:p w14:paraId="26146B76" w14:textId="77777777" w:rsidR="0068006D" w:rsidRPr="008F00D6" w:rsidRDefault="0068006D" w:rsidP="0068006D">
      <w:pPr>
        <w:spacing w:line="360" w:lineRule="auto"/>
      </w:pPr>
      <w:r w:rsidRPr="008F00D6">
        <w:rPr>
          <w:noProof/>
        </w:rPr>
        <w:lastRenderedPageBreak/>
        <w:drawing>
          <wp:inline distT="0" distB="0" distL="0" distR="0" wp14:anchorId="57556877" wp14:editId="5BDF339C">
            <wp:extent cx="6459220" cy="373570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459220" cy="3735705"/>
                    </a:xfrm>
                    <a:prstGeom prst="rect">
                      <a:avLst/>
                    </a:prstGeom>
                    <a:noFill/>
                    <a:ln>
                      <a:noFill/>
                    </a:ln>
                  </pic:spPr>
                </pic:pic>
              </a:graphicData>
            </a:graphic>
          </wp:inline>
        </w:drawing>
      </w:r>
    </w:p>
    <w:p w14:paraId="786B5067" w14:textId="77777777" w:rsidR="0068006D" w:rsidRPr="008F00D6" w:rsidRDefault="0068006D" w:rsidP="0068006D">
      <w:pPr>
        <w:spacing w:line="360" w:lineRule="auto"/>
      </w:pPr>
      <w:r w:rsidRPr="008F00D6">
        <w:rPr>
          <w:noProof/>
        </w:rPr>
        <w:drawing>
          <wp:inline distT="0" distB="0" distL="0" distR="0" wp14:anchorId="3B535BB8" wp14:editId="1CCBC509">
            <wp:extent cx="5953125" cy="3930015"/>
            <wp:effectExtent l="0" t="0" r="9525"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53125" cy="3930015"/>
                    </a:xfrm>
                    <a:prstGeom prst="rect">
                      <a:avLst/>
                    </a:prstGeom>
                    <a:noFill/>
                    <a:ln>
                      <a:noFill/>
                    </a:ln>
                  </pic:spPr>
                </pic:pic>
              </a:graphicData>
            </a:graphic>
          </wp:inline>
        </w:drawing>
      </w:r>
    </w:p>
    <w:p w14:paraId="47F864A5" w14:textId="77777777" w:rsidR="0068006D" w:rsidRPr="008F00D6" w:rsidRDefault="0068006D" w:rsidP="0068006D">
      <w:pPr>
        <w:spacing w:line="360" w:lineRule="auto"/>
      </w:pPr>
      <w:r w:rsidRPr="008F00D6">
        <w:rPr>
          <w:noProof/>
        </w:rPr>
        <w:lastRenderedPageBreak/>
        <w:drawing>
          <wp:inline distT="0" distB="0" distL="0" distR="0" wp14:anchorId="7D012B6D" wp14:editId="5052AA2F">
            <wp:extent cx="6264910" cy="4591685"/>
            <wp:effectExtent l="0" t="0" r="254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264910" cy="4591685"/>
                    </a:xfrm>
                    <a:prstGeom prst="rect">
                      <a:avLst/>
                    </a:prstGeom>
                    <a:noFill/>
                    <a:ln>
                      <a:noFill/>
                    </a:ln>
                  </pic:spPr>
                </pic:pic>
              </a:graphicData>
            </a:graphic>
          </wp:inline>
        </w:drawing>
      </w:r>
    </w:p>
    <w:p w14:paraId="1F39F711" w14:textId="77777777" w:rsidR="0068006D" w:rsidRPr="008F00D6" w:rsidRDefault="0068006D" w:rsidP="0068006D">
      <w:pPr>
        <w:spacing w:line="360" w:lineRule="auto"/>
      </w:pPr>
      <w:r w:rsidRPr="008F00D6">
        <w:rPr>
          <w:noProof/>
        </w:rPr>
        <w:lastRenderedPageBreak/>
        <w:drawing>
          <wp:inline distT="0" distB="0" distL="0" distR="0" wp14:anchorId="66A273A6" wp14:editId="0E57A498">
            <wp:extent cx="6108700" cy="5758815"/>
            <wp:effectExtent l="0" t="0" r="635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08700" cy="5758815"/>
                    </a:xfrm>
                    <a:prstGeom prst="rect">
                      <a:avLst/>
                    </a:prstGeom>
                    <a:noFill/>
                    <a:ln>
                      <a:noFill/>
                    </a:ln>
                  </pic:spPr>
                </pic:pic>
              </a:graphicData>
            </a:graphic>
          </wp:inline>
        </w:drawing>
      </w:r>
    </w:p>
    <w:p w14:paraId="0DC81AF3" w14:textId="77777777" w:rsidR="0068006D" w:rsidRPr="008F00D6" w:rsidRDefault="0068006D" w:rsidP="0068006D">
      <w:pPr>
        <w:spacing w:line="360" w:lineRule="auto"/>
      </w:pPr>
      <w:r w:rsidRPr="008F00D6">
        <w:rPr>
          <w:noProof/>
        </w:rPr>
        <w:lastRenderedPageBreak/>
        <w:drawing>
          <wp:inline distT="0" distB="0" distL="0" distR="0" wp14:anchorId="66C16CFA" wp14:editId="535214B0">
            <wp:extent cx="6342380" cy="3832860"/>
            <wp:effectExtent l="0" t="0" r="127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342380" cy="3832860"/>
                    </a:xfrm>
                    <a:prstGeom prst="rect">
                      <a:avLst/>
                    </a:prstGeom>
                    <a:noFill/>
                    <a:ln>
                      <a:noFill/>
                    </a:ln>
                  </pic:spPr>
                </pic:pic>
              </a:graphicData>
            </a:graphic>
          </wp:inline>
        </w:drawing>
      </w:r>
    </w:p>
    <w:p w14:paraId="50BE929A" w14:textId="77777777" w:rsidR="0068006D" w:rsidRPr="008F00D6" w:rsidRDefault="0068006D" w:rsidP="0068006D">
      <w:pPr>
        <w:spacing w:line="360" w:lineRule="auto"/>
      </w:pPr>
      <w:r w:rsidRPr="008F00D6">
        <w:rPr>
          <w:noProof/>
        </w:rPr>
        <w:lastRenderedPageBreak/>
        <w:drawing>
          <wp:inline distT="0" distB="0" distL="0" distR="0" wp14:anchorId="05C40B8E" wp14:editId="0EF089FE">
            <wp:extent cx="6439535" cy="371602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439535" cy="3716020"/>
                    </a:xfrm>
                    <a:prstGeom prst="rect">
                      <a:avLst/>
                    </a:prstGeom>
                    <a:noFill/>
                    <a:ln>
                      <a:noFill/>
                    </a:ln>
                  </pic:spPr>
                </pic:pic>
              </a:graphicData>
            </a:graphic>
          </wp:inline>
        </w:drawing>
      </w:r>
      <w:r w:rsidRPr="008F00D6">
        <w:rPr>
          <w:noProof/>
        </w:rPr>
        <w:drawing>
          <wp:inline distT="0" distB="0" distL="0" distR="0" wp14:anchorId="7BEE2FE0" wp14:editId="3CEA97E3">
            <wp:extent cx="6497955" cy="3910330"/>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497955" cy="3910330"/>
                    </a:xfrm>
                    <a:prstGeom prst="rect">
                      <a:avLst/>
                    </a:prstGeom>
                    <a:noFill/>
                    <a:ln>
                      <a:noFill/>
                    </a:ln>
                  </pic:spPr>
                </pic:pic>
              </a:graphicData>
            </a:graphic>
          </wp:inline>
        </w:drawing>
      </w:r>
      <w:r w:rsidRPr="008F00D6">
        <w:rPr>
          <w:noProof/>
        </w:rPr>
        <w:lastRenderedPageBreak/>
        <w:drawing>
          <wp:inline distT="0" distB="0" distL="0" distR="0" wp14:anchorId="1AABA623" wp14:editId="0ED1A54D">
            <wp:extent cx="6264910" cy="3930015"/>
            <wp:effectExtent l="0" t="0" r="254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264910" cy="3930015"/>
                    </a:xfrm>
                    <a:prstGeom prst="rect">
                      <a:avLst/>
                    </a:prstGeom>
                    <a:noFill/>
                    <a:ln>
                      <a:noFill/>
                    </a:ln>
                  </pic:spPr>
                </pic:pic>
              </a:graphicData>
            </a:graphic>
          </wp:inline>
        </w:drawing>
      </w:r>
    </w:p>
    <w:p w14:paraId="3A0AEBDF" w14:textId="77777777" w:rsidR="0068006D" w:rsidRPr="008F00D6" w:rsidRDefault="0068006D" w:rsidP="0068006D">
      <w:pPr>
        <w:spacing w:line="360" w:lineRule="auto"/>
      </w:pPr>
    </w:p>
    <w:p w14:paraId="5007A041" w14:textId="77777777" w:rsidR="0068006D" w:rsidRPr="008F00D6" w:rsidRDefault="0068006D" w:rsidP="0068006D">
      <w:pPr>
        <w:spacing w:line="360" w:lineRule="auto"/>
      </w:pPr>
    </w:p>
    <w:p w14:paraId="4F9BBA13" w14:textId="77777777" w:rsidR="0068006D" w:rsidRPr="008F00D6" w:rsidRDefault="0068006D" w:rsidP="0068006D">
      <w:pPr>
        <w:spacing w:after="200" w:line="276" w:lineRule="auto"/>
        <w:jc w:val="left"/>
        <w:rPr>
          <w:noProof/>
        </w:rPr>
      </w:pPr>
      <w:r w:rsidRPr="008F00D6">
        <w:rPr>
          <w:noProof/>
        </w:rPr>
        <w:br w:type="page"/>
      </w:r>
    </w:p>
    <w:p w14:paraId="243E4A4A" w14:textId="77777777" w:rsidR="0068006D" w:rsidRPr="008F00D6" w:rsidRDefault="0068006D" w:rsidP="0068006D">
      <w:pPr>
        <w:spacing w:line="360" w:lineRule="auto"/>
        <w:jc w:val="center"/>
        <w:rPr>
          <w:noProof/>
          <w:sz w:val="24"/>
        </w:rPr>
      </w:pPr>
      <w:r w:rsidRPr="008F00D6">
        <w:rPr>
          <w:noProof/>
          <w:sz w:val="24"/>
        </w:rPr>
        <w:lastRenderedPageBreak/>
        <w:t>Upload File (SPW3_710)</w:t>
      </w:r>
    </w:p>
    <w:p w14:paraId="04B4B521" w14:textId="77777777" w:rsidR="0068006D" w:rsidRPr="008F00D6" w:rsidRDefault="0068006D" w:rsidP="0068006D">
      <w:pPr>
        <w:spacing w:line="360" w:lineRule="auto"/>
        <w:jc w:val="center"/>
      </w:pPr>
      <w:r>
        <w:rPr>
          <w:noProof/>
        </w:rPr>
        <w:drawing>
          <wp:inline distT="0" distB="0" distL="0" distR="0" wp14:anchorId="22873F0E" wp14:editId="1BBF398A">
            <wp:extent cx="5943600" cy="384882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3600" cy="3848820"/>
                    </a:xfrm>
                    <a:prstGeom prst="rect">
                      <a:avLst/>
                    </a:prstGeom>
                    <a:noFill/>
                    <a:ln>
                      <a:noFill/>
                    </a:ln>
                  </pic:spPr>
                </pic:pic>
              </a:graphicData>
            </a:graphic>
          </wp:inline>
        </w:drawing>
      </w:r>
    </w:p>
    <w:p w14:paraId="239567F7" w14:textId="77777777" w:rsidR="0068006D" w:rsidRPr="008F00D6" w:rsidRDefault="0068006D" w:rsidP="0068006D">
      <w:pPr>
        <w:spacing w:line="360" w:lineRule="auto"/>
        <w:jc w:val="center"/>
        <w:rPr>
          <w:sz w:val="24"/>
        </w:rPr>
      </w:pPr>
      <w:r w:rsidRPr="008F00D6">
        <w:rPr>
          <w:sz w:val="24"/>
        </w:rPr>
        <w:lastRenderedPageBreak/>
        <w:t>Download File (SPW3_720)</w:t>
      </w:r>
      <w:r w:rsidRPr="008F00D6">
        <w:rPr>
          <w:noProof/>
        </w:rPr>
        <w:drawing>
          <wp:inline distT="0" distB="0" distL="0" distR="0" wp14:anchorId="1CD38711" wp14:editId="120F3050">
            <wp:extent cx="5943600" cy="3807071"/>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3807071"/>
                    </a:xfrm>
                    <a:prstGeom prst="rect">
                      <a:avLst/>
                    </a:prstGeom>
                    <a:noFill/>
                    <a:ln>
                      <a:noFill/>
                    </a:ln>
                  </pic:spPr>
                </pic:pic>
              </a:graphicData>
            </a:graphic>
          </wp:inline>
        </w:drawing>
      </w:r>
      <w:r w:rsidRPr="008F00D6">
        <w:rPr>
          <w:sz w:val="24"/>
        </w:rPr>
        <w:lastRenderedPageBreak/>
        <w:t>Delete File (SPW3_730)</w:t>
      </w:r>
      <w:r w:rsidRPr="008F00D6">
        <w:rPr>
          <w:noProof/>
        </w:rPr>
        <w:drawing>
          <wp:inline distT="0" distB="0" distL="0" distR="0" wp14:anchorId="3BCC17AE" wp14:editId="6BBD23FC">
            <wp:extent cx="5943600" cy="4000940"/>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3600" cy="4000940"/>
                    </a:xfrm>
                    <a:prstGeom prst="rect">
                      <a:avLst/>
                    </a:prstGeom>
                    <a:noFill/>
                    <a:ln>
                      <a:noFill/>
                    </a:ln>
                  </pic:spPr>
                </pic:pic>
              </a:graphicData>
            </a:graphic>
          </wp:inline>
        </w:drawing>
      </w:r>
    </w:p>
    <w:p w14:paraId="35C23251" w14:textId="77777777" w:rsidR="0068006D" w:rsidRPr="008F00D6" w:rsidRDefault="0068006D" w:rsidP="0068006D">
      <w:pPr>
        <w:spacing w:line="360" w:lineRule="auto"/>
        <w:jc w:val="center"/>
        <w:rPr>
          <w:sz w:val="24"/>
        </w:rPr>
      </w:pPr>
      <w:r w:rsidRPr="008F00D6">
        <w:rPr>
          <w:sz w:val="24"/>
        </w:rPr>
        <w:lastRenderedPageBreak/>
        <w:t>Add New Milestone (SPW3_901)</w:t>
      </w:r>
      <w:r w:rsidRPr="0095146E">
        <w:rPr>
          <w:sz w:val="24"/>
        </w:rPr>
        <w:t xml:space="preserve"> </w:t>
      </w:r>
      <w:r>
        <w:rPr>
          <w:noProof/>
          <w:sz w:val="24"/>
        </w:rPr>
        <w:drawing>
          <wp:inline distT="0" distB="0" distL="0" distR="0" wp14:anchorId="09C4DEF3" wp14:editId="521A59DB">
            <wp:extent cx="5943600" cy="439587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3600" cy="4395875"/>
                    </a:xfrm>
                    <a:prstGeom prst="rect">
                      <a:avLst/>
                    </a:prstGeom>
                    <a:noFill/>
                    <a:ln>
                      <a:noFill/>
                    </a:ln>
                  </pic:spPr>
                </pic:pic>
              </a:graphicData>
            </a:graphic>
          </wp:inline>
        </w:drawing>
      </w:r>
    </w:p>
    <w:p w14:paraId="7611211E" w14:textId="77777777" w:rsidR="0068006D" w:rsidRPr="008F00D6" w:rsidRDefault="0068006D" w:rsidP="0068006D">
      <w:pPr>
        <w:spacing w:line="360" w:lineRule="auto"/>
        <w:jc w:val="center"/>
        <w:rPr>
          <w:sz w:val="24"/>
        </w:rPr>
      </w:pPr>
      <w:r w:rsidRPr="008F00D6">
        <w:rPr>
          <w:sz w:val="24"/>
        </w:rPr>
        <w:lastRenderedPageBreak/>
        <w:t xml:space="preserve"> Edit Milestone (SPW3_902)</w:t>
      </w:r>
      <w:r w:rsidRPr="00A36165">
        <w:rPr>
          <w:sz w:val="24"/>
        </w:rPr>
        <w:t xml:space="preserve"> </w:t>
      </w:r>
      <w:r>
        <w:rPr>
          <w:noProof/>
          <w:sz w:val="24"/>
        </w:rPr>
        <w:drawing>
          <wp:inline distT="0" distB="0" distL="0" distR="0" wp14:anchorId="6AB960F1" wp14:editId="57F60232">
            <wp:extent cx="5943600" cy="328149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3600" cy="3281495"/>
                    </a:xfrm>
                    <a:prstGeom prst="rect">
                      <a:avLst/>
                    </a:prstGeom>
                    <a:noFill/>
                    <a:ln>
                      <a:noFill/>
                    </a:ln>
                  </pic:spPr>
                </pic:pic>
              </a:graphicData>
            </a:graphic>
          </wp:inline>
        </w:drawing>
      </w:r>
    </w:p>
    <w:p w14:paraId="0A3077FC" w14:textId="77777777" w:rsidR="0068006D" w:rsidRPr="008F00D6" w:rsidRDefault="0068006D" w:rsidP="0068006D">
      <w:pPr>
        <w:spacing w:line="360" w:lineRule="auto"/>
        <w:jc w:val="center"/>
        <w:rPr>
          <w:sz w:val="24"/>
        </w:rPr>
      </w:pPr>
      <w:r w:rsidRPr="008F00D6">
        <w:rPr>
          <w:sz w:val="24"/>
        </w:rPr>
        <w:lastRenderedPageBreak/>
        <w:t>Delete Milestone (SPW3_903)</w:t>
      </w:r>
      <w:r w:rsidRPr="00A36165">
        <w:rPr>
          <w:sz w:val="24"/>
        </w:rPr>
        <w:t xml:space="preserve"> </w:t>
      </w:r>
      <w:r>
        <w:rPr>
          <w:noProof/>
          <w:sz w:val="24"/>
        </w:rPr>
        <w:drawing>
          <wp:inline distT="0" distB="0" distL="0" distR="0" wp14:anchorId="087A6350" wp14:editId="13BF17A0">
            <wp:extent cx="5943600" cy="5421901"/>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3600" cy="5421901"/>
                    </a:xfrm>
                    <a:prstGeom prst="rect">
                      <a:avLst/>
                    </a:prstGeom>
                    <a:noFill/>
                    <a:ln>
                      <a:noFill/>
                    </a:ln>
                  </pic:spPr>
                </pic:pic>
              </a:graphicData>
            </a:graphic>
          </wp:inline>
        </w:drawing>
      </w:r>
    </w:p>
    <w:p w14:paraId="0077AA3C" w14:textId="77777777" w:rsidR="0068006D" w:rsidRPr="008F00D6" w:rsidRDefault="0068006D" w:rsidP="0068006D">
      <w:pPr>
        <w:spacing w:line="360" w:lineRule="auto"/>
        <w:jc w:val="center"/>
        <w:rPr>
          <w:sz w:val="24"/>
        </w:rPr>
      </w:pPr>
    </w:p>
    <w:p w14:paraId="09CA6F4E" w14:textId="77777777" w:rsidR="0068006D" w:rsidRPr="008F00D6" w:rsidRDefault="0068006D" w:rsidP="0068006D">
      <w:pPr>
        <w:spacing w:line="360" w:lineRule="auto"/>
        <w:jc w:val="center"/>
        <w:rPr>
          <w:sz w:val="24"/>
        </w:rPr>
      </w:pPr>
    </w:p>
    <w:p w14:paraId="361CBCF5" w14:textId="77777777" w:rsidR="0068006D" w:rsidRPr="008F00D6" w:rsidRDefault="0068006D" w:rsidP="0068006D">
      <w:pPr>
        <w:spacing w:line="360" w:lineRule="auto"/>
        <w:jc w:val="center"/>
        <w:rPr>
          <w:sz w:val="24"/>
        </w:rPr>
      </w:pPr>
      <w:r w:rsidRPr="008F00D6">
        <w:rPr>
          <w:noProof/>
          <w:sz w:val="24"/>
        </w:rPr>
        <w:lastRenderedPageBreak/>
        <w:drawing>
          <wp:inline distT="0" distB="0" distL="0" distR="0" wp14:anchorId="7EE95979" wp14:editId="24FA1856">
            <wp:extent cx="5943600" cy="3444875"/>
            <wp:effectExtent l="0" t="0" r="0" b="3175"/>
            <wp:docPr id="47" name="Picture 47" descr="\\bear-ad.cs.fiu.edu\homes\Desktop\Diagrams\Manually Add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ear-ad.cs.fiu.edu\homes\Desktop\Diagrams\Manually Add User.bmp"/>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3600" cy="3444875"/>
                    </a:xfrm>
                    <a:prstGeom prst="rect">
                      <a:avLst/>
                    </a:prstGeom>
                    <a:noFill/>
                    <a:ln>
                      <a:noFill/>
                    </a:ln>
                  </pic:spPr>
                </pic:pic>
              </a:graphicData>
            </a:graphic>
          </wp:inline>
        </w:drawing>
      </w:r>
      <w:r w:rsidRPr="008F00D6">
        <w:rPr>
          <w:noProof/>
          <w:sz w:val="24"/>
        </w:rPr>
        <w:drawing>
          <wp:inline distT="0" distB="0" distL="0" distR="0" wp14:anchorId="65044C8A" wp14:editId="29847276">
            <wp:extent cx="5943600" cy="3115310"/>
            <wp:effectExtent l="0" t="0" r="0" b="8890"/>
            <wp:docPr id="48" name="Picture 48" descr="\\bear-ad.cs.fiu.edu\homes\Desktop\Diagrams\Modify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ear-ad.cs.fiu.edu\homes\Desktop\Diagrams\Modify User.bmp"/>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43600" cy="3115310"/>
                    </a:xfrm>
                    <a:prstGeom prst="rect">
                      <a:avLst/>
                    </a:prstGeom>
                    <a:noFill/>
                    <a:ln>
                      <a:noFill/>
                    </a:ln>
                  </pic:spPr>
                </pic:pic>
              </a:graphicData>
            </a:graphic>
          </wp:inline>
        </w:drawing>
      </w:r>
      <w:r w:rsidRPr="008F00D6">
        <w:rPr>
          <w:noProof/>
          <w:sz w:val="24"/>
        </w:rPr>
        <w:lastRenderedPageBreak/>
        <w:drawing>
          <wp:inline distT="0" distB="0" distL="0" distR="0" wp14:anchorId="23D9D71E" wp14:editId="5927DCD3">
            <wp:extent cx="5943600" cy="3306445"/>
            <wp:effectExtent l="0" t="0" r="0" b="8255"/>
            <wp:docPr id="50" name="Picture 50" descr="\\bear-ad.cs.fiu.edu\homes\Desktop\Diagrams\Delete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ear-ad.cs.fiu.edu\homes\Desktop\Diagrams\Delete User.bmp"/>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3600" cy="3306445"/>
                    </a:xfrm>
                    <a:prstGeom prst="rect">
                      <a:avLst/>
                    </a:prstGeom>
                    <a:noFill/>
                    <a:ln>
                      <a:noFill/>
                    </a:ln>
                  </pic:spPr>
                </pic:pic>
              </a:graphicData>
            </a:graphic>
          </wp:inline>
        </w:drawing>
      </w:r>
      <w:r w:rsidRPr="008F00D6">
        <w:rPr>
          <w:noProof/>
          <w:sz w:val="24"/>
        </w:rPr>
        <w:drawing>
          <wp:inline distT="0" distB="0" distL="0" distR="0" wp14:anchorId="64C9BCA9" wp14:editId="694F8130">
            <wp:extent cx="5943600" cy="2562225"/>
            <wp:effectExtent l="0" t="0" r="0" b="9525"/>
            <wp:docPr id="258" name="Picture 258" descr="\\bear-ad.cs.fiu.edu\homes\Desktop\Diagrams\Filter User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ear-ad.cs.fiu.edu\homes\Desktop\Diagrams\Filter Users.bmp"/>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43600" cy="2562225"/>
                    </a:xfrm>
                    <a:prstGeom prst="rect">
                      <a:avLst/>
                    </a:prstGeom>
                    <a:noFill/>
                    <a:ln>
                      <a:noFill/>
                    </a:ln>
                  </pic:spPr>
                </pic:pic>
              </a:graphicData>
            </a:graphic>
          </wp:inline>
        </w:drawing>
      </w:r>
      <w:r w:rsidRPr="008F00D6">
        <w:rPr>
          <w:noProof/>
          <w:sz w:val="24"/>
        </w:rPr>
        <w:lastRenderedPageBreak/>
        <w:drawing>
          <wp:inline distT="0" distB="0" distL="0" distR="0" wp14:anchorId="7B062B1E" wp14:editId="2A1BF5EA">
            <wp:extent cx="5932805" cy="4444365"/>
            <wp:effectExtent l="0" t="0" r="0" b="0"/>
            <wp:docPr id="259" name="Picture 259" descr="\\bear-ad.cs.fiu.edu\homes\Desktop\Diagrams\Approve Reques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ear-ad.cs.fiu.edu\homes\Desktop\Diagrams\Approve Request.bmp"/>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32805" cy="4444365"/>
                    </a:xfrm>
                    <a:prstGeom prst="rect">
                      <a:avLst/>
                    </a:prstGeom>
                    <a:noFill/>
                    <a:ln>
                      <a:noFill/>
                    </a:ln>
                  </pic:spPr>
                </pic:pic>
              </a:graphicData>
            </a:graphic>
          </wp:inline>
        </w:drawing>
      </w:r>
      <w:r w:rsidRPr="008F00D6">
        <w:rPr>
          <w:noProof/>
          <w:sz w:val="24"/>
        </w:rPr>
        <w:lastRenderedPageBreak/>
        <w:drawing>
          <wp:inline distT="0" distB="0" distL="0" distR="0" wp14:anchorId="437AE197" wp14:editId="0DB5E5EE">
            <wp:extent cx="5932805" cy="4157345"/>
            <wp:effectExtent l="0" t="0" r="0" b="0"/>
            <wp:docPr id="260" name="Picture 260" descr="\\bear-ad.cs.fiu.edu\homes\Desktop\Diagrams\Bypass Activ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ear-ad.cs.fiu.edu\homes\Desktop\Diagrams\Bypass Activation.bmp"/>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32805" cy="4157345"/>
                    </a:xfrm>
                    <a:prstGeom prst="rect">
                      <a:avLst/>
                    </a:prstGeom>
                    <a:noFill/>
                    <a:ln>
                      <a:noFill/>
                    </a:ln>
                  </pic:spPr>
                </pic:pic>
              </a:graphicData>
            </a:graphic>
          </wp:inline>
        </w:drawing>
      </w:r>
      <w:r w:rsidRPr="008F00D6">
        <w:rPr>
          <w:noProof/>
          <w:sz w:val="24"/>
        </w:rPr>
        <w:lastRenderedPageBreak/>
        <w:drawing>
          <wp:inline distT="0" distB="0" distL="0" distR="0" wp14:anchorId="4CB8E51B" wp14:editId="16429FB9">
            <wp:extent cx="5943600" cy="4220845"/>
            <wp:effectExtent l="0" t="0" r="0" b="8255"/>
            <wp:docPr id="261" name="Picture 261" descr="\\bear-ad.cs.fiu.edu\homes\Desktop\Diagrams\Email Activ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ear-ad.cs.fiu.edu\homes\Desktop\Diagrams\Email Activation.bmp"/>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43600" cy="4220845"/>
                    </a:xfrm>
                    <a:prstGeom prst="rect">
                      <a:avLst/>
                    </a:prstGeom>
                    <a:noFill/>
                    <a:ln>
                      <a:noFill/>
                    </a:ln>
                  </pic:spPr>
                </pic:pic>
              </a:graphicData>
            </a:graphic>
          </wp:inline>
        </w:drawing>
      </w:r>
      <w:r w:rsidRPr="008F00D6">
        <w:rPr>
          <w:noProof/>
          <w:sz w:val="24"/>
        </w:rPr>
        <w:drawing>
          <wp:inline distT="0" distB="0" distL="0" distR="0" wp14:anchorId="0A27DFA1" wp14:editId="14F641E5">
            <wp:extent cx="5943600" cy="2562225"/>
            <wp:effectExtent l="0" t="0" r="0" b="9525"/>
            <wp:docPr id="288" name="Picture 288" descr="\\bear-ad.cs.fiu.edu\homes\Desktop\Diagrams\Generate Passwor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ear-ad.cs.fiu.edu\homes\Desktop\Diagrams\Generate Password.bmp"/>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3600" cy="2562225"/>
                    </a:xfrm>
                    <a:prstGeom prst="rect">
                      <a:avLst/>
                    </a:prstGeom>
                    <a:noFill/>
                    <a:ln>
                      <a:noFill/>
                    </a:ln>
                  </pic:spPr>
                </pic:pic>
              </a:graphicData>
            </a:graphic>
          </wp:inline>
        </w:drawing>
      </w:r>
      <w:r w:rsidRPr="008F00D6">
        <w:rPr>
          <w:noProof/>
          <w:sz w:val="24"/>
        </w:rPr>
        <w:lastRenderedPageBreak/>
        <w:drawing>
          <wp:inline distT="0" distB="0" distL="0" distR="0" wp14:anchorId="38C4542E" wp14:editId="464A9ED2">
            <wp:extent cx="5943600" cy="3094355"/>
            <wp:effectExtent l="0" t="0" r="0" b="0"/>
            <wp:docPr id="289" name="Picture 289" descr="\\bear-ad.cs.fiu.edu\homes\Desktop\Diagrams\Impersonate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bear-ad.cs.fiu.edu\homes\Desktop\Diagrams\Impersonate User.bmp"/>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43600" cy="3094355"/>
                    </a:xfrm>
                    <a:prstGeom prst="rect">
                      <a:avLst/>
                    </a:prstGeom>
                    <a:noFill/>
                    <a:ln>
                      <a:noFill/>
                    </a:ln>
                  </pic:spPr>
                </pic:pic>
              </a:graphicData>
            </a:graphic>
          </wp:inline>
        </w:drawing>
      </w:r>
      <w:r w:rsidRPr="008F00D6">
        <w:rPr>
          <w:noProof/>
          <w:sz w:val="24"/>
        </w:rPr>
        <w:drawing>
          <wp:inline distT="0" distB="0" distL="0" distR="0" wp14:anchorId="0D8F8536" wp14:editId="37BBB3B5">
            <wp:extent cx="5932805" cy="3115310"/>
            <wp:effectExtent l="0" t="0" r="0" b="8890"/>
            <wp:docPr id="290" name="Picture 290" descr="\\bear-ad.cs.fiu.edu\homes\Desktop\Diagrams\Registration Reques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bear-ad.cs.fiu.edu\homes\Desktop\Diagrams\Registration Request.bmp"/>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32805" cy="3115310"/>
                    </a:xfrm>
                    <a:prstGeom prst="rect">
                      <a:avLst/>
                    </a:prstGeom>
                    <a:noFill/>
                    <a:ln>
                      <a:noFill/>
                    </a:ln>
                  </pic:spPr>
                </pic:pic>
              </a:graphicData>
            </a:graphic>
          </wp:inline>
        </w:drawing>
      </w:r>
      <w:r w:rsidRPr="008F00D6">
        <w:rPr>
          <w:noProof/>
          <w:sz w:val="24"/>
        </w:rPr>
        <w:lastRenderedPageBreak/>
        <w:drawing>
          <wp:inline distT="0" distB="0" distL="0" distR="0" wp14:anchorId="5EAECA3B" wp14:editId="36EA034B">
            <wp:extent cx="5943600" cy="3540760"/>
            <wp:effectExtent l="0" t="0" r="0" b="2540"/>
            <wp:docPr id="293" name="Picture 293" descr="\\bear-ad.cs.fiu.edu\homes\Desktop\Diagrams\Send Reminder to Pendin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bear-ad.cs.fiu.edu\homes\Desktop\Diagrams\Send Reminder to Pending.bmp"/>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3600" cy="3540760"/>
                    </a:xfrm>
                    <a:prstGeom prst="rect">
                      <a:avLst/>
                    </a:prstGeom>
                    <a:noFill/>
                    <a:ln>
                      <a:noFill/>
                    </a:ln>
                  </pic:spPr>
                </pic:pic>
              </a:graphicData>
            </a:graphic>
          </wp:inline>
        </w:drawing>
      </w:r>
    </w:p>
    <w:p w14:paraId="0789DC23" w14:textId="77777777" w:rsidR="0068006D" w:rsidRDefault="0068006D" w:rsidP="0068006D">
      <w:pPr>
        <w:spacing w:line="360" w:lineRule="auto"/>
        <w:jc w:val="center"/>
        <w:rPr>
          <w:sz w:val="24"/>
        </w:rPr>
      </w:pPr>
    </w:p>
    <w:p w14:paraId="4ECECD55" w14:textId="77777777" w:rsidR="0068006D" w:rsidRDefault="0068006D" w:rsidP="0068006D">
      <w:pPr>
        <w:spacing w:line="360" w:lineRule="auto"/>
        <w:jc w:val="center"/>
        <w:rPr>
          <w:sz w:val="24"/>
        </w:rPr>
      </w:pPr>
    </w:p>
    <w:p w14:paraId="6EA80C92" w14:textId="77777777" w:rsidR="0068006D" w:rsidRDefault="0068006D" w:rsidP="0068006D">
      <w:pPr>
        <w:spacing w:line="360" w:lineRule="auto"/>
        <w:jc w:val="center"/>
        <w:rPr>
          <w:sz w:val="24"/>
        </w:rPr>
      </w:pPr>
    </w:p>
    <w:p w14:paraId="3FF71CF3" w14:textId="77777777" w:rsidR="0068006D" w:rsidRDefault="0068006D" w:rsidP="0068006D">
      <w:pPr>
        <w:spacing w:line="360" w:lineRule="auto"/>
        <w:jc w:val="center"/>
        <w:rPr>
          <w:sz w:val="24"/>
        </w:rPr>
      </w:pPr>
    </w:p>
    <w:p w14:paraId="061E5CF0" w14:textId="77777777" w:rsidR="0068006D" w:rsidRDefault="0068006D" w:rsidP="0068006D">
      <w:pPr>
        <w:spacing w:line="360" w:lineRule="auto"/>
        <w:jc w:val="center"/>
        <w:rPr>
          <w:sz w:val="24"/>
        </w:rPr>
      </w:pPr>
    </w:p>
    <w:p w14:paraId="55E021AD" w14:textId="77777777" w:rsidR="0068006D" w:rsidRDefault="0068006D" w:rsidP="0068006D">
      <w:pPr>
        <w:spacing w:line="360" w:lineRule="auto"/>
        <w:jc w:val="center"/>
        <w:rPr>
          <w:sz w:val="24"/>
        </w:rPr>
      </w:pPr>
    </w:p>
    <w:p w14:paraId="1278D66C" w14:textId="77777777" w:rsidR="0068006D" w:rsidRDefault="0068006D" w:rsidP="0068006D">
      <w:pPr>
        <w:spacing w:line="360" w:lineRule="auto"/>
        <w:jc w:val="center"/>
        <w:rPr>
          <w:sz w:val="24"/>
        </w:rPr>
      </w:pPr>
    </w:p>
    <w:p w14:paraId="40C6A847" w14:textId="77777777" w:rsidR="0068006D" w:rsidRDefault="0068006D" w:rsidP="0068006D">
      <w:pPr>
        <w:spacing w:line="360" w:lineRule="auto"/>
        <w:jc w:val="center"/>
        <w:rPr>
          <w:sz w:val="24"/>
        </w:rPr>
      </w:pPr>
    </w:p>
    <w:p w14:paraId="20328ABB" w14:textId="77777777" w:rsidR="0068006D" w:rsidRDefault="0068006D" w:rsidP="0068006D">
      <w:pPr>
        <w:spacing w:line="360" w:lineRule="auto"/>
        <w:jc w:val="center"/>
        <w:rPr>
          <w:sz w:val="24"/>
        </w:rPr>
      </w:pPr>
    </w:p>
    <w:p w14:paraId="4E00E0BB" w14:textId="77777777" w:rsidR="0068006D" w:rsidRDefault="0068006D" w:rsidP="0068006D">
      <w:pPr>
        <w:spacing w:line="360" w:lineRule="auto"/>
        <w:jc w:val="center"/>
        <w:rPr>
          <w:sz w:val="24"/>
        </w:rPr>
      </w:pPr>
    </w:p>
    <w:p w14:paraId="12BA33A3" w14:textId="77777777" w:rsidR="0068006D" w:rsidRPr="008F00D6" w:rsidRDefault="0068006D" w:rsidP="0068006D">
      <w:pPr>
        <w:spacing w:line="360" w:lineRule="auto"/>
        <w:jc w:val="center"/>
        <w:rPr>
          <w:sz w:val="24"/>
        </w:rPr>
      </w:pPr>
    </w:p>
    <w:p w14:paraId="0C5BB58E" w14:textId="77777777" w:rsidR="0068006D" w:rsidRPr="008F00D6" w:rsidRDefault="0068006D" w:rsidP="0068006D">
      <w:pPr>
        <w:spacing w:line="360" w:lineRule="auto"/>
        <w:jc w:val="center"/>
        <w:rPr>
          <w:sz w:val="24"/>
        </w:rPr>
      </w:pPr>
    </w:p>
    <w:p w14:paraId="3550CB0C" w14:textId="77777777" w:rsidR="0068006D" w:rsidRDefault="0068006D" w:rsidP="0068006D">
      <w:pPr>
        <w:spacing w:line="360" w:lineRule="auto"/>
        <w:jc w:val="center"/>
        <w:rPr>
          <w:sz w:val="24"/>
        </w:rPr>
      </w:pPr>
      <w:r>
        <w:rPr>
          <w:sz w:val="24"/>
        </w:rPr>
        <w:lastRenderedPageBreak/>
        <w:t>Update Minimum (SPW3_210)</w:t>
      </w:r>
    </w:p>
    <w:p w14:paraId="778A699E" w14:textId="77777777" w:rsidR="0068006D" w:rsidRDefault="0068006D" w:rsidP="0068006D">
      <w:pPr>
        <w:spacing w:line="360" w:lineRule="auto"/>
        <w:jc w:val="center"/>
        <w:rPr>
          <w:sz w:val="24"/>
        </w:rPr>
      </w:pPr>
      <w:r>
        <w:rPr>
          <w:noProof/>
          <w:sz w:val="24"/>
        </w:rPr>
        <w:drawing>
          <wp:inline distT="0" distB="0" distL="0" distR="0" wp14:anchorId="47BBFB21" wp14:editId="4A8D143C">
            <wp:extent cx="5358765" cy="377444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58765" cy="3774440"/>
                    </a:xfrm>
                    <a:prstGeom prst="rect">
                      <a:avLst/>
                    </a:prstGeom>
                    <a:noFill/>
                    <a:ln>
                      <a:noFill/>
                    </a:ln>
                  </pic:spPr>
                </pic:pic>
              </a:graphicData>
            </a:graphic>
          </wp:inline>
        </w:drawing>
      </w:r>
    </w:p>
    <w:p w14:paraId="1402BF92" w14:textId="77777777" w:rsidR="0068006D" w:rsidRDefault="0068006D" w:rsidP="0068006D">
      <w:pPr>
        <w:spacing w:line="360" w:lineRule="auto"/>
        <w:jc w:val="center"/>
        <w:rPr>
          <w:sz w:val="24"/>
        </w:rPr>
      </w:pPr>
    </w:p>
    <w:p w14:paraId="487C108A" w14:textId="77777777" w:rsidR="0068006D" w:rsidRDefault="0068006D" w:rsidP="0068006D">
      <w:pPr>
        <w:spacing w:line="360" w:lineRule="auto"/>
        <w:jc w:val="center"/>
        <w:rPr>
          <w:sz w:val="24"/>
        </w:rPr>
      </w:pPr>
    </w:p>
    <w:p w14:paraId="5A93696E" w14:textId="77777777" w:rsidR="0068006D" w:rsidRDefault="0068006D" w:rsidP="0068006D">
      <w:pPr>
        <w:spacing w:line="360" w:lineRule="auto"/>
        <w:jc w:val="center"/>
        <w:rPr>
          <w:sz w:val="24"/>
        </w:rPr>
      </w:pPr>
    </w:p>
    <w:p w14:paraId="64407EFE" w14:textId="77777777" w:rsidR="0068006D" w:rsidRDefault="0068006D" w:rsidP="0068006D">
      <w:pPr>
        <w:spacing w:line="360" w:lineRule="auto"/>
        <w:jc w:val="center"/>
        <w:rPr>
          <w:sz w:val="24"/>
        </w:rPr>
      </w:pPr>
    </w:p>
    <w:p w14:paraId="1954D4E8" w14:textId="77777777" w:rsidR="0068006D" w:rsidRDefault="0068006D" w:rsidP="0068006D">
      <w:pPr>
        <w:spacing w:line="360" w:lineRule="auto"/>
        <w:jc w:val="center"/>
        <w:rPr>
          <w:sz w:val="24"/>
        </w:rPr>
      </w:pPr>
    </w:p>
    <w:p w14:paraId="66787AB5" w14:textId="77777777" w:rsidR="0068006D" w:rsidRDefault="0068006D" w:rsidP="0068006D">
      <w:pPr>
        <w:spacing w:line="360" w:lineRule="auto"/>
        <w:jc w:val="center"/>
        <w:rPr>
          <w:sz w:val="24"/>
        </w:rPr>
      </w:pPr>
    </w:p>
    <w:p w14:paraId="370854F6" w14:textId="77777777" w:rsidR="00FE2766" w:rsidRPr="00FE2766" w:rsidRDefault="00FE2766" w:rsidP="00FE2766"/>
    <w:p w14:paraId="55B027B9" w14:textId="77777777" w:rsidR="00FE2766" w:rsidRDefault="00FE2766" w:rsidP="00FE2766"/>
    <w:p w14:paraId="61F0D38C" w14:textId="77777777" w:rsidR="00FE2766" w:rsidRDefault="00FE2766" w:rsidP="00FE2766">
      <w:pPr>
        <w:tabs>
          <w:tab w:val="left" w:pos="1182"/>
        </w:tabs>
      </w:pPr>
      <w:r>
        <w:tab/>
      </w:r>
    </w:p>
    <w:p w14:paraId="6EF09EEA" w14:textId="77777777" w:rsidR="00FE2766" w:rsidRDefault="00FE2766">
      <w:pPr>
        <w:spacing w:after="200" w:line="276" w:lineRule="auto"/>
        <w:jc w:val="left"/>
      </w:pPr>
      <w:r>
        <w:br w:type="page"/>
      </w:r>
    </w:p>
    <w:p w14:paraId="200D56EB" w14:textId="77777777" w:rsidR="00FE2766" w:rsidRPr="008F00D6" w:rsidRDefault="00FE2766">
      <w:pPr>
        <w:pStyle w:val="H2"/>
        <w:numPr>
          <w:ilvl w:val="1"/>
          <w:numId w:val="86"/>
        </w:numPr>
        <w:outlineLvl w:val="1"/>
        <w:pPrChange w:id="2328" w:author="yamel peraza" w:date="2015-04-27T13:55:00Z">
          <w:pPr>
            <w:pStyle w:val="H2"/>
            <w:numPr>
              <w:ilvl w:val="1"/>
              <w:numId w:val="10"/>
            </w:numPr>
            <w:ind w:left="1440" w:hanging="720"/>
            <w:outlineLvl w:val="1"/>
          </w:pPr>
        </w:pPrChange>
      </w:pPr>
      <w:bookmarkStart w:id="2329" w:name="_Toc393726791"/>
      <w:r w:rsidRPr="008F00D6">
        <w:rPr>
          <w:noProof/>
        </w:rPr>
        <w:lastRenderedPageBreak/>
        <mc:AlternateContent>
          <mc:Choice Requires="wps">
            <w:drawing>
              <wp:anchor distT="0" distB="0" distL="114300" distR="114300" simplePos="0" relativeHeight="251653632" behindDoc="0" locked="0" layoutInCell="1" allowOverlap="1" wp14:anchorId="74B7E82B" wp14:editId="214E2049">
                <wp:simplePos x="0" y="0"/>
                <wp:positionH relativeFrom="column">
                  <wp:posOffset>451261</wp:posOffset>
                </wp:positionH>
                <wp:positionV relativeFrom="paragraph">
                  <wp:posOffset>234397</wp:posOffset>
                </wp:positionV>
                <wp:extent cx="5359359" cy="0"/>
                <wp:effectExtent l="0" t="0" r="13335" b="19050"/>
                <wp:wrapNone/>
                <wp:docPr id="49" name="Straight Connector 49"/>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15B3475" id="Straight Connector 49" o:spid="_x0000_s1026" style="position:absolute;z-index:251653632;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" strokecolor="black [3213]" strokeweight="1.25pt"/>
            </w:pict>
          </mc:Fallback>
        </mc:AlternateContent>
      </w:r>
      <w:r w:rsidRPr="008F00D6">
        <w:t>Appendix E – User Interface Designs</w:t>
      </w:r>
      <w:bookmarkEnd w:id="2329"/>
    </w:p>
    <w:p w14:paraId="7BB93F20" w14:textId="3C1E8C39" w:rsidR="00510415" w:rsidRDefault="00510415" w:rsidP="00FE2766">
      <w:pPr>
        <w:tabs>
          <w:tab w:val="left" w:pos="1182"/>
        </w:tabs>
        <w:rPr>
          <w:ins w:id="2330" w:author="yamel peraza" w:date="2015-04-27T13:59:00Z"/>
        </w:rPr>
      </w:pPr>
      <w:ins w:id="2331" w:author="yamel peraza" w:date="2015-04-27T13:58:00Z">
        <w:r w:rsidRPr="00510415">
          <w:rPr>
            <w:noProof/>
          </w:rPr>
          <w:drawing>
            <wp:anchor distT="0" distB="0" distL="114300" distR="114300" simplePos="0" relativeHeight="251668992" behindDoc="0" locked="0" layoutInCell="1" allowOverlap="1" wp14:anchorId="41E95DFD" wp14:editId="4D3945DE">
              <wp:simplePos x="0" y="0"/>
              <wp:positionH relativeFrom="column">
                <wp:posOffset>106045</wp:posOffset>
              </wp:positionH>
              <wp:positionV relativeFrom="paragraph">
                <wp:posOffset>339725</wp:posOffset>
              </wp:positionV>
              <wp:extent cx="6198235" cy="4243070"/>
              <wp:effectExtent l="0" t="0" r="0" b="5080"/>
              <wp:wrapSquare wrapText="bothSides"/>
              <wp:docPr id="31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6" name="Picture 4"/>
                      <pic:cNvPicPr>
                        <a:picLocks noChangeAspect="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98235" cy="4243070"/>
                      </a:xfrm>
                      <a:prstGeom prst="rect">
                        <a:avLst/>
                      </a:prstGeom>
                      <a:noFill/>
                      <a:ln>
                        <a:noFill/>
                      </a:ln>
                      <a:extLst/>
                    </pic:spPr>
                  </pic:pic>
                </a:graphicData>
              </a:graphic>
              <wp14:sizeRelH relativeFrom="margin">
                <wp14:pctWidth>0</wp14:pctWidth>
              </wp14:sizeRelH>
              <wp14:sizeRelV relativeFrom="margin">
                <wp14:pctHeight>0</wp14:pctHeight>
              </wp14:sizeRelV>
            </wp:anchor>
          </w:drawing>
        </w:r>
      </w:ins>
      <w:ins w:id="2332" w:author="yamel peraza" w:date="2015-04-27T14:00:00Z">
        <w:r>
          <w:t xml:space="preserve">        </w:t>
        </w:r>
      </w:ins>
      <w:ins w:id="2333" w:author="yamel peraza" w:date="2015-04-27T13:58:00Z">
        <w:r>
          <w:t>Student Request Virtual Machine page</w:t>
        </w:r>
      </w:ins>
    </w:p>
    <w:p w14:paraId="7A65133E" w14:textId="645F6E7D" w:rsidR="00510415" w:rsidRDefault="00510415" w:rsidP="00FE2766">
      <w:pPr>
        <w:tabs>
          <w:tab w:val="left" w:pos="1182"/>
        </w:tabs>
        <w:rPr>
          <w:ins w:id="2334" w:author="yamel peraza" w:date="2015-04-27T13:59:00Z"/>
        </w:rPr>
      </w:pPr>
    </w:p>
    <w:p w14:paraId="12A03B8B" w14:textId="21E0A639" w:rsidR="00510415" w:rsidRDefault="00510415" w:rsidP="00FE2766">
      <w:pPr>
        <w:tabs>
          <w:tab w:val="left" w:pos="1182"/>
        </w:tabs>
        <w:rPr>
          <w:ins w:id="2335" w:author="yamel peraza" w:date="2015-04-27T13:59:00Z"/>
        </w:rPr>
      </w:pPr>
    </w:p>
    <w:p w14:paraId="28190D74" w14:textId="03C75F73" w:rsidR="00510415" w:rsidRDefault="00510415" w:rsidP="00FE2766">
      <w:pPr>
        <w:tabs>
          <w:tab w:val="left" w:pos="1182"/>
        </w:tabs>
        <w:rPr>
          <w:ins w:id="2336" w:author="yamel peraza" w:date="2015-04-27T13:59:00Z"/>
        </w:rPr>
      </w:pPr>
    </w:p>
    <w:p w14:paraId="6425D954" w14:textId="04607F09" w:rsidR="00510415" w:rsidRDefault="00510415" w:rsidP="00FE2766">
      <w:pPr>
        <w:tabs>
          <w:tab w:val="left" w:pos="1182"/>
        </w:tabs>
        <w:rPr>
          <w:ins w:id="2337" w:author="yamel peraza" w:date="2015-04-27T13:59:00Z"/>
        </w:rPr>
      </w:pPr>
    </w:p>
    <w:p w14:paraId="1B0F6294" w14:textId="77777777" w:rsidR="00510415" w:rsidRDefault="00510415" w:rsidP="00FE2766">
      <w:pPr>
        <w:tabs>
          <w:tab w:val="left" w:pos="1182"/>
        </w:tabs>
        <w:rPr>
          <w:ins w:id="2338" w:author="yamel peraza" w:date="2015-04-27T13:59:00Z"/>
        </w:rPr>
      </w:pPr>
    </w:p>
    <w:p w14:paraId="3845934B" w14:textId="77777777" w:rsidR="00510415" w:rsidRDefault="00510415" w:rsidP="00FE2766">
      <w:pPr>
        <w:tabs>
          <w:tab w:val="left" w:pos="1182"/>
        </w:tabs>
        <w:rPr>
          <w:ins w:id="2339" w:author="yamel peraza" w:date="2015-04-27T13:59:00Z"/>
        </w:rPr>
      </w:pPr>
    </w:p>
    <w:p w14:paraId="603081AE" w14:textId="05DDF11D" w:rsidR="00510415" w:rsidRDefault="00510415" w:rsidP="00FE2766">
      <w:pPr>
        <w:tabs>
          <w:tab w:val="left" w:pos="1182"/>
        </w:tabs>
        <w:rPr>
          <w:ins w:id="2340" w:author="yamel peraza" w:date="2015-04-27T13:59:00Z"/>
        </w:rPr>
      </w:pPr>
    </w:p>
    <w:p w14:paraId="3FEBDD75" w14:textId="76FEBF2C" w:rsidR="00510415" w:rsidRDefault="00510415" w:rsidP="00FE2766">
      <w:pPr>
        <w:tabs>
          <w:tab w:val="left" w:pos="1182"/>
        </w:tabs>
        <w:rPr>
          <w:ins w:id="2341" w:author="yamel peraza" w:date="2015-04-27T13:59:00Z"/>
        </w:rPr>
      </w:pPr>
    </w:p>
    <w:p w14:paraId="569BA4E6" w14:textId="77777777" w:rsidR="00510415" w:rsidRDefault="00510415" w:rsidP="00FE2766">
      <w:pPr>
        <w:tabs>
          <w:tab w:val="left" w:pos="1182"/>
        </w:tabs>
        <w:rPr>
          <w:ins w:id="2342" w:author="yamel peraza" w:date="2015-04-27T13:59:00Z"/>
        </w:rPr>
      </w:pPr>
    </w:p>
    <w:p w14:paraId="2C11EBC4" w14:textId="1C687F03" w:rsidR="00510415" w:rsidRDefault="00510415" w:rsidP="00FE2766">
      <w:pPr>
        <w:tabs>
          <w:tab w:val="left" w:pos="1182"/>
        </w:tabs>
        <w:rPr>
          <w:ins w:id="2343" w:author="yamel peraza" w:date="2015-04-27T13:59:00Z"/>
        </w:rPr>
      </w:pPr>
    </w:p>
    <w:p w14:paraId="468E7A5F" w14:textId="77777777" w:rsidR="00510415" w:rsidRDefault="00510415" w:rsidP="00FE2766">
      <w:pPr>
        <w:tabs>
          <w:tab w:val="left" w:pos="1182"/>
        </w:tabs>
        <w:rPr>
          <w:ins w:id="2344" w:author="yamel peraza" w:date="2015-04-27T13:59:00Z"/>
        </w:rPr>
      </w:pPr>
    </w:p>
    <w:p w14:paraId="62F962E1" w14:textId="77777777" w:rsidR="00510415" w:rsidRDefault="00510415" w:rsidP="00FE2766">
      <w:pPr>
        <w:tabs>
          <w:tab w:val="left" w:pos="1182"/>
        </w:tabs>
        <w:rPr>
          <w:ins w:id="2345" w:author="yamel peraza" w:date="2015-04-27T13:59:00Z"/>
        </w:rPr>
      </w:pPr>
    </w:p>
    <w:p w14:paraId="051ACE9C" w14:textId="1CAD1719" w:rsidR="00510415" w:rsidRDefault="00510415" w:rsidP="00FE2766">
      <w:pPr>
        <w:tabs>
          <w:tab w:val="left" w:pos="1182"/>
        </w:tabs>
        <w:rPr>
          <w:ins w:id="2346" w:author="yamel peraza" w:date="2015-04-27T13:59:00Z"/>
        </w:rPr>
      </w:pPr>
      <w:ins w:id="2347" w:author="yamel peraza" w:date="2015-04-27T13:59:00Z">
        <w:r w:rsidRPr="00510415">
          <w:rPr>
            <w:noProof/>
          </w:rPr>
          <w:lastRenderedPageBreak/>
          <w:drawing>
            <wp:anchor distT="0" distB="0" distL="114300" distR="114300" simplePos="0" relativeHeight="251672064" behindDoc="0" locked="0" layoutInCell="1" allowOverlap="1" wp14:anchorId="00624BC5" wp14:editId="293A3C14">
              <wp:simplePos x="0" y="0"/>
              <wp:positionH relativeFrom="column">
                <wp:posOffset>0</wp:posOffset>
              </wp:positionH>
              <wp:positionV relativeFrom="paragraph">
                <wp:posOffset>339725</wp:posOffset>
              </wp:positionV>
              <wp:extent cx="5943600" cy="4145280"/>
              <wp:effectExtent l="0" t="0" r="0" b="7620"/>
              <wp:wrapSquare wrapText="bothSides"/>
              <wp:docPr id="31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7" name="Picture 5"/>
                      <pic:cNvPicPr>
                        <a:picLocks noChangeAspect="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3600" cy="4145280"/>
                      </a:xfrm>
                      <a:prstGeom prst="rect">
                        <a:avLst/>
                      </a:prstGeom>
                      <a:noFill/>
                      <a:ln>
                        <a:noFill/>
                      </a:ln>
                      <a:extLst/>
                    </pic:spPr>
                  </pic:pic>
                </a:graphicData>
              </a:graphic>
              <wp14:sizeRelH relativeFrom="margin">
                <wp14:pctWidth>0</wp14:pctWidth>
              </wp14:sizeRelH>
              <wp14:sizeRelV relativeFrom="margin">
                <wp14:pctHeight>0</wp14:pctHeight>
              </wp14:sizeRelV>
            </wp:anchor>
          </w:drawing>
        </w:r>
      </w:ins>
      <w:ins w:id="2348" w:author="yamel peraza" w:date="2015-04-27T14:00:00Z">
        <w:r>
          <w:t>Head Professor Virtual Machine Request page</w:t>
        </w:r>
      </w:ins>
    </w:p>
    <w:p w14:paraId="7074D936" w14:textId="247E4F18" w:rsidR="00510415" w:rsidRDefault="00510415" w:rsidP="00FE2766">
      <w:pPr>
        <w:tabs>
          <w:tab w:val="left" w:pos="1182"/>
        </w:tabs>
        <w:rPr>
          <w:ins w:id="2349" w:author="yamel peraza" w:date="2015-04-27T13:59:00Z"/>
        </w:rPr>
      </w:pPr>
    </w:p>
    <w:p w14:paraId="4DBDE2B4" w14:textId="28A76495" w:rsidR="00510415" w:rsidRDefault="00845AC5" w:rsidP="00FE2766">
      <w:pPr>
        <w:tabs>
          <w:tab w:val="left" w:pos="1182"/>
        </w:tabs>
        <w:rPr>
          <w:ins w:id="2350" w:author="yamel peraza" w:date="2015-04-27T13:59:00Z"/>
        </w:rPr>
      </w:pPr>
      <w:ins w:id="2351" w:author="yamel peraza" w:date="2015-04-27T14:01:00Z">
        <w:r>
          <w:t>Set Default Email for Virtual Machine Creation/Notification to school</w:t>
        </w:r>
      </w:ins>
      <w:ins w:id="2352" w:author="yamel peraza" w:date="2015-04-27T14:02:00Z">
        <w:r>
          <w:t>’s system admin</w:t>
        </w:r>
      </w:ins>
    </w:p>
    <w:p w14:paraId="08AEF76C" w14:textId="38CA6FD6" w:rsidR="00510415" w:rsidRDefault="00845AC5" w:rsidP="00FE2766">
      <w:pPr>
        <w:tabs>
          <w:tab w:val="left" w:pos="1182"/>
        </w:tabs>
        <w:rPr>
          <w:ins w:id="2353" w:author="yamel peraza" w:date="2015-04-27T13:59:00Z"/>
        </w:rPr>
      </w:pPr>
      <w:ins w:id="2354" w:author="yamel peraza" w:date="2015-04-27T14:02:00Z">
        <w:r w:rsidRPr="00845AC5">
          <w:rPr>
            <w:noProof/>
          </w:rPr>
          <w:drawing>
            <wp:anchor distT="0" distB="0" distL="114300" distR="114300" simplePos="0" relativeHeight="251673088" behindDoc="0" locked="0" layoutInCell="1" allowOverlap="1" wp14:anchorId="02FABC10" wp14:editId="3A1F8A5B">
              <wp:simplePos x="0" y="0"/>
              <wp:positionH relativeFrom="column">
                <wp:posOffset>0</wp:posOffset>
              </wp:positionH>
              <wp:positionV relativeFrom="paragraph">
                <wp:posOffset>49988</wp:posOffset>
              </wp:positionV>
              <wp:extent cx="5105400" cy="2286000"/>
              <wp:effectExtent l="0" t="0" r="0" b="0"/>
              <wp:wrapSquare wrapText="bothSides"/>
              <wp:docPr id="3102" name="Picture 1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2" name="Picture 14336"/>
                      <pic:cNvPicPr>
                        <a:picLocks noChangeAspect="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105400"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ins>
    </w:p>
    <w:p w14:paraId="3B56B085" w14:textId="087D4BD9" w:rsidR="00510415" w:rsidRDefault="00510415" w:rsidP="00FE2766">
      <w:pPr>
        <w:tabs>
          <w:tab w:val="left" w:pos="1182"/>
        </w:tabs>
        <w:rPr>
          <w:ins w:id="2355" w:author="yamel peraza" w:date="2015-04-27T13:59:00Z"/>
        </w:rPr>
      </w:pPr>
    </w:p>
    <w:p w14:paraId="07BEA055" w14:textId="167A966F" w:rsidR="00510415" w:rsidRDefault="00510415" w:rsidP="00FE2766">
      <w:pPr>
        <w:tabs>
          <w:tab w:val="left" w:pos="1182"/>
        </w:tabs>
        <w:rPr>
          <w:ins w:id="2356" w:author="yamel peraza" w:date="2015-04-27T13:59:00Z"/>
        </w:rPr>
      </w:pPr>
    </w:p>
    <w:p w14:paraId="37199154" w14:textId="14163619" w:rsidR="00510415" w:rsidRDefault="00510415" w:rsidP="00FE2766">
      <w:pPr>
        <w:tabs>
          <w:tab w:val="left" w:pos="1182"/>
        </w:tabs>
        <w:rPr>
          <w:ins w:id="2357" w:author="yamel peraza" w:date="2015-04-27T13:59:00Z"/>
        </w:rPr>
      </w:pPr>
    </w:p>
    <w:p w14:paraId="6AE9230C" w14:textId="77700794" w:rsidR="00510415" w:rsidRDefault="00510415" w:rsidP="00FE2766">
      <w:pPr>
        <w:tabs>
          <w:tab w:val="left" w:pos="1182"/>
        </w:tabs>
        <w:rPr>
          <w:ins w:id="2358" w:author="yamel peraza" w:date="2015-04-27T13:59:00Z"/>
        </w:rPr>
      </w:pPr>
    </w:p>
    <w:p w14:paraId="0CF273E8" w14:textId="77777777" w:rsidR="00510415" w:rsidRDefault="00510415" w:rsidP="00FE2766">
      <w:pPr>
        <w:tabs>
          <w:tab w:val="left" w:pos="1182"/>
        </w:tabs>
        <w:rPr>
          <w:ins w:id="2359" w:author="yamel peraza" w:date="2015-04-27T13:59:00Z"/>
        </w:rPr>
      </w:pPr>
    </w:p>
    <w:p w14:paraId="4C55382A" w14:textId="77C34168" w:rsidR="00510415" w:rsidRDefault="00510415" w:rsidP="00FE2766">
      <w:pPr>
        <w:tabs>
          <w:tab w:val="left" w:pos="1182"/>
        </w:tabs>
        <w:rPr>
          <w:ins w:id="2360" w:author="yamel peraza" w:date="2015-04-27T13:59:00Z"/>
        </w:rPr>
      </w:pPr>
    </w:p>
    <w:p w14:paraId="3ACC3C07" w14:textId="0CB79894" w:rsidR="00FE2766" w:rsidDel="00510415" w:rsidRDefault="00AC393C" w:rsidP="00FE2766">
      <w:pPr>
        <w:tabs>
          <w:tab w:val="left" w:pos="1182"/>
        </w:tabs>
        <w:rPr>
          <w:del w:id="2361" w:author="yamel peraza" w:date="2015-04-27T13:58:00Z"/>
        </w:rPr>
      </w:pPr>
      <w:del w:id="2362" w:author="yamel peraza" w:date="2015-04-27T13:58:00Z">
        <w:r w:rsidDel="00510415">
          <w:delText>Student ranking view</w:delText>
        </w:r>
      </w:del>
    </w:p>
    <w:p w14:paraId="4827BD65" w14:textId="49229E9E" w:rsidR="00AC393C" w:rsidRDefault="00AC393C" w:rsidP="00FE2766">
      <w:pPr>
        <w:tabs>
          <w:tab w:val="left" w:pos="1182"/>
        </w:tabs>
      </w:pPr>
      <w:del w:id="2363" w:author="yamel peraza" w:date="2015-04-27T13:57:00Z">
        <w:r w:rsidDel="00510415">
          <w:rPr>
            <w:noProof/>
          </w:rPr>
          <w:drawing>
            <wp:inline distT="0" distB="0" distL="0" distR="0" wp14:anchorId="542602A0" wp14:editId="670B9CA6">
              <wp:extent cx="5943600" cy="529844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9.png"/>
                      <pic:cNvPicPr/>
                    </pic:nvPicPr>
                    <pic:blipFill>
                      <a:blip r:embed="rId91">
                        <a:extLst>
                          <a:ext uri="{28A0092B-C50C-407E-A947-70E740481C1C}">
                            <a14:useLocalDpi xmlns:a14="http://schemas.microsoft.com/office/drawing/2010/main" val="0"/>
                          </a:ext>
                        </a:extLst>
                      </a:blip>
                      <a:stretch>
                        <a:fillRect/>
                      </a:stretch>
                    </pic:blipFill>
                    <pic:spPr>
                      <a:xfrm>
                        <a:off x="0" y="0"/>
                        <a:ext cx="5943600" cy="5298440"/>
                      </a:xfrm>
                      <a:prstGeom prst="rect">
                        <a:avLst/>
                      </a:prstGeom>
                    </pic:spPr>
                  </pic:pic>
                </a:graphicData>
              </a:graphic>
            </wp:inline>
          </w:drawing>
        </w:r>
      </w:del>
    </w:p>
    <w:p w14:paraId="3799B843" w14:textId="6147D4C0" w:rsidR="00AC393C" w:rsidRDefault="00AC393C">
      <w:pPr>
        <w:spacing w:after="200" w:line="276" w:lineRule="auto"/>
        <w:jc w:val="left"/>
      </w:pPr>
      <w:r>
        <w:br w:type="page"/>
      </w:r>
    </w:p>
    <w:p w14:paraId="54204E4A" w14:textId="432A91CC" w:rsidR="00845AC5" w:rsidRDefault="009E5F16" w:rsidP="00FE2766">
      <w:pPr>
        <w:tabs>
          <w:tab w:val="left" w:pos="1182"/>
        </w:tabs>
        <w:rPr>
          <w:ins w:id="2364" w:author="yamel peraza" w:date="2015-04-27T14:02:00Z"/>
        </w:rPr>
      </w:pPr>
      <w:ins w:id="2365" w:author="yamel peraza" w:date="2015-04-27T14:03:00Z">
        <w:r w:rsidRPr="00CD1CD3">
          <w:rPr>
            <w:noProof/>
          </w:rPr>
          <w:lastRenderedPageBreak/>
          <w:drawing>
            <wp:anchor distT="0" distB="0" distL="114300" distR="114300" simplePos="0" relativeHeight="251674112" behindDoc="0" locked="0" layoutInCell="1" allowOverlap="1" wp14:anchorId="775F1452" wp14:editId="4385731B">
              <wp:simplePos x="0" y="0"/>
              <wp:positionH relativeFrom="column">
                <wp:posOffset>0</wp:posOffset>
              </wp:positionH>
              <wp:positionV relativeFrom="paragraph">
                <wp:posOffset>287020</wp:posOffset>
              </wp:positionV>
              <wp:extent cx="5911215" cy="5255895"/>
              <wp:effectExtent l="0" t="0" r="0" b="1905"/>
              <wp:wrapSquare wrapText="bothSides"/>
              <wp:docPr id="3101" name="Picture 14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1" name="Picture 14335"/>
                      <pic:cNvPicPr>
                        <a:picLocks noChangeAspect="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11215" cy="5255895"/>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00CD1CD3">
          <w:t>Image management page</w:t>
        </w:r>
      </w:ins>
    </w:p>
    <w:p w14:paraId="76684405" w14:textId="0A4CE645" w:rsidR="00845AC5" w:rsidRDefault="00845AC5" w:rsidP="00FE2766">
      <w:pPr>
        <w:tabs>
          <w:tab w:val="left" w:pos="1182"/>
        </w:tabs>
        <w:rPr>
          <w:ins w:id="2366" w:author="yamel peraza" w:date="2015-04-27T14:02:00Z"/>
        </w:rPr>
      </w:pPr>
    </w:p>
    <w:p w14:paraId="19067D8A" w14:textId="0B7F8913" w:rsidR="00845AC5" w:rsidRDefault="00845AC5" w:rsidP="00FE2766">
      <w:pPr>
        <w:tabs>
          <w:tab w:val="left" w:pos="1182"/>
        </w:tabs>
        <w:rPr>
          <w:ins w:id="2367" w:author="yamel peraza" w:date="2015-04-27T14:02:00Z"/>
        </w:rPr>
      </w:pPr>
    </w:p>
    <w:p w14:paraId="290AC537" w14:textId="7186C451" w:rsidR="00845AC5" w:rsidRDefault="00845AC5" w:rsidP="00FE2766">
      <w:pPr>
        <w:tabs>
          <w:tab w:val="left" w:pos="1182"/>
        </w:tabs>
        <w:rPr>
          <w:ins w:id="2368" w:author="yamel peraza" w:date="2015-04-27T14:02:00Z"/>
        </w:rPr>
      </w:pPr>
    </w:p>
    <w:p w14:paraId="1D3C9DA8" w14:textId="77777777" w:rsidR="00845AC5" w:rsidRDefault="00845AC5" w:rsidP="00FE2766">
      <w:pPr>
        <w:tabs>
          <w:tab w:val="left" w:pos="1182"/>
        </w:tabs>
        <w:rPr>
          <w:ins w:id="2369" w:author="yamel peraza" w:date="2015-04-27T14:02:00Z"/>
        </w:rPr>
      </w:pPr>
    </w:p>
    <w:p w14:paraId="3979053B" w14:textId="77777777" w:rsidR="00845AC5" w:rsidRDefault="00845AC5" w:rsidP="00FE2766">
      <w:pPr>
        <w:tabs>
          <w:tab w:val="left" w:pos="1182"/>
        </w:tabs>
        <w:rPr>
          <w:ins w:id="2370" w:author="yamel peraza" w:date="2015-04-27T14:02:00Z"/>
        </w:rPr>
      </w:pPr>
    </w:p>
    <w:p w14:paraId="72CA820C" w14:textId="77777777" w:rsidR="00845AC5" w:rsidRDefault="00845AC5" w:rsidP="00FE2766">
      <w:pPr>
        <w:tabs>
          <w:tab w:val="left" w:pos="1182"/>
        </w:tabs>
        <w:rPr>
          <w:ins w:id="2371" w:author="yamel peraza" w:date="2015-04-27T14:02:00Z"/>
        </w:rPr>
      </w:pPr>
    </w:p>
    <w:p w14:paraId="5DEBE97D" w14:textId="77777777" w:rsidR="00845AC5" w:rsidRDefault="00845AC5" w:rsidP="00FE2766">
      <w:pPr>
        <w:tabs>
          <w:tab w:val="left" w:pos="1182"/>
        </w:tabs>
        <w:rPr>
          <w:ins w:id="2372" w:author="yamel peraza" w:date="2015-04-27T14:02:00Z"/>
        </w:rPr>
      </w:pPr>
    </w:p>
    <w:p w14:paraId="3E69463D" w14:textId="77777777" w:rsidR="00845AC5" w:rsidRDefault="00845AC5" w:rsidP="00FE2766">
      <w:pPr>
        <w:tabs>
          <w:tab w:val="left" w:pos="1182"/>
        </w:tabs>
        <w:rPr>
          <w:ins w:id="2373" w:author="yamel peraza" w:date="2015-04-27T14:02:00Z"/>
        </w:rPr>
      </w:pPr>
    </w:p>
    <w:p w14:paraId="67B8663A" w14:textId="77777777" w:rsidR="00845AC5" w:rsidRDefault="00845AC5" w:rsidP="00FE2766">
      <w:pPr>
        <w:tabs>
          <w:tab w:val="left" w:pos="1182"/>
        </w:tabs>
        <w:rPr>
          <w:ins w:id="2374" w:author="yamel peraza" w:date="2015-04-27T14:02:00Z"/>
        </w:rPr>
      </w:pPr>
    </w:p>
    <w:p w14:paraId="1F3EC3C0" w14:textId="119C21FB" w:rsidR="00AC393C" w:rsidDel="00510415" w:rsidRDefault="00AC393C" w:rsidP="00FE2766">
      <w:pPr>
        <w:tabs>
          <w:tab w:val="left" w:pos="1182"/>
        </w:tabs>
        <w:rPr>
          <w:del w:id="2375" w:author="yamel peraza" w:date="2015-04-27T13:58:00Z"/>
        </w:rPr>
      </w:pPr>
      <w:del w:id="2376" w:author="yamel peraza" w:date="2015-04-27T13:58:00Z">
        <w:r w:rsidDel="00510415">
          <w:lastRenderedPageBreak/>
          <w:delText>Match Page</w:delText>
        </w:r>
      </w:del>
    </w:p>
    <w:p w14:paraId="45E85552" w14:textId="6718B90A" w:rsidR="00AC393C" w:rsidDel="00A274FD" w:rsidRDefault="00AC393C" w:rsidP="00FE2766">
      <w:pPr>
        <w:tabs>
          <w:tab w:val="left" w:pos="1182"/>
        </w:tabs>
        <w:rPr>
          <w:del w:id="2377" w:author="yamel peraza" w:date="2015-04-27T14:06:00Z"/>
        </w:rPr>
      </w:pPr>
      <w:del w:id="2378" w:author="yamel peraza" w:date="2015-04-27T13:57:00Z">
        <w:r w:rsidDel="00510415">
          <w:rPr>
            <w:noProof/>
          </w:rPr>
          <w:drawing>
            <wp:inline distT="0" distB="0" distL="0" distR="0" wp14:anchorId="10C850CA" wp14:editId="719DB4BD">
              <wp:extent cx="5943600" cy="2739390"/>
              <wp:effectExtent l="0" t="0" r="0" b="38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1.png"/>
                      <pic:cNvPicPr/>
                    </pic:nvPicPr>
                    <pic:blipFill>
                      <a:blip r:embed="rId93">
                        <a:extLst>
                          <a:ext uri="{28A0092B-C50C-407E-A947-70E740481C1C}">
                            <a14:useLocalDpi xmlns:a14="http://schemas.microsoft.com/office/drawing/2010/main" val="0"/>
                          </a:ext>
                        </a:extLst>
                      </a:blip>
                      <a:stretch>
                        <a:fillRect/>
                      </a:stretch>
                    </pic:blipFill>
                    <pic:spPr>
                      <a:xfrm>
                        <a:off x="0" y="0"/>
                        <a:ext cx="5943600" cy="2739390"/>
                      </a:xfrm>
                      <a:prstGeom prst="rect">
                        <a:avLst/>
                      </a:prstGeom>
                    </pic:spPr>
                  </pic:pic>
                </a:graphicData>
              </a:graphic>
            </wp:inline>
          </w:drawing>
        </w:r>
      </w:del>
    </w:p>
    <w:p w14:paraId="7D1E09F2" w14:textId="4F6ED13E" w:rsidR="00AC393C" w:rsidDel="00A274FD" w:rsidRDefault="00AC393C">
      <w:pPr>
        <w:tabs>
          <w:tab w:val="left" w:pos="1182"/>
        </w:tabs>
        <w:rPr>
          <w:del w:id="2379" w:author="yamel peraza" w:date="2015-04-27T14:06:00Z"/>
        </w:rPr>
        <w:pPrChange w:id="2380" w:author="yamel peraza" w:date="2015-04-27T14:06:00Z">
          <w:pPr>
            <w:spacing w:after="200" w:line="276" w:lineRule="auto"/>
            <w:jc w:val="left"/>
          </w:pPr>
        </w:pPrChange>
      </w:pPr>
      <w:del w:id="2381" w:author="yamel peraza" w:date="2015-04-27T14:06:00Z">
        <w:r w:rsidDel="00A274FD">
          <w:br w:type="page"/>
        </w:r>
      </w:del>
    </w:p>
    <w:p w14:paraId="00F880F0" w14:textId="12B5641D" w:rsidR="00CD1CD3" w:rsidRDefault="00CD1CD3" w:rsidP="00FE2766">
      <w:pPr>
        <w:tabs>
          <w:tab w:val="left" w:pos="1182"/>
        </w:tabs>
        <w:rPr>
          <w:ins w:id="2382" w:author="yamel peraza" w:date="2015-04-27T14:04:00Z"/>
        </w:rPr>
      </w:pPr>
      <w:ins w:id="2383" w:author="yamel peraza" w:date="2015-04-27T14:04:00Z">
        <w:r w:rsidRPr="00CD1CD3">
          <w:rPr>
            <w:noProof/>
          </w:rPr>
          <w:drawing>
            <wp:anchor distT="0" distB="0" distL="114300" distR="114300" simplePos="0" relativeHeight="251675136" behindDoc="0" locked="0" layoutInCell="1" allowOverlap="1" wp14:anchorId="6BE53CAB" wp14:editId="4A2BA002">
              <wp:simplePos x="0" y="0"/>
              <wp:positionH relativeFrom="column">
                <wp:posOffset>-635</wp:posOffset>
              </wp:positionH>
              <wp:positionV relativeFrom="paragraph">
                <wp:posOffset>350520</wp:posOffset>
              </wp:positionV>
              <wp:extent cx="6545580" cy="4837430"/>
              <wp:effectExtent l="0" t="0" r="7620" b="1270"/>
              <wp:wrapSquare wrapText="bothSides"/>
              <wp:docPr id="3103" name="Picture 14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3" name="Picture 14344"/>
                      <pic:cNvPicPr>
                        <a:picLocks noChangeAspect="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545580" cy="483743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t>New User Management page</w:t>
        </w:r>
      </w:ins>
    </w:p>
    <w:p w14:paraId="58773214" w14:textId="03E21111" w:rsidR="00CD1CD3" w:rsidRDefault="00CD1CD3" w:rsidP="00FE2766">
      <w:pPr>
        <w:tabs>
          <w:tab w:val="left" w:pos="1182"/>
        </w:tabs>
        <w:rPr>
          <w:ins w:id="2384" w:author="yamel peraza" w:date="2015-04-27T14:04:00Z"/>
        </w:rPr>
      </w:pPr>
    </w:p>
    <w:p w14:paraId="04707CFB" w14:textId="54D2279C" w:rsidR="00AC393C" w:rsidDel="00510415" w:rsidRDefault="00AC393C" w:rsidP="00FE2766">
      <w:pPr>
        <w:tabs>
          <w:tab w:val="left" w:pos="1182"/>
        </w:tabs>
        <w:rPr>
          <w:del w:id="2385" w:author="yamel peraza" w:date="2015-04-27T13:58:00Z"/>
        </w:rPr>
      </w:pPr>
      <w:del w:id="2386" w:author="yamel peraza" w:date="2015-04-27T13:58:00Z">
        <w:r w:rsidDel="00510415">
          <w:delText>Professors Ranking Page</w:delText>
        </w:r>
      </w:del>
    </w:p>
    <w:p w14:paraId="6A776A98" w14:textId="3B56579E" w:rsidR="00AC393C" w:rsidRDefault="00AC393C" w:rsidP="00FE2766">
      <w:pPr>
        <w:tabs>
          <w:tab w:val="left" w:pos="1182"/>
        </w:tabs>
      </w:pPr>
      <w:del w:id="2387" w:author="yamel peraza" w:date="2015-04-27T13:57:00Z">
        <w:r w:rsidDel="00510415">
          <w:rPr>
            <w:noProof/>
          </w:rPr>
          <w:drawing>
            <wp:inline distT="0" distB="0" distL="0" distR="0" wp14:anchorId="1D2CB7DC" wp14:editId="06A6558E">
              <wp:extent cx="5943600" cy="4869180"/>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2.png"/>
                      <pic:cNvPicPr/>
                    </pic:nvPicPr>
                    <pic:blipFill>
                      <a:blip r:embed="rId95">
                        <a:extLst>
                          <a:ext uri="{28A0092B-C50C-407E-A947-70E740481C1C}">
                            <a14:useLocalDpi xmlns:a14="http://schemas.microsoft.com/office/drawing/2010/main" val="0"/>
                          </a:ext>
                        </a:extLst>
                      </a:blip>
                      <a:stretch>
                        <a:fillRect/>
                      </a:stretch>
                    </pic:blipFill>
                    <pic:spPr>
                      <a:xfrm>
                        <a:off x="0" y="0"/>
                        <a:ext cx="5943600" cy="4869180"/>
                      </a:xfrm>
                      <a:prstGeom prst="rect">
                        <a:avLst/>
                      </a:prstGeom>
                    </pic:spPr>
                  </pic:pic>
                </a:graphicData>
              </a:graphic>
            </wp:inline>
          </w:drawing>
        </w:r>
      </w:del>
    </w:p>
    <w:p w14:paraId="02413904" w14:textId="77777777" w:rsidR="00AC393C" w:rsidRDefault="00AC393C">
      <w:pPr>
        <w:spacing w:after="200" w:line="276" w:lineRule="auto"/>
        <w:jc w:val="left"/>
      </w:pPr>
      <w:r>
        <w:br w:type="page"/>
      </w:r>
    </w:p>
    <w:p w14:paraId="1B35023B" w14:textId="119AE6DF" w:rsidR="00AC393C" w:rsidDel="00510415" w:rsidRDefault="00AC393C" w:rsidP="00FE2766">
      <w:pPr>
        <w:tabs>
          <w:tab w:val="left" w:pos="1182"/>
        </w:tabs>
        <w:rPr>
          <w:del w:id="2388" w:author="yamel peraza" w:date="2015-04-27T13:58:00Z"/>
        </w:rPr>
      </w:pPr>
      <w:del w:id="2389" w:author="yamel peraza" w:date="2015-04-27T13:58:00Z">
        <w:r w:rsidDel="00510415">
          <w:lastRenderedPageBreak/>
          <w:delText>Run Match Page 1</w:delText>
        </w:r>
      </w:del>
    </w:p>
    <w:p w14:paraId="5BA3589E" w14:textId="5E080352" w:rsidR="00AC393C" w:rsidDel="00CD1CD3" w:rsidRDefault="00AC393C" w:rsidP="00FE2766">
      <w:pPr>
        <w:tabs>
          <w:tab w:val="left" w:pos="1182"/>
        </w:tabs>
        <w:rPr>
          <w:del w:id="2390" w:author="yamel peraza" w:date="2015-04-27T14:04:00Z"/>
        </w:rPr>
      </w:pPr>
      <w:del w:id="2391" w:author="yamel peraza" w:date="2015-04-27T13:57:00Z">
        <w:r w:rsidDel="00510415">
          <w:rPr>
            <w:noProof/>
          </w:rPr>
          <w:drawing>
            <wp:inline distT="0" distB="0" distL="0" distR="0" wp14:anchorId="39D2801E" wp14:editId="362CE07C">
              <wp:extent cx="5943600" cy="237172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3.png"/>
                      <pic:cNvPicPr/>
                    </pic:nvPicPr>
                    <pic:blipFill>
                      <a:blip r:embed="rId96">
                        <a:extLst>
                          <a:ext uri="{28A0092B-C50C-407E-A947-70E740481C1C}">
                            <a14:useLocalDpi xmlns:a14="http://schemas.microsoft.com/office/drawing/2010/main" val="0"/>
                          </a:ext>
                        </a:extLst>
                      </a:blip>
                      <a:stretch>
                        <a:fillRect/>
                      </a:stretch>
                    </pic:blipFill>
                    <pic:spPr>
                      <a:xfrm>
                        <a:off x="0" y="0"/>
                        <a:ext cx="5943600" cy="2371725"/>
                      </a:xfrm>
                      <a:prstGeom prst="rect">
                        <a:avLst/>
                      </a:prstGeom>
                    </pic:spPr>
                  </pic:pic>
                </a:graphicData>
              </a:graphic>
            </wp:inline>
          </w:drawing>
        </w:r>
      </w:del>
    </w:p>
    <w:p w14:paraId="248B854F" w14:textId="2C61287C" w:rsidR="00AC393C" w:rsidDel="00CD1CD3" w:rsidRDefault="00AC393C">
      <w:pPr>
        <w:tabs>
          <w:tab w:val="left" w:pos="1182"/>
        </w:tabs>
        <w:rPr>
          <w:del w:id="2392" w:author="yamel peraza" w:date="2015-04-27T14:05:00Z"/>
        </w:rPr>
        <w:pPrChange w:id="2393" w:author="yamel peraza" w:date="2015-04-27T14:04:00Z">
          <w:pPr>
            <w:spacing w:after="200" w:line="276" w:lineRule="auto"/>
            <w:jc w:val="left"/>
          </w:pPr>
        </w:pPrChange>
      </w:pPr>
      <w:del w:id="2394" w:author="yamel peraza" w:date="2015-04-27T14:05:00Z">
        <w:r w:rsidDel="00CD1CD3">
          <w:br w:type="page"/>
        </w:r>
      </w:del>
    </w:p>
    <w:p w14:paraId="1785EE5C" w14:textId="54AD2615" w:rsidR="00AC393C" w:rsidDel="00510415" w:rsidRDefault="00AC393C" w:rsidP="00FE2766">
      <w:pPr>
        <w:tabs>
          <w:tab w:val="left" w:pos="1182"/>
        </w:tabs>
        <w:rPr>
          <w:del w:id="2395" w:author="yamel peraza" w:date="2015-04-27T13:58:00Z"/>
        </w:rPr>
      </w:pPr>
      <w:del w:id="2396" w:author="yamel peraza" w:date="2015-04-27T13:58:00Z">
        <w:r w:rsidDel="00510415">
          <w:delText>Run Match Page 2 Manual</w:delText>
        </w:r>
      </w:del>
    </w:p>
    <w:p w14:paraId="0815FDEA" w14:textId="265AF6E3" w:rsidR="00AC393C" w:rsidDel="00CD1CD3" w:rsidRDefault="00AC393C" w:rsidP="00FE2766">
      <w:pPr>
        <w:tabs>
          <w:tab w:val="left" w:pos="1182"/>
        </w:tabs>
        <w:rPr>
          <w:del w:id="2397" w:author="yamel peraza" w:date="2015-04-27T14:05:00Z"/>
        </w:rPr>
      </w:pPr>
      <w:del w:id="2398" w:author="yamel peraza" w:date="2015-04-27T13:57:00Z">
        <w:r w:rsidDel="00510415">
          <w:rPr>
            <w:noProof/>
          </w:rPr>
          <w:drawing>
            <wp:inline distT="0" distB="0" distL="0" distR="0" wp14:anchorId="53C80B43" wp14:editId="72ACBBDA">
              <wp:extent cx="5943600" cy="5839460"/>
              <wp:effectExtent l="0" t="0" r="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4.png"/>
                      <pic:cNvPicPr/>
                    </pic:nvPicPr>
                    <pic:blipFill>
                      <a:blip r:embed="rId97">
                        <a:extLst>
                          <a:ext uri="{28A0092B-C50C-407E-A947-70E740481C1C}">
                            <a14:useLocalDpi xmlns:a14="http://schemas.microsoft.com/office/drawing/2010/main" val="0"/>
                          </a:ext>
                        </a:extLst>
                      </a:blip>
                      <a:stretch>
                        <a:fillRect/>
                      </a:stretch>
                    </pic:blipFill>
                    <pic:spPr>
                      <a:xfrm>
                        <a:off x="0" y="0"/>
                        <a:ext cx="5943600" cy="5839460"/>
                      </a:xfrm>
                      <a:prstGeom prst="rect">
                        <a:avLst/>
                      </a:prstGeom>
                    </pic:spPr>
                  </pic:pic>
                </a:graphicData>
              </a:graphic>
            </wp:inline>
          </w:drawing>
        </w:r>
      </w:del>
    </w:p>
    <w:p w14:paraId="4EBAC037" w14:textId="3DE2FC1B" w:rsidR="00AC393C" w:rsidDel="00CD1CD3" w:rsidRDefault="00AC393C">
      <w:pPr>
        <w:tabs>
          <w:tab w:val="left" w:pos="1182"/>
        </w:tabs>
        <w:rPr>
          <w:del w:id="2399" w:author="yamel peraza" w:date="2015-04-27T14:05:00Z"/>
        </w:rPr>
        <w:pPrChange w:id="2400" w:author="yamel peraza" w:date="2015-04-27T14:05:00Z">
          <w:pPr>
            <w:spacing w:after="200" w:line="276" w:lineRule="auto"/>
            <w:jc w:val="left"/>
          </w:pPr>
        </w:pPrChange>
      </w:pPr>
      <w:del w:id="2401" w:author="yamel peraza" w:date="2015-04-27T14:05:00Z">
        <w:r w:rsidDel="00CD1CD3">
          <w:br w:type="page"/>
        </w:r>
      </w:del>
    </w:p>
    <w:p w14:paraId="6D6CDF63" w14:textId="2E1E1F8D" w:rsidR="00AC393C" w:rsidDel="00510415" w:rsidRDefault="00AC393C" w:rsidP="00FE2766">
      <w:pPr>
        <w:tabs>
          <w:tab w:val="left" w:pos="1182"/>
        </w:tabs>
        <w:rPr>
          <w:del w:id="2402" w:author="yamel peraza" w:date="2015-04-27T13:57:00Z"/>
        </w:rPr>
      </w:pPr>
      <w:del w:id="2403" w:author="yamel peraza" w:date="2015-04-27T13:57:00Z">
        <w:r w:rsidDel="00510415">
          <w:delText>Run Match Page 2 Automatic</w:delText>
        </w:r>
      </w:del>
    </w:p>
    <w:p w14:paraId="04C2B7E7" w14:textId="47EE6609" w:rsidR="00AC393C" w:rsidDel="00CD1CD3" w:rsidRDefault="00AC393C" w:rsidP="00FE2766">
      <w:pPr>
        <w:tabs>
          <w:tab w:val="left" w:pos="1182"/>
        </w:tabs>
        <w:rPr>
          <w:del w:id="2404" w:author="yamel peraza" w:date="2015-04-27T14:05:00Z"/>
        </w:rPr>
      </w:pPr>
      <w:del w:id="2405" w:author="yamel peraza" w:date="2015-04-27T13:57:00Z">
        <w:r w:rsidDel="00510415">
          <w:rPr>
            <w:noProof/>
          </w:rPr>
          <w:drawing>
            <wp:inline distT="0" distB="0" distL="0" distR="0" wp14:anchorId="04527A10" wp14:editId="67AF8CFC">
              <wp:extent cx="5943600" cy="5573395"/>
              <wp:effectExtent l="0" t="0" r="0" b="825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5.png"/>
                      <pic:cNvPicPr/>
                    </pic:nvPicPr>
                    <pic:blipFill>
                      <a:blip r:embed="rId98">
                        <a:extLst>
                          <a:ext uri="{28A0092B-C50C-407E-A947-70E740481C1C}">
                            <a14:useLocalDpi xmlns:a14="http://schemas.microsoft.com/office/drawing/2010/main" val="0"/>
                          </a:ext>
                        </a:extLst>
                      </a:blip>
                      <a:stretch>
                        <a:fillRect/>
                      </a:stretch>
                    </pic:blipFill>
                    <pic:spPr>
                      <a:xfrm>
                        <a:off x="0" y="0"/>
                        <a:ext cx="5943600" cy="5573395"/>
                      </a:xfrm>
                      <a:prstGeom prst="rect">
                        <a:avLst/>
                      </a:prstGeom>
                    </pic:spPr>
                  </pic:pic>
                </a:graphicData>
              </a:graphic>
            </wp:inline>
          </w:drawing>
        </w:r>
      </w:del>
    </w:p>
    <w:p w14:paraId="3D15D1CA" w14:textId="1E2B3929" w:rsidR="00AC393C" w:rsidDel="00CD1CD3" w:rsidRDefault="00AC393C">
      <w:pPr>
        <w:tabs>
          <w:tab w:val="left" w:pos="1182"/>
        </w:tabs>
        <w:rPr>
          <w:del w:id="2406" w:author="yamel peraza" w:date="2015-04-27T14:05:00Z"/>
        </w:rPr>
        <w:pPrChange w:id="2407" w:author="yamel peraza" w:date="2015-04-27T14:05:00Z">
          <w:pPr>
            <w:spacing w:after="200" w:line="276" w:lineRule="auto"/>
            <w:jc w:val="left"/>
          </w:pPr>
        </w:pPrChange>
      </w:pPr>
      <w:del w:id="2408" w:author="yamel peraza" w:date="2015-04-27T14:05:00Z">
        <w:r w:rsidDel="00CD1CD3">
          <w:br w:type="page"/>
        </w:r>
      </w:del>
    </w:p>
    <w:p w14:paraId="091E070E" w14:textId="741A4035" w:rsidR="00AC393C" w:rsidDel="00510415" w:rsidRDefault="00AC393C" w:rsidP="00FE2766">
      <w:pPr>
        <w:tabs>
          <w:tab w:val="left" w:pos="1182"/>
        </w:tabs>
        <w:rPr>
          <w:del w:id="2409" w:author="yamel peraza" w:date="2015-04-27T13:57:00Z"/>
        </w:rPr>
      </w:pPr>
      <w:del w:id="2410" w:author="yamel peraza" w:date="2015-04-27T13:57:00Z">
        <w:r w:rsidDel="00510415">
          <w:delText>Run Match Page 3</w:delText>
        </w:r>
      </w:del>
    </w:p>
    <w:p w14:paraId="6001614D" w14:textId="7B3C9469" w:rsidR="00AC393C" w:rsidDel="00CD1CD3" w:rsidRDefault="00AC393C" w:rsidP="00FE2766">
      <w:pPr>
        <w:tabs>
          <w:tab w:val="left" w:pos="1182"/>
        </w:tabs>
        <w:rPr>
          <w:del w:id="2411" w:author="yamel peraza" w:date="2015-04-27T14:05:00Z"/>
        </w:rPr>
      </w:pPr>
      <w:del w:id="2412" w:author="yamel peraza" w:date="2015-04-27T13:57:00Z">
        <w:r w:rsidDel="00510415">
          <w:rPr>
            <w:noProof/>
          </w:rPr>
          <w:drawing>
            <wp:inline distT="0" distB="0" distL="0" distR="0" wp14:anchorId="7954E7A0" wp14:editId="54C083E0">
              <wp:extent cx="5943600" cy="555307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6.png"/>
                      <pic:cNvPicPr/>
                    </pic:nvPicPr>
                    <pic:blipFill>
                      <a:blip r:embed="rId99">
                        <a:extLst>
                          <a:ext uri="{28A0092B-C50C-407E-A947-70E740481C1C}">
                            <a14:useLocalDpi xmlns:a14="http://schemas.microsoft.com/office/drawing/2010/main" val="0"/>
                          </a:ext>
                        </a:extLst>
                      </a:blip>
                      <a:stretch>
                        <a:fillRect/>
                      </a:stretch>
                    </pic:blipFill>
                    <pic:spPr>
                      <a:xfrm>
                        <a:off x="0" y="0"/>
                        <a:ext cx="5943600" cy="5553075"/>
                      </a:xfrm>
                      <a:prstGeom prst="rect">
                        <a:avLst/>
                      </a:prstGeom>
                    </pic:spPr>
                  </pic:pic>
                </a:graphicData>
              </a:graphic>
            </wp:inline>
          </w:drawing>
        </w:r>
      </w:del>
    </w:p>
    <w:p w14:paraId="2FFEB02C" w14:textId="1F7A9130" w:rsidR="00AC393C" w:rsidDel="00CD1CD3" w:rsidRDefault="00AC393C">
      <w:pPr>
        <w:tabs>
          <w:tab w:val="left" w:pos="1182"/>
        </w:tabs>
        <w:rPr>
          <w:del w:id="2413" w:author="yamel peraza" w:date="2015-04-27T14:05:00Z"/>
        </w:rPr>
        <w:pPrChange w:id="2414" w:author="yamel peraza" w:date="2015-04-27T14:05:00Z">
          <w:pPr>
            <w:spacing w:after="200" w:line="276" w:lineRule="auto"/>
            <w:jc w:val="left"/>
          </w:pPr>
        </w:pPrChange>
      </w:pPr>
      <w:del w:id="2415" w:author="yamel peraza" w:date="2015-04-27T14:05:00Z">
        <w:r w:rsidDel="00CD1CD3">
          <w:br w:type="page"/>
        </w:r>
      </w:del>
    </w:p>
    <w:p w14:paraId="58B962B9" w14:textId="3665A290" w:rsidR="00AC393C" w:rsidDel="00510415" w:rsidRDefault="00AC393C" w:rsidP="00FE2766">
      <w:pPr>
        <w:tabs>
          <w:tab w:val="left" w:pos="1182"/>
        </w:tabs>
        <w:rPr>
          <w:del w:id="2416" w:author="yamel peraza" w:date="2015-04-27T13:57:00Z"/>
        </w:rPr>
      </w:pPr>
      <w:del w:id="2417" w:author="yamel peraza" w:date="2015-04-27T13:57:00Z">
        <w:r w:rsidDel="00510415">
          <w:delText>Run Match Page 4</w:delText>
        </w:r>
      </w:del>
    </w:p>
    <w:p w14:paraId="5B0D2BC5" w14:textId="3C20A984" w:rsidR="00AC393C" w:rsidDel="00CD1CD3" w:rsidRDefault="00AC393C" w:rsidP="00FE2766">
      <w:pPr>
        <w:tabs>
          <w:tab w:val="left" w:pos="1182"/>
        </w:tabs>
        <w:rPr>
          <w:del w:id="2418" w:author="yamel peraza" w:date="2015-04-27T14:05:00Z"/>
        </w:rPr>
      </w:pPr>
      <w:del w:id="2419" w:author="yamel peraza" w:date="2015-04-27T13:57:00Z">
        <w:r w:rsidDel="00510415">
          <w:rPr>
            <w:noProof/>
          </w:rPr>
          <w:drawing>
            <wp:inline distT="0" distB="0" distL="0" distR="0" wp14:anchorId="3DBC3193" wp14:editId="78900A87">
              <wp:extent cx="5943600" cy="39624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7.png"/>
                      <pic:cNvPicPr/>
                    </pic:nvPicPr>
                    <pic:blipFill>
                      <a:blip r:embed="rId100">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del>
    </w:p>
    <w:p w14:paraId="2355193B" w14:textId="375B2B29" w:rsidR="00AC393C" w:rsidDel="00CD1CD3" w:rsidRDefault="00AC393C">
      <w:pPr>
        <w:tabs>
          <w:tab w:val="left" w:pos="1182"/>
        </w:tabs>
        <w:rPr>
          <w:del w:id="2420" w:author="yamel peraza" w:date="2015-04-27T14:05:00Z"/>
        </w:rPr>
        <w:pPrChange w:id="2421" w:author="yamel peraza" w:date="2015-04-27T14:05:00Z">
          <w:pPr>
            <w:spacing w:after="200" w:line="276" w:lineRule="auto"/>
            <w:jc w:val="left"/>
          </w:pPr>
        </w:pPrChange>
      </w:pPr>
      <w:del w:id="2422" w:author="yamel peraza" w:date="2015-04-27T14:05:00Z">
        <w:r w:rsidDel="00CD1CD3">
          <w:br w:type="page"/>
        </w:r>
      </w:del>
    </w:p>
    <w:p w14:paraId="12B5BF28" w14:textId="2056A0DB" w:rsidR="00AC393C" w:rsidDel="00510415" w:rsidRDefault="00AC393C" w:rsidP="00FE2766">
      <w:pPr>
        <w:tabs>
          <w:tab w:val="left" w:pos="1182"/>
        </w:tabs>
        <w:rPr>
          <w:del w:id="2423" w:author="yamel peraza" w:date="2015-04-27T13:57:00Z"/>
        </w:rPr>
      </w:pPr>
      <w:del w:id="2424" w:author="yamel peraza" w:date="2015-04-27T13:57:00Z">
        <w:r w:rsidDel="00510415">
          <w:delText>Run Match Page 5</w:delText>
        </w:r>
      </w:del>
    </w:p>
    <w:p w14:paraId="61732963" w14:textId="3F93950B" w:rsidR="00AC393C" w:rsidDel="00CD1CD3" w:rsidRDefault="00AC393C" w:rsidP="00FE2766">
      <w:pPr>
        <w:tabs>
          <w:tab w:val="left" w:pos="1182"/>
        </w:tabs>
        <w:rPr>
          <w:del w:id="2425" w:author="yamel peraza" w:date="2015-04-27T14:05:00Z"/>
        </w:rPr>
      </w:pPr>
      <w:del w:id="2426" w:author="yamel peraza" w:date="2015-04-27T13:57:00Z">
        <w:r w:rsidDel="00510415">
          <w:rPr>
            <w:noProof/>
          </w:rPr>
          <w:drawing>
            <wp:inline distT="0" distB="0" distL="0" distR="0" wp14:anchorId="1E30DA04" wp14:editId="48F0DB4C">
              <wp:extent cx="5943600" cy="545782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y8.png"/>
                      <pic:cNvPicPr/>
                    </pic:nvPicPr>
                    <pic:blipFill>
                      <a:blip r:embed="rId101">
                        <a:extLst>
                          <a:ext uri="{28A0092B-C50C-407E-A947-70E740481C1C}">
                            <a14:useLocalDpi xmlns:a14="http://schemas.microsoft.com/office/drawing/2010/main" val="0"/>
                          </a:ext>
                        </a:extLst>
                      </a:blip>
                      <a:stretch>
                        <a:fillRect/>
                      </a:stretch>
                    </pic:blipFill>
                    <pic:spPr>
                      <a:xfrm>
                        <a:off x="0" y="0"/>
                        <a:ext cx="5943600" cy="5457825"/>
                      </a:xfrm>
                      <a:prstGeom prst="rect">
                        <a:avLst/>
                      </a:prstGeom>
                    </pic:spPr>
                  </pic:pic>
                </a:graphicData>
              </a:graphic>
            </wp:inline>
          </w:drawing>
        </w:r>
      </w:del>
    </w:p>
    <w:p w14:paraId="1A079C39" w14:textId="1F8B362B" w:rsidR="00AC393C" w:rsidRDefault="00AC393C">
      <w:pPr>
        <w:tabs>
          <w:tab w:val="left" w:pos="1182"/>
        </w:tabs>
        <w:pPrChange w:id="2427" w:author="yamel peraza" w:date="2015-04-27T14:05:00Z">
          <w:pPr>
            <w:spacing w:after="200" w:line="276" w:lineRule="auto"/>
            <w:jc w:val="left"/>
          </w:pPr>
        </w:pPrChange>
      </w:pPr>
      <w:del w:id="2428" w:author="yamel peraza" w:date="2015-04-27T14:05:00Z">
        <w:r w:rsidDel="00CD1CD3">
          <w:br w:type="page"/>
        </w:r>
      </w:del>
    </w:p>
    <w:p w14:paraId="310107B5" w14:textId="444CBAE8" w:rsidR="00AC393C" w:rsidRPr="008F00D6" w:rsidRDefault="00AC393C">
      <w:pPr>
        <w:pStyle w:val="H2"/>
        <w:numPr>
          <w:ilvl w:val="1"/>
          <w:numId w:val="86"/>
        </w:numPr>
        <w:pPrChange w:id="2429" w:author="yamel peraza" w:date="2015-04-27T13:55:00Z">
          <w:pPr>
            <w:pStyle w:val="H2"/>
            <w:numPr>
              <w:ilvl w:val="1"/>
              <w:numId w:val="10"/>
            </w:numPr>
            <w:ind w:left="1440" w:hanging="720"/>
          </w:pPr>
        </w:pPrChange>
      </w:pPr>
      <w:bookmarkStart w:id="2430" w:name="_Toc393726792"/>
      <w:r w:rsidRPr="008F00D6">
        <w:rPr>
          <w:noProof/>
        </w:rPr>
        <mc:AlternateContent>
          <mc:Choice Requires="wps">
            <w:drawing>
              <wp:anchor distT="0" distB="0" distL="114300" distR="114300" simplePos="0" relativeHeight="251654656" behindDoc="0" locked="0" layoutInCell="1" allowOverlap="1" wp14:anchorId="530A8899" wp14:editId="5B19CEFF">
                <wp:simplePos x="0" y="0"/>
                <wp:positionH relativeFrom="column">
                  <wp:posOffset>451261</wp:posOffset>
                </wp:positionH>
                <wp:positionV relativeFrom="paragraph">
                  <wp:posOffset>234397</wp:posOffset>
                </wp:positionV>
                <wp:extent cx="5359359" cy="0"/>
                <wp:effectExtent l="0" t="0" r="13335" b="19050"/>
                <wp:wrapNone/>
                <wp:docPr id="61" name="Straight Connector 61"/>
                <wp:cNvGraphicFramePr/>
                <a:graphic xmlns:a="http://schemas.openxmlformats.org/drawingml/2006/main">
                  <a:graphicData uri="http://schemas.microsoft.com/office/word/2010/wordprocessingShape">
                    <wps:wsp>
                      <wps:cNvCnPr/>
                      <wps:spPr>
                        <a:xfrm>
                          <a:off x="0" y="0"/>
                          <a:ext cx="5359359" cy="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E124869" id="Straight Connector 61" o:spid="_x0000_s1026" style="position:absolute;z-index:251654656;visibility:visible;mso-wrap-style:square;mso-wrap-distance-left:9pt;mso-wrap-distance-top:0;mso-wrap-distance-right:9pt;mso-wrap-distance-bottom:0;mso-position-horizontal:absolute;mso-position-horizontal-relative:text;mso-position-vertical:absolute;mso-position-vertical-relative:text"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" strokecolor="black [3213]" strokeweight="1.25pt"/>
            </w:pict>
          </mc:Fallback>
        </mc:AlternateContent>
      </w:r>
      <w:r w:rsidRPr="008F00D6">
        <w:t>Appendix F – Diary of Meetings</w:t>
      </w:r>
      <w:bookmarkEnd w:id="2430"/>
    </w:p>
    <w:p w14:paraId="7BDFF3EF" w14:textId="565F5DD3" w:rsidR="006E6F87" w:rsidRPr="006E6F87" w:rsidRDefault="00594024">
      <w:pPr>
        <w:pStyle w:val="ListParagraph"/>
        <w:spacing w:after="0" w:line="480" w:lineRule="auto"/>
        <w:ind w:left="420"/>
        <w:jc w:val="left"/>
        <w:rPr>
          <w:ins w:id="2431" w:author="yamel peraza" w:date="2015-04-27T13:27:00Z"/>
          <w:rFonts w:eastAsia="Times New Roman" w:cs="Times New Roman"/>
          <w:sz w:val="24"/>
          <w:szCs w:val="24"/>
        </w:rPr>
        <w:pPrChange w:id="2432" w:author="yamel peraza" w:date="2015-04-27T13:27:00Z">
          <w:pPr>
            <w:pStyle w:val="ListParagraph"/>
            <w:numPr>
              <w:numId w:val="10"/>
            </w:numPr>
            <w:spacing w:after="0" w:line="480" w:lineRule="auto"/>
            <w:ind w:left="420" w:hanging="420"/>
            <w:jc w:val="left"/>
          </w:pPr>
        </w:pPrChange>
      </w:pPr>
      <w:ins w:id="2433" w:author="yamel peraza" w:date="2015-04-28T17:33:00Z">
        <w:r w:rsidRPr="00594024">
          <w:rPr>
            <w:rFonts w:eastAsia="Times New Roman" w:cs="Times New Roman"/>
            <w:sz w:val="24"/>
            <w:szCs w:val="24"/>
          </w:rPr>
          <w:t>Developer members of the team met on a daily basis. Below is a screenshot of our daily meeting using Mingle. Meetings with the product owner and lead developer occurred on a weekly basis resulting in the proposed implementation generally described in this document.</w:t>
        </w:r>
      </w:ins>
    </w:p>
    <w:p w14:paraId="0F916BCC" w14:textId="0B92053F" w:rsidR="00E241C3" w:rsidDel="006E6F87" w:rsidRDefault="00AC393C" w:rsidP="00AC393C">
      <w:pPr>
        <w:pStyle w:val="ListParagraph"/>
        <w:spacing w:after="0" w:line="480" w:lineRule="auto"/>
        <w:ind w:left="420"/>
        <w:jc w:val="left"/>
        <w:rPr>
          <w:del w:id="2434" w:author="yamel peraza" w:date="2015-04-27T13:27:00Z"/>
          <w:rFonts w:eastAsia="Times New Roman" w:cs="Times New Roman"/>
          <w:sz w:val="24"/>
          <w:szCs w:val="24"/>
        </w:rPr>
      </w:pPr>
      <w:del w:id="2435" w:author="yamel peraza" w:date="2015-04-27T13:27:00Z">
        <w:r w:rsidRPr="00AC393C" w:rsidDel="006E6F87">
          <w:rPr>
            <w:rFonts w:eastAsia="Times New Roman" w:cs="Times New Roman"/>
            <w:sz w:val="24"/>
            <w:szCs w:val="24"/>
          </w:rPr>
          <w:delText>Given that the team consists of one person no official meeting occurred. Meeting with client and lead developer occurred weekly resulting in the proposed implementation generally described in this document.</w:delText>
        </w:r>
        <w:r w:rsidDel="006E6F87">
          <w:rPr>
            <w:rFonts w:eastAsia="Times New Roman" w:cs="Times New Roman"/>
            <w:sz w:val="24"/>
            <w:szCs w:val="24"/>
          </w:rPr>
          <w:delText xml:space="preserve"> Tasks have also been on a week by week basis.</w:delText>
        </w:r>
        <w:r w:rsidR="006560EB" w:rsidDel="006E6F87">
          <w:rPr>
            <w:rFonts w:eastAsia="Times New Roman" w:cs="Times New Roman"/>
            <w:sz w:val="24"/>
            <w:szCs w:val="24"/>
          </w:rPr>
          <w:delText xml:space="preserve"> This style is known as agile methodologies, Agile Zen a web application was used as a means to track these tasks on a regular basis</w:delText>
        </w:r>
        <w:r w:rsidR="00A46B94" w:rsidDel="006E6F87">
          <w:rPr>
            <w:rFonts w:eastAsia="Times New Roman" w:cs="Times New Roman"/>
            <w:sz w:val="24"/>
            <w:szCs w:val="24"/>
          </w:rPr>
          <w:delText>, shown below</w:delText>
        </w:r>
        <w:r w:rsidR="006560EB" w:rsidDel="006E6F87">
          <w:rPr>
            <w:rFonts w:eastAsia="Times New Roman" w:cs="Times New Roman"/>
            <w:sz w:val="24"/>
            <w:szCs w:val="24"/>
          </w:rPr>
          <w:delText>.</w:delText>
        </w:r>
      </w:del>
    </w:p>
    <w:p w14:paraId="58E117B2" w14:textId="6ECD643D" w:rsidR="00A46B94" w:rsidRDefault="00A46B94" w:rsidP="00AC393C">
      <w:pPr>
        <w:pStyle w:val="ListParagraph"/>
        <w:spacing w:after="0" w:line="480" w:lineRule="auto"/>
        <w:ind w:left="420"/>
        <w:jc w:val="left"/>
        <w:rPr>
          <w:rFonts w:eastAsia="Times New Roman" w:cs="Times New Roman"/>
          <w:sz w:val="24"/>
          <w:szCs w:val="24"/>
        </w:rPr>
      </w:pPr>
      <w:del w:id="2436" w:author="yamel peraza" w:date="2015-04-27T13:27:00Z">
        <w:r w:rsidDel="006E6F87">
          <w:rPr>
            <w:rFonts w:eastAsia="Times New Roman" w:cs="Times New Roman"/>
            <w:noProof/>
            <w:sz w:val="24"/>
            <w:szCs w:val="24"/>
          </w:rPr>
          <w:drawing>
            <wp:anchor distT="0" distB="0" distL="114300" distR="114300" simplePos="0" relativeHeight="251650560" behindDoc="0" locked="0" layoutInCell="1" allowOverlap="1" wp14:anchorId="3A63FC1C" wp14:editId="0826E50E">
              <wp:simplePos x="0" y="0"/>
              <wp:positionH relativeFrom="column">
                <wp:posOffset>-495300</wp:posOffset>
              </wp:positionH>
              <wp:positionV relativeFrom="paragraph">
                <wp:posOffset>580390</wp:posOffset>
              </wp:positionV>
              <wp:extent cx="6790690" cy="3378200"/>
              <wp:effectExtent l="0" t="0" r="0"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ject management.pn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6790690" cy="3378200"/>
                      </a:xfrm>
                      <a:prstGeom prst="rect">
                        <a:avLst/>
                      </a:prstGeom>
                    </pic:spPr>
                  </pic:pic>
                </a:graphicData>
              </a:graphic>
              <wp14:sizeRelH relativeFrom="page">
                <wp14:pctWidth>0</wp14:pctWidth>
              </wp14:sizeRelH>
              <wp14:sizeRelV relativeFrom="page">
                <wp14:pctHeight>0</wp14:pctHeight>
              </wp14:sizeRelV>
            </wp:anchor>
          </w:drawing>
        </w:r>
      </w:del>
      <w:ins w:id="2437" w:author="yamel peraza" w:date="2015-04-27T13:27:00Z">
        <w:r w:rsidR="006E6F87">
          <w:rPr>
            <w:noProof/>
          </w:rPr>
          <w:drawing>
            <wp:anchor distT="0" distB="0" distL="114300" distR="114300" simplePos="0" relativeHeight="251671040" behindDoc="0" locked="0" layoutInCell="1" allowOverlap="1" wp14:anchorId="588B5CF0" wp14:editId="572E0A73">
              <wp:simplePos x="0" y="0"/>
              <wp:positionH relativeFrom="column">
                <wp:posOffset>0</wp:posOffset>
              </wp:positionH>
              <wp:positionV relativeFrom="paragraph">
                <wp:posOffset>371475</wp:posOffset>
              </wp:positionV>
              <wp:extent cx="5943600" cy="2839720"/>
              <wp:effectExtent l="0" t="0" r="0" b="0"/>
              <wp:wrapSquare wrapText="bothSides"/>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extLst>
                          <a:ext uri="{28A0092B-C50C-407E-A947-70E740481C1C}">
                            <a14:useLocalDpi xmlns:a14="http://schemas.microsoft.com/office/drawing/2010/main" val="0"/>
                          </a:ext>
                        </a:extLst>
                      </a:blip>
                      <a:stretch>
                        <a:fillRect/>
                      </a:stretch>
                    </pic:blipFill>
                    <pic:spPr>
                      <a:xfrm>
                        <a:off x="0" y="0"/>
                        <a:ext cx="5943600" cy="2839720"/>
                      </a:xfrm>
                      <a:prstGeom prst="rect">
                        <a:avLst/>
                      </a:prstGeom>
                    </pic:spPr>
                  </pic:pic>
                </a:graphicData>
              </a:graphic>
            </wp:anchor>
          </w:drawing>
        </w:r>
      </w:ins>
    </w:p>
    <w:p w14:paraId="4E56F668" w14:textId="77777777" w:rsidR="00E241C3" w:rsidRDefault="00E241C3">
      <w:pPr>
        <w:spacing w:after="200" w:line="276" w:lineRule="auto"/>
        <w:jc w:val="left"/>
        <w:rPr>
          <w:rFonts w:eastAsia="Times New Roman" w:cs="Times New Roman"/>
          <w:sz w:val="24"/>
          <w:szCs w:val="24"/>
        </w:rPr>
      </w:pPr>
      <w:r>
        <w:rPr>
          <w:rFonts w:eastAsia="Times New Roman" w:cs="Times New Roman"/>
          <w:sz w:val="24"/>
          <w:szCs w:val="24"/>
        </w:rPr>
        <w:br w:type="page"/>
      </w:r>
    </w:p>
    <w:p w14:paraId="7937DF73" w14:textId="067896E1" w:rsidR="00E241C3" w:rsidRPr="008F00D6" w:rsidDel="00510415" w:rsidRDefault="00E241C3" w:rsidP="00B81849">
      <w:pPr>
        <w:pStyle w:val="H1"/>
        <w:numPr>
          <w:ilvl w:val="0"/>
          <w:numId w:val="23"/>
        </w:numPr>
        <w:rPr>
          <w:del w:id="2438" w:author="yamel peraza" w:date="2015-04-27T13:52:00Z"/>
        </w:rPr>
      </w:pPr>
      <w:bookmarkStart w:id="2439" w:name="_Toc393726793"/>
      <w:del w:id="2440" w:author="yamel peraza" w:date="2015-04-27T13:52:00Z">
        <w:r w:rsidRPr="008F00D6" w:rsidDel="00510415">
          <w:rPr>
            <w:b w:val="0"/>
            <w:noProof/>
          </w:rPr>
          <w:lastRenderedPageBreak/>
          <mc:AlternateContent>
            <mc:Choice Requires="wpg">
              <w:drawing>
                <wp:anchor distT="0" distB="0" distL="114300" distR="114300" simplePos="0" relativeHeight="251656704" behindDoc="1" locked="0" layoutInCell="1" allowOverlap="1" wp14:anchorId="26DB2E05" wp14:editId="1C53B8BE">
                  <wp:simplePos x="0" y="0"/>
                  <wp:positionH relativeFrom="column">
                    <wp:posOffset>33655</wp:posOffset>
                  </wp:positionH>
                  <wp:positionV relativeFrom="paragraph">
                    <wp:posOffset>-111760</wp:posOffset>
                  </wp:positionV>
                  <wp:extent cx="5781675" cy="866775"/>
                  <wp:effectExtent l="0" t="0" r="9525" b="9525"/>
                  <wp:wrapTight wrapText="bothSides">
                    <wp:wrapPolygon edited="0">
                      <wp:start x="19572" y="0"/>
                      <wp:lineTo x="19145" y="0"/>
                      <wp:lineTo x="19145" y="949"/>
                      <wp:lineTo x="19643" y="7596"/>
                      <wp:lineTo x="0" y="10919"/>
                      <wp:lineTo x="0" y="13292"/>
                      <wp:lineTo x="14163" y="15191"/>
                      <wp:lineTo x="14163" y="21363"/>
                      <wp:lineTo x="19358" y="21363"/>
                      <wp:lineTo x="20639" y="21363"/>
                      <wp:lineTo x="21493" y="18989"/>
                      <wp:lineTo x="21564" y="11393"/>
                      <wp:lineTo x="20639" y="7596"/>
                      <wp:lineTo x="20924" y="3798"/>
                      <wp:lineTo x="20995" y="475"/>
                      <wp:lineTo x="20710" y="0"/>
                      <wp:lineTo x="19572" y="0"/>
                    </wp:wrapPolygon>
                  </wp:wrapTight>
                  <wp:docPr id="355" name="Group 355"/>
                  <wp:cNvGraphicFramePr/>
                  <a:graphic xmlns:a="http://schemas.openxmlformats.org/drawingml/2006/main">
                    <a:graphicData uri="http://schemas.microsoft.com/office/word/2010/wordprocessingGroup">
                      <wpg:wgp>
                        <wpg:cNvGrpSpPr/>
                        <wpg:grpSpPr>
                          <a:xfrm>
                            <a:off x="0" y="0"/>
                            <a:ext cx="5781675" cy="866775"/>
                            <a:chOff x="190005" y="66675"/>
                            <a:chExt cx="5782170" cy="866775"/>
                          </a:xfrm>
                        </wpg:grpSpPr>
                        <wps:wsp>
                          <wps:cNvPr id="356" name="Text Box 2"/>
                          <wps:cNvSpPr txBox="1">
                            <a:spLocks noChangeArrowheads="1"/>
                          </wps:cNvSpPr>
                          <wps:spPr bwMode="auto">
                            <a:xfrm>
                              <a:off x="4010025" y="485775"/>
                              <a:ext cx="1343025" cy="447675"/>
                            </a:xfrm>
                            <a:prstGeom prst="rect">
                              <a:avLst/>
                            </a:prstGeom>
                            <a:solidFill>
                              <a:srgbClr val="FFFFFF"/>
                            </a:solidFill>
                            <a:ln w="9525">
                              <a:noFill/>
                              <a:miter lim="800000"/>
                              <a:headEnd/>
                              <a:tailEnd/>
                            </a:ln>
                          </wps:spPr>
                          <wps:txbx>
                            <w:txbxContent>
                              <w:p w14:paraId="34881E0F" w14:textId="77777777" w:rsidR="003A665D" w:rsidRPr="00C70986" w:rsidRDefault="003A665D" w:rsidP="00E241C3">
                                <w:pPr>
                                  <w:rPr>
                                    <w:rFonts w:ascii="Gabriola" w:hAnsi="Gabriola"/>
                                    <w:i/>
                                  </w:rPr>
                                </w:pPr>
                                <w:r w:rsidRPr="00C70986">
                                  <w:rPr>
                                    <w:rFonts w:ascii="Gabriola" w:hAnsi="Gabriola"/>
                                    <w:i/>
                                  </w:rPr>
                                  <w:t>Senior Project Website V</w:t>
                                </w:r>
                                <w:r>
                                  <w:rPr>
                                    <w:rFonts w:ascii="Gabriola" w:hAnsi="Gabriola"/>
                                    <w:i/>
                                  </w:rPr>
                                  <w:t>4</w:t>
                                </w:r>
                              </w:p>
                            </w:txbxContent>
                          </wps:txbx>
                          <wps:bodyPr rot="0" vert="horz" wrap="square" lIns="91440" tIns="45720" rIns="91440" bIns="45720" anchor="t" anchorCtr="0">
                            <a:spAutoFit/>
                          </wps:bodyPr>
                        </wps:wsp>
                        <wps:wsp>
                          <wps:cNvPr id="357" name="Straight Connector 357"/>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358" name="Picture 358"/>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DB2E05" id="Group 355" o:spid="_x0000_s1046" style="position:absolute;left:0;text-align:left;margin-left:2.65pt;margin-top:-8.8pt;width:455.25pt;height:68.25pt;z-index:-251659776;mso-width-relative:margin;mso-height-relative:margin" coordorigin="1900,666" coordsize="57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">
                  <v:shape id="Text Box 2" o:spid="_x0000_s1047" type="#_x0000_t202" style="position:absolute;left:40100;top:4857;width:13430;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grXsQA&#10;AADcAAAADwAAAGRycy9kb3ducmV2LnhtbESPy2rDMBBF94H+g5hCd7GclJjiWgmhECjFi+ax6HKw&#10;ppZja+RaiuP8fVQodHm5j8MtNpPtxEiDbxwrWCQpCOLK6YZrBafjbv4CwgdkjZ1jUnAjD5v1w6zA&#10;XLsr72k8hFrEEfY5KjAh9LmUvjJk0SeuJ47etxsshiiHWuoBr3HcdnKZppm02HAkGOzpzVDVHi42&#10;QkpfXfbu57woW/ll2gxXn+ZDqafHafsKItAU/sN/7Xet4HmVwe+ZeATk+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4K17EAAAA3AAAAA8AAAAAAAAAAAAAAAAAmAIAAGRycy9k&#10;b3ducmV2LnhtbFBLBQYAAAAABAAEAPUAAACJAwAAAAA=&#10;" stroked="f">
                    <v:textbox style="mso-fit-shape-to-text:t">
                      <w:txbxContent>
                        <w:p w14:paraId="34881E0F" w14:textId="77777777" w:rsidR="003A665D" w:rsidRPr="00C70986" w:rsidRDefault="003A665D" w:rsidP="00E241C3">
                          <w:pPr>
                            <w:rPr>
                              <w:rFonts w:ascii="Gabriola" w:hAnsi="Gabriola"/>
                              <w:i/>
                            </w:rPr>
                          </w:pPr>
                          <w:r w:rsidRPr="00C70986">
                            <w:rPr>
                              <w:rFonts w:ascii="Gabriola" w:hAnsi="Gabriola"/>
                              <w:i/>
                            </w:rPr>
                            <w:t>Senior Project Website V</w:t>
                          </w:r>
                          <w:r>
                            <w:rPr>
                              <w:rFonts w:ascii="Gabriola" w:hAnsi="Gabriola"/>
                              <w:i/>
                            </w:rPr>
                            <w:t>4</w:t>
                          </w:r>
                        </w:p>
                      </w:txbxContent>
                    </v:textbox>
                  </v:shape>
                  <v:line id="Straight Connector 357" o:spid="_x0000_s1048"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d4XcMAAADcAAAADwAAAGRycy9kb3ducmV2LnhtbESPQWsCMRSE7wX/Q3hCbzVrxSpbo4hU&#10;qAcP3dX7Y/O6m3bzsiRxXf+9EQo9DjPzDbPaDLYVPflgHCuYTjIQxJXThmsFp3L/sgQRIrLG1jEp&#10;uFGAzXr0tMJcuyt/UV/EWiQIhxwVNDF2uZShashimLiOOHnfzluMSfpaao/XBLetfM2yN2nRcFpo&#10;sKNdQ9VvcbEKSrp5czhMj2fy/c8CP4qZL41Sz+Nh+w4i0hD/w3/tT61gNl/A40w6AnJ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HeF3DAAAA3AAAAA8AAAAAAAAAAAAA&#10;AAAAoQIAAGRycy9kb3ducmV2LnhtbFBLBQYAAAAABAAEAPkAAACRAwAAAAA=&#10;" strokecolor="black [3213]" strokeweight="5.25pt">
                    <v:stroke linestyle="thickThin"/>
                  </v:line>
                  <v:shape id="Picture 358" o:spid="_x0000_s1049"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W593CAAAA3AAAAA8AAABkcnMvZG93bnJldi54bWxET7tuwjAU3Sv1H6xbiaUCB9pGKGAQDxXB&#10;WMjCdokvSUR8HcUmCX+PB6SOR+c9X/amEi01rrSsYDyKQBBnVpecK0hPv8MpCOeRNVaWScGDHCwX&#10;729zTLTt+I/ao89FCGGXoILC+zqR0mUFGXQjWxMH7mobgz7AJpe6wS6Em0pOoiiWBksODQXWtCko&#10;ux3vRoHtP1N/fhyml0k8jra3tc127lupwUe/moHw1Pt/8cu91wq+fsLacCYcAbl4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o1ufdwgAAANwAAAAPAAAAAAAAAAAAAAAAAJ8C&#10;AABkcnMvZG93bnJldi54bWxQSwUGAAAAAAQABAD3AAAAjgMAAAAA&#10;">
                    <v:imagedata r:id="rId10" o:title=""/>
                    <v:path arrowok="t"/>
                  </v:shape>
                  <w10:wrap type="tight"/>
                </v:group>
              </w:pict>
            </mc:Fallback>
          </mc:AlternateContent>
        </w:r>
        <w:r w:rsidRPr="008F00D6" w:rsidDel="00510415">
          <w:delText>Glossary</w:delText>
        </w:r>
        <w:bookmarkEnd w:id="2439"/>
      </w:del>
    </w:p>
    <w:p w14:paraId="6F843FA7" w14:textId="5EDAA1C3" w:rsidR="00E241C3" w:rsidRPr="00241CA9" w:rsidDel="00510415" w:rsidRDefault="00E241C3" w:rsidP="00E241C3">
      <w:pPr>
        <w:pStyle w:val="H1"/>
        <w:numPr>
          <w:ilvl w:val="0"/>
          <w:numId w:val="0"/>
        </w:numPr>
        <w:spacing w:line="480" w:lineRule="auto"/>
        <w:ind w:left="360"/>
        <w:rPr>
          <w:del w:id="2441" w:author="yamel peraza" w:date="2015-04-27T13:52:00Z"/>
          <w:rFonts w:eastAsia="Times New Roman" w:cs="Times New Roman"/>
          <w:b w:val="0"/>
          <w:spacing w:val="0"/>
          <w:sz w:val="24"/>
          <w:szCs w:val="24"/>
        </w:rPr>
      </w:pPr>
      <w:bookmarkStart w:id="2442" w:name="_Toc393718987"/>
      <w:bookmarkStart w:id="2443" w:name="_Toc393726794"/>
      <w:del w:id="2444" w:author="yamel peraza" w:date="2015-04-27T13:52:00Z">
        <w:r w:rsidRPr="00C51D4F" w:rsidDel="00510415">
          <w:rPr>
            <w:rFonts w:eastAsia="Times New Roman" w:cs="Times New Roman"/>
            <w:spacing w:val="0"/>
            <w:sz w:val="24"/>
            <w:szCs w:val="24"/>
          </w:rPr>
          <w:delText>EULA</w:delText>
        </w:r>
        <w:r w:rsidRPr="00241CA9" w:rsidDel="00510415">
          <w:rPr>
            <w:rFonts w:eastAsia="Times New Roman" w:cs="Times New Roman"/>
            <w:b w:val="0"/>
            <w:spacing w:val="0"/>
            <w:sz w:val="24"/>
            <w:szCs w:val="24"/>
          </w:rPr>
          <w:delText>: End-User License Agreement</w:delText>
        </w:r>
        <w:bookmarkEnd w:id="2442"/>
        <w:bookmarkEnd w:id="2443"/>
      </w:del>
    </w:p>
    <w:p w14:paraId="3F8AD3B1" w14:textId="5E3CED1A" w:rsidR="00E241C3" w:rsidRPr="00241CA9" w:rsidDel="00510415" w:rsidRDefault="00E241C3" w:rsidP="00E241C3">
      <w:pPr>
        <w:pStyle w:val="H1"/>
        <w:numPr>
          <w:ilvl w:val="0"/>
          <w:numId w:val="0"/>
        </w:numPr>
        <w:spacing w:line="480" w:lineRule="auto"/>
        <w:ind w:left="360"/>
        <w:rPr>
          <w:del w:id="2445" w:author="yamel peraza" w:date="2015-04-27T13:52:00Z"/>
          <w:rFonts w:eastAsia="Times New Roman" w:cs="Times New Roman"/>
          <w:b w:val="0"/>
          <w:spacing w:val="0"/>
          <w:sz w:val="24"/>
          <w:szCs w:val="24"/>
        </w:rPr>
      </w:pPr>
      <w:bookmarkStart w:id="2446" w:name="_Toc393718988"/>
      <w:bookmarkStart w:id="2447" w:name="_Toc393726795"/>
      <w:del w:id="2448" w:author="yamel peraza" w:date="2015-04-27T13:52:00Z">
        <w:r w:rsidRPr="00C51D4F" w:rsidDel="00510415">
          <w:rPr>
            <w:rFonts w:eastAsia="Times New Roman" w:cs="Times New Roman"/>
            <w:spacing w:val="0"/>
            <w:sz w:val="24"/>
            <w:szCs w:val="24"/>
          </w:rPr>
          <w:delText>FIU</w:delText>
        </w:r>
        <w:r w:rsidRPr="00241CA9" w:rsidDel="00510415">
          <w:rPr>
            <w:rFonts w:eastAsia="Times New Roman" w:cs="Times New Roman"/>
            <w:b w:val="0"/>
            <w:spacing w:val="0"/>
            <w:sz w:val="24"/>
            <w:szCs w:val="24"/>
          </w:rPr>
          <w:delText>: Florida International University</w:delText>
        </w:r>
        <w:bookmarkEnd w:id="2446"/>
        <w:bookmarkEnd w:id="2447"/>
      </w:del>
    </w:p>
    <w:p w14:paraId="4BE8080A" w14:textId="16C8EE75" w:rsidR="00E241C3" w:rsidRPr="00241CA9" w:rsidDel="00510415" w:rsidRDefault="00E241C3" w:rsidP="00E241C3">
      <w:pPr>
        <w:pStyle w:val="H1"/>
        <w:numPr>
          <w:ilvl w:val="0"/>
          <w:numId w:val="0"/>
        </w:numPr>
        <w:spacing w:line="480" w:lineRule="auto"/>
        <w:ind w:left="360"/>
        <w:rPr>
          <w:del w:id="2449" w:author="yamel peraza" w:date="2015-04-27T13:52:00Z"/>
          <w:rFonts w:eastAsia="Times New Roman" w:cs="Times New Roman"/>
          <w:b w:val="0"/>
          <w:spacing w:val="0"/>
          <w:sz w:val="24"/>
          <w:szCs w:val="24"/>
        </w:rPr>
      </w:pPr>
      <w:bookmarkStart w:id="2450" w:name="_Toc393718989"/>
      <w:bookmarkStart w:id="2451" w:name="_Toc393726796"/>
      <w:del w:id="2452" w:author="yamel peraza" w:date="2015-04-27T13:52:00Z">
        <w:r w:rsidRPr="00C51D4F" w:rsidDel="00510415">
          <w:rPr>
            <w:rFonts w:eastAsia="Times New Roman" w:cs="Times New Roman"/>
            <w:spacing w:val="0"/>
            <w:sz w:val="24"/>
            <w:szCs w:val="24"/>
          </w:rPr>
          <w:delText>Google</w:delText>
        </w:r>
        <w:r w:rsidRPr="00241CA9" w:rsidDel="00510415">
          <w:rPr>
            <w:rFonts w:eastAsia="Times New Roman" w:cs="Times New Roman"/>
            <w:b w:val="0"/>
            <w:spacing w:val="0"/>
            <w:sz w:val="24"/>
            <w:szCs w:val="24"/>
          </w:rPr>
          <w:delText xml:space="preserve"> </w:delText>
        </w:r>
        <w:r w:rsidRPr="00C51D4F" w:rsidDel="00510415">
          <w:rPr>
            <w:rFonts w:eastAsia="Times New Roman" w:cs="Times New Roman"/>
            <w:spacing w:val="0"/>
            <w:sz w:val="24"/>
            <w:szCs w:val="24"/>
          </w:rPr>
          <w:delText>Docs</w:delText>
        </w:r>
        <w:r w:rsidRPr="00241CA9" w:rsidDel="00510415">
          <w:rPr>
            <w:rFonts w:eastAsia="Times New Roman" w:cs="Times New Roman"/>
            <w:b w:val="0"/>
            <w:spacing w:val="0"/>
            <w:sz w:val="24"/>
            <w:szCs w:val="24"/>
          </w:rPr>
          <w:delText>: Free web-based office suite offered by Google within Google Drive service.</w:delText>
        </w:r>
        <w:bookmarkEnd w:id="2450"/>
        <w:bookmarkEnd w:id="2451"/>
      </w:del>
    </w:p>
    <w:p w14:paraId="1F894033" w14:textId="184480AF" w:rsidR="00E241C3" w:rsidRPr="00241CA9" w:rsidDel="00510415" w:rsidRDefault="00E241C3" w:rsidP="00E241C3">
      <w:pPr>
        <w:pStyle w:val="H1"/>
        <w:numPr>
          <w:ilvl w:val="0"/>
          <w:numId w:val="0"/>
        </w:numPr>
        <w:spacing w:line="480" w:lineRule="auto"/>
        <w:ind w:left="360"/>
        <w:rPr>
          <w:del w:id="2453" w:author="yamel peraza" w:date="2015-04-27T13:52:00Z"/>
          <w:rFonts w:eastAsia="Times New Roman" w:cs="Times New Roman"/>
          <w:b w:val="0"/>
          <w:spacing w:val="0"/>
          <w:sz w:val="24"/>
          <w:szCs w:val="24"/>
        </w:rPr>
      </w:pPr>
      <w:bookmarkStart w:id="2454" w:name="_Toc393718990"/>
      <w:bookmarkStart w:id="2455" w:name="_Toc393726797"/>
      <w:del w:id="2456" w:author="yamel peraza" w:date="2015-04-27T13:52:00Z">
        <w:r w:rsidRPr="00C51D4F" w:rsidDel="00510415">
          <w:rPr>
            <w:rFonts w:eastAsia="Times New Roman" w:cs="Times New Roman"/>
            <w:spacing w:val="0"/>
            <w:sz w:val="24"/>
            <w:szCs w:val="24"/>
          </w:rPr>
          <w:delText>PHP</w:delText>
        </w:r>
        <w:r w:rsidRPr="00241CA9" w:rsidDel="00510415">
          <w:rPr>
            <w:rFonts w:eastAsia="Times New Roman" w:cs="Times New Roman"/>
            <w:b w:val="0"/>
            <w:spacing w:val="0"/>
            <w:sz w:val="24"/>
            <w:szCs w:val="24"/>
          </w:rPr>
          <w:delText>: Open source server-side scripting language designed for web development to produce dynamic web pages.</w:delText>
        </w:r>
        <w:bookmarkEnd w:id="2454"/>
        <w:bookmarkEnd w:id="2455"/>
      </w:del>
    </w:p>
    <w:p w14:paraId="6F70B2D3" w14:textId="35680EDE" w:rsidR="00E241C3" w:rsidRPr="00241CA9" w:rsidDel="00510415" w:rsidRDefault="00E241C3" w:rsidP="00E241C3">
      <w:pPr>
        <w:pStyle w:val="H1"/>
        <w:numPr>
          <w:ilvl w:val="0"/>
          <w:numId w:val="0"/>
        </w:numPr>
        <w:spacing w:line="480" w:lineRule="auto"/>
        <w:ind w:left="360"/>
        <w:rPr>
          <w:del w:id="2457" w:author="yamel peraza" w:date="2015-04-27T13:52:00Z"/>
          <w:rFonts w:eastAsia="Times New Roman" w:cs="Times New Roman"/>
          <w:b w:val="0"/>
          <w:spacing w:val="0"/>
          <w:sz w:val="24"/>
          <w:szCs w:val="24"/>
        </w:rPr>
      </w:pPr>
      <w:bookmarkStart w:id="2458" w:name="_Toc393718991"/>
      <w:bookmarkStart w:id="2459" w:name="_Toc393726798"/>
      <w:del w:id="2460" w:author="yamel peraza" w:date="2015-04-27T13:52:00Z">
        <w:r w:rsidRPr="00C51D4F" w:rsidDel="00510415">
          <w:rPr>
            <w:rFonts w:eastAsia="Times New Roman" w:cs="Times New Roman"/>
            <w:spacing w:val="0"/>
            <w:sz w:val="24"/>
            <w:szCs w:val="24"/>
          </w:rPr>
          <w:delText>SPW</w:delText>
        </w:r>
        <w:r w:rsidRPr="00241CA9" w:rsidDel="00510415">
          <w:rPr>
            <w:rFonts w:eastAsia="Times New Roman" w:cs="Times New Roman"/>
            <w:b w:val="0"/>
            <w:spacing w:val="0"/>
            <w:sz w:val="24"/>
            <w:szCs w:val="24"/>
          </w:rPr>
          <w:delText>: Senior Project Website</w:delText>
        </w:r>
        <w:bookmarkEnd w:id="2458"/>
        <w:bookmarkEnd w:id="2459"/>
      </w:del>
    </w:p>
    <w:p w14:paraId="518941BC" w14:textId="3EEDDC2D" w:rsidR="00E241C3" w:rsidRPr="00241CA9" w:rsidDel="00510415" w:rsidRDefault="00E241C3" w:rsidP="00E241C3">
      <w:pPr>
        <w:pStyle w:val="H1"/>
        <w:numPr>
          <w:ilvl w:val="0"/>
          <w:numId w:val="0"/>
        </w:numPr>
        <w:spacing w:line="480" w:lineRule="auto"/>
        <w:ind w:left="360"/>
        <w:rPr>
          <w:del w:id="2461" w:author="yamel peraza" w:date="2015-04-27T13:52:00Z"/>
          <w:rFonts w:eastAsia="Times New Roman" w:cs="Times New Roman"/>
          <w:b w:val="0"/>
          <w:spacing w:val="0"/>
          <w:sz w:val="24"/>
          <w:szCs w:val="24"/>
        </w:rPr>
      </w:pPr>
      <w:bookmarkStart w:id="2462" w:name="_Toc393718992"/>
      <w:bookmarkStart w:id="2463" w:name="_Toc393726799"/>
      <w:del w:id="2464" w:author="yamel peraza" w:date="2015-04-27T13:52:00Z">
        <w:r w:rsidRPr="00C51D4F" w:rsidDel="00510415">
          <w:rPr>
            <w:rFonts w:eastAsia="Times New Roman" w:cs="Times New Roman"/>
            <w:spacing w:val="0"/>
            <w:sz w:val="24"/>
            <w:szCs w:val="24"/>
          </w:rPr>
          <w:delText>SPWv.1</w:delText>
        </w:r>
        <w:r w:rsidRPr="00241CA9" w:rsidDel="00510415">
          <w:rPr>
            <w:rFonts w:eastAsia="Times New Roman" w:cs="Times New Roman"/>
            <w:b w:val="0"/>
            <w:spacing w:val="0"/>
            <w:sz w:val="24"/>
            <w:szCs w:val="24"/>
          </w:rPr>
          <w:delText>: Senior Project Website Version 1</w:delText>
        </w:r>
        <w:bookmarkEnd w:id="2462"/>
        <w:bookmarkEnd w:id="2463"/>
      </w:del>
    </w:p>
    <w:p w14:paraId="19ABB785" w14:textId="3EFB03AD" w:rsidR="00E241C3" w:rsidRPr="00241CA9" w:rsidDel="00510415" w:rsidRDefault="00E241C3" w:rsidP="00E241C3">
      <w:pPr>
        <w:pStyle w:val="H1"/>
        <w:numPr>
          <w:ilvl w:val="0"/>
          <w:numId w:val="0"/>
        </w:numPr>
        <w:spacing w:line="480" w:lineRule="auto"/>
        <w:ind w:left="360"/>
        <w:rPr>
          <w:del w:id="2465" w:author="yamel peraza" w:date="2015-04-27T13:52:00Z"/>
          <w:rFonts w:eastAsia="Times New Roman" w:cs="Times New Roman"/>
          <w:b w:val="0"/>
          <w:spacing w:val="0"/>
          <w:sz w:val="24"/>
          <w:szCs w:val="24"/>
        </w:rPr>
      </w:pPr>
      <w:bookmarkStart w:id="2466" w:name="_Toc393718993"/>
      <w:bookmarkStart w:id="2467" w:name="_Toc393726800"/>
      <w:del w:id="2468" w:author="yamel peraza" w:date="2015-04-27T13:52:00Z">
        <w:r w:rsidRPr="00C51D4F" w:rsidDel="00510415">
          <w:rPr>
            <w:rFonts w:eastAsia="Times New Roman" w:cs="Times New Roman"/>
            <w:spacing w:val="0"/>
            <w:sz w:val="24"/>
            <w:szCs w:val="24"/>
          </w:rPr>
          <w:delText>SPWv.2</w:delText>
        </w:r>
        <w:r w:rsidRPr="00241CA9" w:rsidDel="00510415">
          <w:rPr>
            <w:rFonts w:eastAsia="Times New Roman" w:cs="Times New Roman"/>
            <w:b w:val="0"/>
            <w:spacing w:val="0"/>
            <w:sz w:val="24"/>
            <w:szCs w:val="24"/>
          </w:rPr>
          <w:delText>: Senior Project Website Version 2</w:delText>
        </w:r>
        <w:bookmarkEnd w:id="2466"/>
        <w:bookmarkEnd w:id="2467"/>
      </w:del>
    </w:p>
    <w:p w14:paraId="6BAC2435" w14:textId="0778AC89" w:rsidR="00E241C3" w:rsidDel="00510415" w:rsidRDefault="00E241C3" w:rsidP="00E241C3">
      <w:pPr>
        <w:pStyle w:val="H1"/>
        <w:numPr>
          <w:ilvl w:val="0"/>
          <w:numId w:val="0"/>
        </w:numPr>
        <w:spacing w:line="480" w:lineRule="auto"/>
        <w:ind w:left="360"/>
        <w:rPr>
          <w:del w:id="2469" w:author="yamel peraza" w:date="2015-04-27T13:52:00Z"/>
          <w:rFonts w:eastAsia="Times New Roman" w:cs="Times New Roman"/>
          <w:b w:val="0"/>
          <w:spacing w:val="0"/>
          <w:sz w:val="24"/>
          <w:szCs w:val="24"/>
        </w:rPr>
      </w:pPr>
      <w:bookmarkStart w:id="2470" w:name="_Toc393718994"/>
      <w:bookmarkStart w:id="2471" w:name="_Toc393726801"/>
      <w:del w:id="2472" w:author="yamel peraza" w:date="2015-04-27T13:52:00Z">
        <w:r w:rsidRPr="00C51D4F" w:rsidDel="00510415">
          <w:rPr>
            <w:rFonts w:eastAsia="Times New Roman" w:cs="Times New Roman"/>
            <w:spacing w:val="0"/>
            <w:sz w:val="24"/>
            <w:szCs w:val="24"/>
          </w:rPr>
          <w:delText>SPWv.3</w:delText>
        </w:r>
        <w:r w:rsidRPr="00C51D4F" w:rsidDel="00510415">
          <w:rPr>
            <w:rFonts w:eastAsia="Times New Roman" w:cs="Times New Roman"/>
            <w:b w:val="0"/>
            <w:spacing w:val="0"/>
            <w:sz w:val="24"/>
            <w:szCs w:val="24"/>
          </w:rPr>
          <w:delText xml:space="preserve">: </w:delText>
        </w:r>
        <w:r w:rsidRPr="00241CA9" w:rsidDel="00510415">
          <w:rPr>
            <w:rFonts w:eastAsia="Times New Roman" w:cs="Times New Roman"/>
            <w:b w:val="0"/>
            <w:spacing w:val="0"/>
            <w:sz w:val="24"/>
            <w:szCs w:val="24"/>
          </w:rPr>
          <w:delText>Senior Project Website Version 3</w:delText>
        </w:r>
        <w:bookmarkEnd w:id="2470"/>
        <w:bookmarkEnd w:id="2471"/>
      </w:del>
    </w:p>
    <w:p w14:paraId="45F5FC9D" w14:textId="30081465" w:rsidR="00E241C3" w:rsidDel="00510415" w:rsidRDefault="00E241C3" w:rsidP="00E241C3">
      <w:pPr>
        <w:pStyle w:val="H1"/>
        <w:numPr>
          <w:ilvl w:val="0"/>
          <w:numId w:val="0"/>
        </w:numPr>
        <w:spacing w:line="480" w:lineRule="auto"/>
        <w:ind w:left="360"/>
        <w:rPr>
          <w:del w:id="2473" w:author="yamel peraza" w:date="2015-04-27T13:52:00Z"/>
          <w:rFonts w:eastAsia="Times New Roman" w:cs="Times New Roman"/>
          <w:b w:val="0"/>
          <w:spacing w:val="0"/>
          <w:sz w:val="24"/>
          <w:szCs w:val="24"/>
        </w:rPr>
      </w:pPr>
      <w:bookmarkStart w:id="2474" w:name="_Toc393718995"/>
      <w:bookmarkStart w:id="2475" w:name="_Toc393726802"/>
      <w:del w:id="2476" w:author="yamel peraza" w:date="2015-04-27T13:52:00Z">
        <w:r w:rsidRPr="00C51D4F" w:rsidDel="00510415">
          <w:rPr>
            <w:rFonts w:eastAsia="Times New Roman" w:cs="Times New Roman"/>
            <w:spacing w:val="0"/>
            <w:sz w:val="24"/>
            <w:szCs w:val="24"/>
          </w:rPr>
          <w:delText>SPWv.4</w:delText>
        </w:r>
        <w:r w:rsidRPr="00241CA9" w:rsidDel="00510415">
          <w:rPr>
            <w:rFonts w:eastAsia="Times New Roman" w:cs="Times New Roman"/>
            <w:b w:val="0"/>
            <w:spacing w:val="0"/>
            <w:sz w:val="24"/>
            <w:szCs w:val="24"/>
          </w:rPr>
          <w:delText xml:space="preserve">: </w:delText>
        </w:r>
        <w:r w:rsidDel="00510415">
          <w:rPr>
            <w:rFonts w:eastAsia="Times New Roman" w:cs="Times New Roman"/>
            <w:b w:val="0"/>
            <w:spacing w:val="0"/>
            <w:sz w:val="24"/>
            <w:szCs w:val="24"/>
          </w:rPr>
          <w:delText>Senior Project Website Version 4</w:delText>
        </w:r>
        <w:bookmarkEnd w:id="2474"/>
        <w:bookmarkEnd w:id="2475"/>
      </w:del>
    </w:p>
    <w:p w14:paraId="08E8FA84" w14:textId="4065A6FD" w:rsidR="00E241C3" w:rsidDel="00510415" w:rsidRDefault="00E241C3" w:rsidP="00E241C3">
      <w:pPr>
        <w:spacing w:line="480" w:lineRule="auto"/>
        <w:ind w:left="360"/>
        <w:rPr>
          <w:del w:id="2477" w:author="yamel peraza" w:date="2015-04-27T13:52:00Z"/>
        </w:rPr>
      </w:pPr>
      <w:del w:id="2478" w:author="yamel peraza" w:date="2015-04-27T13:52:00Z">
        <w:r w:rsidRPr="00E241C3" w:rsidDel="00510415">
          <w:rPr>
            <w:b/>
          </w:rPr>
          <w:delText>NRMP</w:delText>
        </w:r>
        <w:r w:rsidDel="00510415">
          <w:delText>: A form of matchmaking devised by the national residency matchmaking program (NRMP). The details of it are that hospitals have residency spots to fill and a ranked list of applicants they want filling them. Applicant ranked residency programs themselves. The matchmaking process works by having applicants apply to residencies in their list’s order. If another applicant tries to displace a current tentative applicant they displace the tentative applicant if the challenging applicant is more desired by the program else they try the next program, displaced applicants try their next program too. Matching ends when all applicants are match, or all applicants are match minus ones who went through their entire list.</w:delText>
        </w:r>
      </w:del>
    </w:p>
    <w:p w14:paraId="6CDF4782" w14:textId="2D4CCF31" w:rsidR="00E241C3" w:rsidRPr="00C51D4F" w:rsidDel="00510415" w:rsidRDefault="00E241C3" w:rsidP="00E241C3">
      <w:pPr>
        <w:spacing w:line="480" w:lineRule="auto"/>
        <w:ind w:left="360"/>
        <w:rPr>
          <w:del w:id="2479" w:author="yamel peraza" w:date="2015-04-27T13:52:00Z"/>
        </w:rPr>
      </w:pPr>
      <w:del w:id="2480" w:author="yamel peraza" w:date="2015-04-27T13:52:00Z">
        <w:r w:rsidRPr="00E241C3" w:rsidDel="00510415">
          <w:rPr>
            <w:b/>
          </w:rPr>
          <w:delText>Heuristics</w:delText>
        </w:r>
        <w:r w:rsidRPr="00C51D4F" w:rsidDel="00510415">
          <w:delText>:</w:delText>
        </w:r>
        <w:r w:rsidDel="00510415">
          <w:delText xml:space="preserve"> Colloquially means “common sense approach”, in computer science the meaning is adapted to mean a technique applied to solve a problem. I.e. to shorten average job time in a computer do short jobs first.</w:delText>
        </w:r>
      </w:del>
    </w:p>
    <w:p w14:paraId="4CC730D9" w14:textId="712982BB" w:rsidR="00E241C3" w:rsidDel="00510415" w:rsidRDefault="00E241C3" w:rsidP="00E241C3">
      <w:pPr>
        <w:spacing w:line="480" w:lineRule="auto"/>
        <w:ind w:left="360"/>
        <w:rPr>
          <w:del w:id="2481" w:author="yamel peraza" w:date="2015-04-27T13:52:00Z"/>
        </w:rPr>
      </w:pPr>
      <w:del w:id="2482" w:author="yamel peraza" w:date="2015-04-27T13:52:00Z">
        <w:r w:rsidRPr="00E241C3" w:rsidDel="00510415">
          <w:rPr>
            <w:b/>
          </w:rPr>
          <w:delText>VIP</w:delText>
        </w:r>
        <w:r w:rsidDel="00510415">
          <w:delText>: Very important project, a project ranked by the head professor to be of a score between 2 and 100 this project will undergo intense matchmaking using heuristics to find a perfect team quickly (higher scored means higher priority)</w:delText>
        </w:r>
      </w:del>
    </w:p>
    <w:p w14:paraId="10A9E0F5" w14:textId="30B1B383" w:rsidR="00E241C3" w:rsidDel="00510415" w:rsidRDefault="00E241C3" w:rsidP="00E241C3">
      <w:pPr>
        <w:spacing w:line="480" w:lineRule="auto"/>
        <w:ind w:left="360"/>
        <w:rPr>
          <w:del w:id="2483" w:author="yamel peraza" w:date="2015-04-27T13:52:00Z"/>
        </w:rPr>
      </w:pPr>
      <w:del w:id="2484" w:author="yamel peraza" w:date="2015-04-27T13:52:00Z">
        <w:r w:rsidRPr="00E241C3" w:rsidDel="00510415">
          <w:rPr>
            <w:b/>
          </w:rPr>
          <w:delText>OP</w:delText>
        </w:r>
        <w:r w:rsidDel="00510415">
          <w:delText>: Other project, a project ranked by the head professor to have a score of 1, such projects will undergo NRMP matchmaking to give the ability to compromised project proposer and student constraints. These are more hands-off.</w:delText>
        </w:r>
      </w:del>
    </w:p>
    <w:p w14:paraId="6027CE99" w14:textId="3EDBEA09" w:rsidR="00E241C3" w:rsidDel="00510415" w:rsidRDefault="00E241C3" w:rsidP="00E241C3">
      <w:pPr>
        <w:spacing w:line="480" w:lineRule="auto"/>
        <w:ind w:left="360"/>
        <w:rPr>
          <w:del w:id="2485" w:author="yamel peraza" w:date="2015-04-27T13:52:00Z"/>
        </w:rPr>
      </w:pPr>
      <w:del w:id="2486" w:author="yamel peraza" w:date="2015-04-27T13:52:00Z">
        <w:r w:rsidRPr="00E241C3" w:rsidDel="00510415">
          <w:rPr>
            <w:b/>
          </w:rPr>
          <w:delText>LinkedIn:</w:delText>
        </w:r>
        <w:r w:rsidDel="00510415">
          <w:delText xml:space="preserve"> Social media website for business professions to network and advertise themselves</w:delText>
        </w:r>
      </w:del>
    </w:p>
    <w:p w14:paraId="722DBB3D" w14:textId="50CE66A9" w:rsidR="00E241C3" w:rsidRDefault="00E241C3" w:rsidP="00E241C3">
      <w:del w:id="2487" w:author="yamel peraza" w:date="2015-04-27T14:05:00Z">
        <w:r w:rsidDel="00CD1CD3">
          <w:br w:type="page"/>
        </w:r>
      </w:del>
    </w:p>
    <w:p w14:paraId="5F75166F" w14:textId="238D049F" w:rsidR="00E241C3" w:rsidRPr="008F00D6" w:rsidRDefault="00E241C3" w:rsidP="00B81849">
      <w:pPr>
        <w:pStyle w:val="H1"/>
        <w:numPr>
          <w:ilvl w:val="0"/>
          <w:numId w:val="22"/>
        </w:numPr>
      </w:pPr>
      <w:bookmarkStart w:id="2488" w:name="_Toc393726803"/>
      <w:r w:rsidRPr="008F00D6">
        <w:rPr>
          <w:noProof/>
        </w:rPr>
        <mc:AlternateContent>
          <mc:Choice Requires="wpg">
            <w:drawing>
              <wp:anchor distT="0" distB="0" distL="114300" distR="114300" simplePos="0" relativeHeight="251663872" behindDoc="1" locked="0" layoutInCell="1" allowOverlap="1" wp14:anchorId="175E42C7" wp14:editId="52E31821">
                <wp:simplePos x="0" y="0"/>
                <wp:positionH relativeFrom="column">
                  <wp:posOffset>33655</wp:posOffset>
                </wp:positionH>
                <wp:positionV relativeFrom="paragraph">
                  <wp:posOffset>-111760</wp:posOffset>
                </wp:positionV>
                <wp:extent cx="5781675" cy="866775"/>
                <wp:effectExtent l="0" t="0" r="9525" b="9525"/>
                <wp:wrapTight wrapText="bothSides">
                  <wp:wrapPolygon edited="0">
                    <wp:start x="19572" y="0"/>
                    <wp:lineTo x="19145" y="0"/>
                    <wp:lineTo x="19145" y="949"/>
                    <wp:lineTo x="19643" y="7596"/>
                    <wp:lineTo x="0" y="10919"/>
                    <wp:lineTo x="0" y="13292"/>
                    <wp:lineTo x="14163" y="15191"/>
                    <wp:lineTo x="14163" y="21363"/>
                    <wp:lineTo x="19358" y="21363"/>
                    <wp:lineTo x="20639" y="21363"/>
                    <wp:lineTo x="21493" y="18989"/>
                    <wp:lineTo x="21564" y="11393"/>
                    <wp:lineTo x="20639" y="7596"/>
                    <wp:lineTo x="20924" y="3798"/>
                    <wp:lineTo x="20995" y="475"/>
                    <wp:lineTo x="20710" y="0"/>
                    <wp:lineTo x="19572" y="0"/>
                  </wp:wrapPolygon>
                </wp:wrapTight>
                <wp:docPr id="62" name="Group 62"/>
                <wp:cNvGraphicFramePr/>
                <a:graphic xmlns:a="http://schemas.openxmlformats.org/drawingml/2006/main">
                  <a:graphicData uri="http://schemas.microsoft.com/office/word/2010/wordprocessingGroup">
                    <wpg:wgp>
                      <wpg:cNvGrpSpPr/>
                      <wpg:grpSpPr>
                        <a:xfrm>
                          <a:off x="0" y="0"/>
                          <a:ext cx="5781675" cy="866775"/>
                          <a:chOff x="190005" y="66675"/>
                          <a:chExt cx="5782170" cy="866775"/>
                        </a:xfrm>
                      </wpg:grpSpPr>
                      <wps:wsp>
                        <wps:cNvPr id="63" name="Text Box 2"/>
                        <wps:cNvSpPr txBox="1">
                          <a:spLocks noChangeArrowheads="1"/>
                        </wps:cNvSpPr>
                        <wps:spPr bwMode="auto">
                          <a:xfrm>
                            <a:off x="4010025" y="485775"/>
                            <a:ext cx="1343025" cy="447675"/>
                          </a:xfrm>
                          <a:prstGeom prst="rect">
                            <a:avLst/>
                          </a:prstGeom>
                          <a:solidFill>
                            <a:srgbClr val="FFFFFF"/>
                          </a:solidFill>
                          <a:ln w="9525">
                            <a:noFill/>
                            <a:miter lim="800000"/>
                            <a:headEnd/>
                            <a:tailEnd/>
                          </a:ln>
                        </wps:spPr>
                        <wps:txbx>
                          <w:txbxContent>
                            <w:p w14:paraId="4BD6D0FC" w14:textId="4CE87670" w:rsidR="003A665D" w:rsidRPr="00C70986" w:rsidRDefault="003A665D" w:rsidP="00E241C3">
                              <w:pPr>
                                <w:rPr>
                                  <w:rFonts w:ascii="Gabriola" w:hAnsi="Gabriola"/>
                                  <w:i/>
                                </w:rPr>
                              </w:pPr>
                              <w:r w:rsidRPr="00C70986">
                                <w:rPr>
                                  <w:rFonts w:ascii="Gabriola" w:hAnsi="Gabriola"/>
                                  <w:i/>
                                </w:rPr>
                                <w:t>Senior Project Website V</w:t>
                              </w:r>
                              <w:ins w:id="2489" w:author="yamel peraza" w:date="2015-04-27T14:08:00Z">
                                <w:r>
                                  <w:rPr>
                                    <w:rFonts w:ascii="Gabriola" w:hAnsi="Gabriola"/>
                                    <w:i/>
                                  </w:rPr>
                                  <w:t>5</w:t>
                                </w:r>
                              </w:ins>
                              <w:del w:id="2490" w:author="yamel peraza" w:date="2015-04-27T14:08:00Z">
                                <w:r w:rsidDel="00807888">
                                  <w:rPr>
                                    <w:rFonts w:ascii="Gabriola" w:hAnsi="Gabriola"/>
                                    <w:i/>
                                  </w:rPr>
                                  <w:delText>4</w:delText>
                                </w:r>
                              </w:del>
                            </w:p>
                          </w:txbxContent>
                        </wps:txbx>
                        <wps:bodyPr rot="0" vert="horz" wrap="square" lIns="91440" tIns="45720" rIns="91440" bIns="45720" anchor="t" anchorCtr="0">
                          <a:spAutoFit/>
                        </wps:bodyPr>
                      </wps:wsp>
                      <wps:wsp>
                        <wps:cNvPr id="256" name="Straight Connector 256"/>
                        <wps:cNvCnPr/>
                        <wps:spPr>
                          <a:xfrm>
                            <a:off x="190005" y="552450"/>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57" name="Picture 257"/>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5181600" y="66675"/>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75E42C7" id="Group 62" o:spid="_x0000_s1050" style="position:absolute;left:0;text-align:left;margin-left:2.65pt;margin-top:-8.8pt;width:455.25pt;height:68.25pt;z-index:-251652608;mso-width-relative:margin;mso-height-relative:margin" coordorigin="1900,666" coordsize="57821,86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">
                <v:shape id="Text Box 2" o:spid="_x0000_s1051" type="#_x0000_t202" style="position:absolute;left:40100;top:4857;width:13430;height:4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wK3MMA&#10;AADbAAAADwAAAGRycy9kb3ducmV2LnhtbESPzWrCQBSF9wXfYbiCu2ZiS0OJGUWEQilZNNqFy0vm&#10;monJ3Ekzo8a37xQKXR7Oz8cpNpPtxZVG3zpWsExSEMS10y03Cr4Ob4+vIHxA1tg7JgV38rBZzx4K&#10;zLW7cUXXfWhEHGGfowITwpBL6WtDFn3iBuLondxoMUQ5NlKPeIvjtpdPaZpJiy1HgsGBdobqbn+x&#10;EVL6+lK57/Oy7OTRdBm+fJoPpRbzabsCEWgK/+G/9rtWkD3D75f4A+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wK3MMAAADbAAAADwAAAAAAAAAAAAAAAACYAgAAZHJzL2Rv&#10;d25yZXYueG1sUEsFBgAAAAAEAAQA9QAAAIgDAAAAAA==&#10;" stroked="f">
                  <v:textbox style="mso-fit-shape-to-text:t">
                    <w:txbxContent>
                      <w:p w14:paraId="4BD6D0FC" w14:textId="4CE87670" w:rsidR="003A665D" w:rsidRPr="00C70986" w:rsidRDefault="003A665D" w:rsidP="00E241C3">
                        <w:pPr>
                          <w:rPr>
                            <w:rFonts w:ascii="Gabriola" w:hAnsi="Gabriola"/>
                            <w:i/>
                          </w:rPr>
                        </w:pPr>
                        <w:r w:rsidRPr="00C70986">
                          <w:rPr>
                            <w:rFonts w:ascii="Gabriola" w:hAnsi="Gabriola"/>
                            <w:i/>
                          </w:rPr>
                          <w:t>Senior Project Website V</w:t>
                        </w:r>
                        <w:ins w:id="2491" w:author="yamel peraza" w:date="2015-04-27T14:08:00Z">
                          <w:r>
                            <w:rPr>
                              <w:rFonts w:ascii="Gabriola" w:hAnsi="Gabriola"/>
                              <w:i/>
                            </w:rPr>
                            <w:t>5</w:t>
                          </w:r>
                        </w:ins>
                        <w:del w:id="2492" w:author="yamel peraza" w:date="2015-04-27T14:08:00Z">
                          <w:r w:rsidDel="00807888">
                            <w:rPr>
                              <w:rFonts w:ascii="Gabriola" w:hAnsi="Gabriola"/>
                              <w:i/>
                            </w:rPr>
                            <w:delText>4</w:delText>
                          </w:r>
                        </w:del>
                      </w:p>
                    </w:txbxContent>
                  </v:textbox>
                </v:shape>
                <v:line id="Straight Connector 256" o:spid="_x0000_s1052" style="position:absolute;visibility:visible;mso-wrap-style:square" from="1900,5524" to="59531,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rSW8MAAADcAAAADwAAAGRycy9kb3ducmV2LnhtbESPQWsCMRSE7wX/Q3iCt5pVqZatUUQU&#10;6qGH7ur9sXndTd28LElc13/fFAo9DjPzDbPeDrYVPflgHCuYTTMQxJXThmsF5/L4/AoiRGSNrWNS&#10;8KAA283oaY25dnf+pL6ItUgQDjkqaGLscilD1ZDFMHUdcfK+nLcYk/S11B7vCW5bOc+ypbRoOC00&#10;2NG+oepa3KyCkh7enE6zjwv5/nuFh2LhS6PUZDzs3kBEGuJ/+K/9rhXMX5bweyYdAbn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Cq0lvDAAAA3AAAAA8AAAAAAAAAAAAA&#10;AAAAoQIAAGRycy9kb3ducmV2LnhtbFBLBQYAAAAABAAEAPkAAACRAwAAAAA=&#10;" strokecolor="black [3213]" strokeweight="5.25pt">
                  <v:stroke linestyle="thickThin"/>
                </v:line>
                <v:shape id="Picture 257" o:spid="_x0000_s1053" type="#_x0000_t75" style="position:absolute;left:51816;top:666;width:7905;height:7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fDLGAAAA3AAAAA8AAABkcnMvZG93bnJldi54bWxEj81rwkAUxO9C/4flCb2IbhJqKqmr9IMW&#10;PWq9eHvNPpNg9m3IbvPx33cLgsdhZn7DrLeDqUVHrassK4gXEQji3OqKCwWn78/5CoTzyBpry6Rg&#10;JAfbzcNkjZm2PR+oO/pCBAi7DBWU3jeZlC4vyaBb2IY4eBfbGvRBtoXULfYBbmqZRFEqDVYcFkps&#10;6L2k/Hr8NQrsMDv587hf/SRpHH1c32z+5Z6UepwOry8gPA3+Hr61d1pBsnyG/zPhCMjN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6h8MsYAAADcAAAADwAAAAAAAAAAAAAA&#10;AACfAgAAZHJzL2Rvd25yZXYueG1sUEsFBgAAAAAEAAQA9wAAAJIDAAAAAA==&#10;">
                  <v:imagedata r:id="rId10" o:title=""/>
                  <v:path arrowok="t"/>
                </v:shape>
                <w10:wrap type="tight"/>
              </v:group>
            </w:pict>
          </mc:Fallback>
        </mc:AlternateContent>
      </w:r>
      <w:r w:rsidRPr="008F00D6">
        <w:t>References</w:t>
      </w:r>
      <w:bookmarkEnd w:id="2488"/>
    </w:p>
    <w:p w14:paraId="29EA8328" w14:textId="77777777" w:rsidR="00E241C3" w:rsidRDefault="00E241C3" w:rsidP="00E241C3">
      <w:pPr>
        <w:spacing w:line="480" w:lineRule="auto"/>
      </w:pPr>
    </w:p>
    <w:p w14:paraId="602EE186" w14:textId="732E6A0A" w:rsidR="006E6F87" w:rsidRPr="006E6F87" w:rsidRDefault="006E6F87">
      <w:pPr>
        <w:spacing w:after="0" w:line="480" w:lineRule="auto"/>
        <w:ind w:left="720" w:hanging="719"/>
        <w:rPr>
          <w:ins w:id="2493" w:author="yamel peraza" w:date="2015-04-27T13:25:00Z"/>
          <w:sz w:val="30"/>
          <w:rPrChange w:id="2494" w:author="yamel peraza" w:date="2015-04-27T13:26:00Z">
            <w:rPr>
              <w:ins w:id="2495" w:author="yamel peraza" w:date="2015-04-27T13:25:00Z"/>
              <w:sz w:val="24"/>
              <w:highlight w:val="white"/>
            </w:rPr>
          </w:rPrChange>
        </w:rPr>
      </w:pPr>
      <w:ins w:id="2496" w:author="yamel peraza" w:date="2015-04-27T13:26:00Z">
        <w:r>
          <w:rPr>
            <w:sz w:val="24"/>
            <w:highlight w:val="white"/>
          </w:rPr>
          <w:t>Julio Lopez. "</w:t>
        </w:r>
        <w:r>
          <w:rPr>
            <w:i/>
            <w:sz w:val="24"/>
            <w:highlight w:val="white"/>
          </w:rPr>
          <w:t>Requirements Documents for Senior Project Website: Version 4</w:t>
        </w:r>
        <w:r w:rsidR="00594024">
          <w:rPr>
            <w:sz w:val="24"/>
            <w:highlight w:val="white"/>
          </w:rPr>
          <w:t>" (Summer</w:t>
        </w:r>
        <w:r>
          <w:rPr>
            <w:sz w:val="24"/>
            <w:highlight w:val="white"/>
          </w:rPr>
          <w:t xml:space="preserve"> 2014). Florida International University</w:t>
        </w:r>
        <w:r>
          <w:rPr>
            <w:sz w:val="30"/>
            <w:highlight w:val="white"/>
          </w:rPr>
          <w:t>.</w:t>
        </w:r>
      </w:ins>
    </w:p>
    <w:p w14:paraId="24B65F6A" w14:textId="77777777" w:rsidR="00E241C3" w:rsidRDefault="00E241C3" w:rsidP="00E241C3">
      <w:pPr>
        <w:spacing w:after="0" w:line="480" w:lineRule="auto"/>
        <w:ind w:left="720" w:hanging="719"/>
        <w:rPr>
          <w:sz w:val="30"/>
        </w:rPr>
      </w:pPr>
      <w:r>
        <w:rPr>
          <w:sz w:val="24"/>
          <w:highlight w:val="white"/>
        </w:rPr>
        <w:t>Christopher Kerrutt, William Marquez, Cynthia Tope. "</w:t>
      </w:r>
      <w:r>
        <w:rPr>
          <w:i/>
          <w:sz w:val="24"/>
          <w:highlight w:val="white"/>
        </w:rPr>
        <w:t>Requirements Documents for Senior Project Website: Version 3</w:t>
      </w:r>
      <w:r>
        <w:rPr>
          <w:sz w:val="24"/>
          <w:highlight w:val="white"/>
        </w:rPr>
        <w:t>" (Spring 2014). Florida International University</w:t>
      </w:r>
      <w:r>
        <w:rPr>
          <w:sz w:val="30"/>
          <w:highlight w:val="white"/>
        </w:rPr>
        <w:t>.</w:t>
      </w:r>
    </w:p>
    <w:p w14:paraId="03771CBC" w14:textId="77777777" w:rsidR="00E241C3" w:rsidRDefault="00E241C3" w:rsidP="00E241C3">
      <w:pPr>
        <w:spacing w:after="0" w:line="480" w:lineRule="auto"/>
        <w:ind w:left="720" w:hanging="719"/>
        <w:jc w:val="left"/>
        <w:rPr>
          <w:sz w:val="24"/>
        </w:rPr>
      </w:pPr>
      <w:r>
        <w:rPr>
          <w:sz w:val="24"/>
        </w:rPr>
        <w:t>National Resident Matching Program “The Match” Retrieved January 25</w:t>
      </w:r>
      <w:r w:rsidRPr="00D55C20">
        <w:rPr>
          <w:sz w:val="24"/>
        </w:rPr>
        <w:t>th</w:t>
      </w:r>
      <w:r>
        <w:rPr>
          <w:sz w:val="24"/>
        </w:rPr>
        <w:t xml:space="preserve"> 2014, from http://www.nrmp.org/match-process/match-algorithm/</w:t>
      </w:r>
    </w:p>
    <w:sdt>
      <w:sdtPr>
        <w:rPr>
          <w:sz w:val="24"/>
        </w:rPr>
        <w:id w:val="111145805"/>
        <w:bibliography/>
      </w:sdtPr>
      <w:sdtEndPr/>
      <w:sdtContent>
        <w:p w14:paraId="0B9606C2" w14:textId="77777777" w:rsidR="00E241C3" w:rsidRPr="00D55C20" w:rsidRDefault="00E241C3" w:rsidP="00E241C3">
          <w:pPr>
            <w:spacing w:after="0" w:line="480" w:lineRule="auto"/>
            <w:ind w:left="720" w:hanging="719"/>
            <w:jc w:val="left"/>
            <w:rPr>
              <w:sz w:val="24"/>
            </w:rPr>
          </w:pPr>
          <w:r w:rsidRPr="00D55C20">
            <w:rPr>
              <w:sz w:val="24"/>
            </w:rPr>
            <w:fldChar w:fldCharType="begin"/>
          </w:r>
          <w:r w:rsidRPr="00D55C20">
            <w:rPr>
              <w:sz w:val="24"/>
            </w:rPr>
            <w:instrText xml:space="preserve"> BIBLIOGRAPHY </w:instrText>
          </w:r>
          <w:r w:rsidRPr="00D55C20">
            <w:rPr>
              <w:sz w:val="24"/>
            </w:rPr>
            <w:fldChar w:fldCharType="separate"/>
          </w:r>
          <w:r w:rsidRPr="00D55C20">
            <w:rPr>
              <w:sz w:val="24"/>
            </w:rPr>
            <w:t>Arbelaez, A., Hamadi, Y., &amp; Sebag, M. (n.d.). Online Heuristic Selection in Constraint Programming. Retrieved July 07, 2014, from research microsoft: http://research.microsoft.com/en-us/people/youssefh/search-socs.pdf</w:t>
          </w:r>
        </w:p>
        <w:p w14:paraId="158DE545" w14:textId="77777777" w:rsidR="00E241C3" w:rsidRDefault="00E241C3" w:rsidP="00E241C3">
          <w:pPr>
            <w:spacing w:after="0" w:line="480" w:lineRule="auto"/>
            <w:ind w:left="720" w:hanging="719"/>
            <w:jc w:val="left"/>
            <w:rPr>
              <w:sz w:val="24"/>
            </w:rPr>
          </w:pPr>
          <w:r w:rsidRPr="00D55C20">
            <w:rPr>
              <w:sz w:val="24"/>
            </w:rPr>
            <w:fldChar w:fldCharType="end"/>
          </w:r>
        </w:p>
      </w:sdtContent>
    </w:sdt>
    <w:p w14:paraId="7FA142A8" w14:textId="77777777" w:rsidR="00E241C3" w:rsidRDefault="00E241C3" w:rsidP="00E241C3">
      <w:pPr>
        <w:spacing w:after="0" w:line="480" w:lineRule="auto"/>
        <w:ind w:left="720" w:hanging="719"/>
      </w:pPr>
    </w:p>
    <w:p w14:paraId="688728E1" w14:textId="77777777" w:rsidR="00E241C3" w:rsidRPr="0018548F" w:rsidRDefault="00E241C3" w:rsidP="00E241C3">
      <w:pPr>
        <w:spacing w:line="480" w:lineRule="auto"/>
      </w:pPr>
    </w:p>
    <w:p w14:paraId="243837B3" w14:textId="77777777" w:rsidR="00AC393C" w:rsidRPr="00AC393C" w:rsidRDefault="00AC393C" w:rsidP="00AC393C">
      <w:pPr>
        <w:pStyle w:val="ListParagraph"/>
        <w:spacing w:after="0" w:line="480" w:lineRule="auto"/>
        <w:ind w:left="420"/>
        <w:jc w:val="left"/>
        <w:rPr>
          <w:rFonts w:eastAsia="Times New Roman" w:cs="Times New Roman"/>
          <w:sz w:val="24"/>
          <w:szCs w:val="24"/>
        </w:rPr>
      </w:pPr>
    </w:p>
    <w:p w14:paraId="1BBDA073" w14:textId="77777777" w:rsidR="00AC393C" w:rsidRPr="00FE2766" w:rsidRDefault="00AC393C" w:rsidP="00FE2766">
      <w:pPr>
        <w:tabs>
          <w:tab w:val="left" w:pos="1182"/>
        </w:tabs>
      </w:pPr>
    </w:p>
    <w:sectPr w:rsidR="00AC393C" w:rsidRPr="00FE2766">
      <w:footerReference w:type="default" r:id="rId104"/>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027" w:author="Masoud Sadjadi" w:date="2015-02-23T10:58:00Z" w:initials="MS">
    <w:p w14:paraId="1209C039" w14:textId="58869D3F" w:rsidR="003A665D" w:rsidRDefault="003A665D">
      <w:pPr>
        <w:pStyle w:val="CommentText"/>
      </w:pPr>
      <w:r>
        <w:rPr>
          <w:rStyle w:val="CommentReference"/>
        </w:rPr>
        <w:annotationRef/>
      </w:r>
      <w:r>
        <w:t>This is not related to Impersonating a user!!!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209C03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C93AD8" w14:textId="77777777" w:rsidR="00DC170A" w:rsidRDefault="00DC170A" w:rsidP="00B80CBB">
      <w:pPr>
        <w:spacing w:after="0" w:line="240" w:lineRule="auto"/>
      </w:pPr>
      <w:r>
        <w:separator/>
      </w:r>
    </w:p>
  </w:endnote>
  <w:endnote w:type="continuationSeparator" w:id="0">
    <w:p w14:paraId="1C8974A6" w14:textId="77777777" w:rsidR="00DC170A" w:rsidRDefault="00DC170A" w:rsidP="00B80C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Gabriola">
    <w:panose1 w:val="04040605051002020D02"/>
    <w:charset w:val="00"/>
    <w:family w:val="decorative"/>
    <w:pitch w:val="variable"/>
    <w:sig w:usb0="E00002EF" w:usb1="5000204B" w:usb2="00000000" w:usb3="00000000" w:csb0="0000009F"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4E1FD8" w14:textId="77777777" w:rsidR="003A665D" w:rsidRDefault="003A665D">
    <w:pPr>
      <w:pStyle w:val="Footer"/>
    </w:pPr>
    <w:r>
      <w:rPr>
        <w:rFonts w:cs="Times New Roman"/>
        <w:sz w:val="20"/>
        <w:szCs w:val="20"/>
      </w:rPr>
      <w:t>Requirements Document for SPW v.5</w:t>
    </w:r>
    <w:r w:rsidRPr="00E61FF3">
      <w:rPr>
        <w:rFonts w:cs="Times New Roman"/>
        <w:sz w:val="20"/>
        <w:szCs w:val="20"/>
      </w:rPr>
      <w:tab/>
    </w:r>
    <w:r w:rsidRPr="00E61FF3">
      <w:rPr>
        <w:rFonts w:cs="Times New Roman"/>
        <w:sz w:val="20"/>
        <w:szCs w:val="20"/>
      </w:rPr>
      <w:tab/>
    </w:r>
    <w:r w:rsidRPr="00E61FF3">
      <w:rPr>
        <w:rFonts w:cs="Times New Roman"/>
        <w:sz w:val="20"/>
        <w:szCs w:val="20"/>
      </w:rPr>
      <w:tab/>
    </w:r>
    <w:r w:rsidRPr="00E61FF3">
      <w:rPr>
        <w:rFonts w:cs="Times New Roman"/>
        <w:sz w:val="20"/>
        <w:szCs w:val="20"/>
      </w:rPr>
      <w:fldChar w:fldCharType="begin"/>
    </w:r>
    <w:r w:rsidRPr="00E61FF3">
      <w:rPr>
        <w:rFonts w:cs="Times New Roman"/>
        <w:sz w:val="20"/>
        <w:szCs w:val="20"/>
      </w:rPr>
      <w:instrText xml:space="preserve"> PAGE  \* Arabic  \* MERGEFORMAT </w:instrText>
    </w:r>
    <w:r w:rsidRPr="00E61FF3">
      <w:rPr>
        <w:rFonts w:cs="Times New Roman"/>
        <w:sz w:val="20"/>
        <w:szCs w:val="20"/>
      </w:rPr>
      <w:fldChar w:fldCharType="separate"/>
    </w:r>
    <w:r w:rsidR="000072ED">
      <w:rPr>
        <w:rFonts w:cs="Times New Roman"/>
        <w:noProof/>
        <w:sz w:val="20"/>
        <w:szCs w:val="20"/>
      </w:rPr>
      <w:t>62</w:t>
    </w:r>
    <w:r w:rsidRPr="00E61FF3">
      <w:rPr>
        <w:rFonts w:cs="Times New Roman"/>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1006F9C" w14:textId="77777777" w:rsidR="00DC170A" w:rsidRDefault="00DC170A" w:rsidP="00B80CBB">
      <w:pPr>
        <w:spacing w:after="0" w:line="240" w:lineRule="auto"/>
      </w:pPr>
      <w:r>
        <w:separator/>
      </w:r>
    </w:p>
  </w:footnote>
  <w:footnote w:type="continuationSeparator" w:id="0">
    <w:p w14:paraId="3E674EDE" w14:textId="77777777" w:rsidR="00DC170A" w:rsidRDefault="00DC170A" w:rsidP="00B80CB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15C8C"/>
    <w:multiLevelType w:val="multilevel"/>
    <w:tmpl w:val="4448E610"/>
    <w:lvl w:ilvl="0">
      <w:start w:val="1"/>
      <w:numFmt w:val="decimal"/>
      <w:lvlText w:val="%1."/>
      <w:lvlJc w:val="left"/>
      <w:pPr>
        <w:ind w:left="1440" w:firstLine="1080"/>
      </w:pPr>
    </w:lvl>
    <w:lvl w:ilvl="1">
      <w:start w:val="1"/>
      <w:numFmt w:val="lowerLetter"/>
      <w:lvlText w:val="%2."/>
      <w:lvlJc w:val="left"/>
      <w:pPr>
        <w:ind w:left="2160" w:firstLine="1800"/>
      </w:pPr>
    </w:lvl>
    <w:lvl w:ilvl="2">
      <w:start w:val="1"/>
      <w:numFmt w:val="lowerRoman"/>
      <w:lvlText w:val="%3."/>
      <w:lvlJc w:val="right"/>
      <w:pPr>
        <w:ind w:left="2880" w:firstLine="2700"/>
      </w:pPr>
    </w:lvl>
    <w:lvl w:ilvl="3">
      <w:start w:val="1"/>
      <w:numFmt w:val="decimal"/>
      <w:lvlText w:val="%4."/>
      <w:lvlJc w:val="left"/>
      <w:pPr>
        <w:ind w:left="3600" w:firstLine="3240"/>
      </w:pPr>
    </w:lvl>
    <w:lvl w:ilvl="4">
      <w:start w:val="1"/>
      <w:numFmt w:val="lowerLetter"/>
      <w:lvlText w:val="%5."/>
      <w:lvlJc w:val="left"/>
      <w:pPr>
        <w:ind w:left="4320" w:firstLine="3960"/>
      </w:pPr>
    </w:lvl>
    <w:lvl w:ilvl="5">
      <w:start w:val="1"/>
      <w:numFmt w:val="lowerRoman"/>
      <w:lvlText w:val="%6."/>
      <w:lvlJc w:val="right"/>
      <w:pPr>
        <w:ind w:left="5040" w:firstLine="4860"/>
      </w:pPr>
    </w:lvl>
    <w:lvl w:ilvl="6">
      <w:start w:val="1"/>
      <w:numFmt w:val="decimal"/>
      <w:lvlText w:val="%7."/>
      <w:lvlJc w:val="left"/>
      <w:pPr>
        <w:ind w:left="5760" w:firstLine="5400"/>
      </w:pPr>
    </w:lvl>
    <w:lvl w:ilvl="7">
      <w:start w:val="1"/>
      <w:numFmt w:val="lowerLetter"/>
      <w:lvlText w:val="%8."/>
      <w:lvlJc w:val="left"/>
      <w:pPr>
        <w:ind w:left="6480" w:firstLine="6120"/>
      </w:pPr>
    </w:lvl>
    <w:lvl w:ilvl="8">
      <w:start w:val="1"/>
      <w:numFmt w:val="lowerRoman"/>
      <w:lvlText w:val="%9."/>
      <w:lvlJc w:val="right"/>
      <w:pPr>
        <w:ind w:left="7200" w:firstLine="7020"/>
      </w:pPr>
    </w:lvl>
  </w:abstractNum>
  <w:abstractNum w:abstractNumId="1">
    <w:nsid w:val="00EB55BB"/>
    <w:multiLevelType w:val="multilevel"/>
    <w:tmpl w:val="4E243652"/>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
    <w:nsid w:val="01B95071"/>
    <w:multiLevelType w:val="hybridMultilevel"/>
    <w:tmpl w:val="226030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
    <w:nsid w:val="02FA5912"/>
    <w:multiLevelType w:val="multilevel"/>
    <w:tmpl w:val="9AA432C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
    <w:nsid w:val="03017F8D"/>
    <w:multiLevelType w:val="hybridMultilevel"/>
    <w:tmpl w:val="9502EB4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nsid w:val="033416B7"/>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05BD5CE0"/>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07BC6F6C"/>
    <w:multiLevelType w:val="hybridMultilevel"/>
    <w:tmpl w:val="18C000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8F6730E"/>
    <w:multiLevelType w:val="multilevel"/>
    <w:tmpl w:val="6786131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9">
    <w:nsid w:val="0B6B4AA9"/>
    <w:multiLevelType w:val="hybridMultilevel"/>
    <w:tmpl w:val="BA7CC1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0BAA1C86"/>
    <w:multiLevelType w:val="hybridMultilevel"/>
    <w:tmpl w:val="9EA6DF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nsid w:val="0BFD279C"/>
    <w:multiLevelType w:val="hybridMultilevel"/>
    <w:tmpl w:val="8CB215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C1A788F"/>
    <w:multiLevelType w:val="hybridMultilevel"/>
    <w:tmpl w:val="4014A69A"/>
    <w:lvl w:ilvl="0" w:tplc="05FA9A3A">
      <w:start w:val="1"/>
      <w:numFmt w:val="decimal"/>
      <w:pStyle w:val="H2"/>
      <w:lvlText w:val="%1."/>
      <w:lvlJc w:val="left"/>
      <w:pPr>
        <w:ind w:left="1080" w:hanging="360"/>
      </w:pPr>
      <w:rPr>
        <w:rFonts w:ascii="Calibri" w:hAnsi="Calibri" w:hint="default"/>
        <w:b/>
        <w:i w:val="0"/>
        <w:sz w:val="28"/>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0E190F3D"/>
    <w:multiLevelType w:val="multilevel"/>
    <w:tmpl w:val="73889BAA"/>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4">
    <w:nsid w:val="0F95675A"/>
    <w:multiLevelType w:val="multilevel"/>
    <w:tmpl w:val="4678FA7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5">
    <w:nsid w:val="107B7B11"/>
    <w:multiLevelType w:val="hybridMultilevel"/>
    <w:tmpl w:val="27265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0D318C2"/>
    <w:multiLevelType w:val="hybridMultilevel"/>
    <w:tmpl w:val="1ACA4094"/>
    <w:lvl w:ilvl="0" w:tplc="B232A58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12572FE"/>
    <w:multiLevelType w:val="hybridMultilevel"/>
    <w:tmpl w:val="3CA4E8AA"/>
    <w:lvl w:ilvl="0" w:tplc="A5A2C54A">
      <w:start w:val="1"/>
      <w:numFmt w:val="decimal"/>
      <w:pStyle w:val="H3"/>
      <w:lvlText w:val="%1."/>
      <w:lvlJc w:val="left"/>
      <w:pPr>
        <w:ind w:left="1440" w:hanging="360"/>
      </w:pPr>
      <w:rPr>
        <w:rFonts w:ascii="Calibri" w:hAnsi="Calibri" w:hint="default"/>
        <w:b/>
        <w:i w:val="0"/>
        <w:sz w:val="24"/>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11465B06"/>
    <w:multiLevelType w:val="hybridMultilevel"/>
    <w:tmpl w:val="8228D8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4A94B6C"/>
    <w:multiLevelType w:val="hybridMultilevel"/>
    <w:tmpl w:val="E5D264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5575513"/>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nsid w:val="15E51410"/>
    <w:multiLevelType w:val="hybridMultilevel"/>
    <w:tmpl w:val="8228D8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6AF635C"/>
    <w:multiLevelType w:val="hybridMultilevel"/>
    <w:tmpl w:val="64686A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87A3CD6"/>
    <w:multiLevelType w:val="multilevel"/>
    <w:tmpl w:val="B186D49E"/>
    <w:lvl w:ilvl="0">
      <w:start w:val="1"/>
      <w:numFmt w:val="decimal"/>
      <w:lvlText w:val="%1."/>
      <w:lvlJc w:val="left"/>
      <w:pPr>
        <w:ind w:left="720" w:hanging="360"/>
      </w:pPr>
    </w:lvl>
    <w:lvl w:ilvl="1">
      <w:start w:val="6"/>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24">
    <w:nsid w:val="18984701"/>
    <w:multiLevelType w:val="hybridMultilevel"/>
    <w:tmpl w:val="AEB6EC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nsid w:val="18C034DB"/>
    <w:multiLevelType w:val="hybridMultilevel"/>
    <w:tmpl w:val="C882B9A6"/>
    <w:lvl w:ilvl="0" w:tplc="07384B7C">
      <w:start w:val="6"/>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9076377"/>
    <w:multiLevelType w:val="hybridMultilevel"/>
    <w:tmpl w:val="1B6C47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1A22356A"/>
    <w:multiLevelType w:val="hybridMultilevel"/>
    <w:tmpl w:val="0224777E"/>
    <w:lvl w:ilvl="0" w:tplc="5D7235AA">
      <w:start w:val="7"/>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nsid w:val="1AFA1C5E"/>
    <w:multiLevelType w:val="hybridMultilevel"/>
    <w:tmpl w:val="EAAA0886"/>
    <w:lvl w:ilvl="0" w:tplc="7A1C27A2">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9">
    <w:nsid w:val="1C8C5C24"/>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nsid w:val="1DB67D26"/>
    <w:multiLevelType w:val="hybridMultilevel"/>
    <w:tmpl w:val="455A1D3A"/>
    <w:lvl w:ilvl="0" w:tplc="26DE5FD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1EE32969"/>
    <w:multiLevelType w:val="multilevel"/>
    <w:tmpl w:val="740EA1FC"/>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32">
    <w:nsid w:val="21A7469E"/>
    <w:multiLevelType w:val="hybridMultilevel"/>
    <w:tmpl w:val="8228D8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223A53A4"/>
    <w:multiLevelType w:val="multilevel"/>
    <w:tmpl w:val="058C3FF8"/>
    <w:lvl w:ilvl="0">
      <w:start w:val="1"/>
      <w:numFmt w:val="decimal"/>
      <w:lvlText w:val="%1."/>
      <w:lvlJc w:val="left"/>
      <w:pPr>
        <w:ind w:left="720" w:firstLine="360"/>
      </w:pPr>
      <w:rPr>
        <w:rFonts w:ascii="Arial" w:eastAsia="Arial" w:hAnsi="Arial" w:cs="Arial"/>
        <w:b w:val="0"/>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34">
    <w:nsid w:val="23C60E60"/>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nsid w:val="25126DA8"/>
    <w:multiLevelType w:val="hybridMultilevel"/>
    <w:tmpl w:val="2BD284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25AE4DDF"/>
    <w:multiLevelType w:val="multilevel"/>
    <w:tmpl w:val="48484E1E"/>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37">
    <w:nsid w:val="26A002CA"/>
    <w:multiLevelType w:val="multilevel"/>
    <w:tmpl w:val="6E6C7EDA"/>
    <w:lvl w:ilvl="0">
      <w:start w:val="1"/>
      <w:numFmt w:val="decimal"/>
      <w:lvlText w:val="%1."/>
      <w:lvlJc w:val="left"/>
      <w:pPr>
        <w:ind w:left="1440" w:firstLine="1080"/>
      </w:pPr>
    </w:lvl>
    <w:lvl w:ilvl="1">
      <w:start w:val="1"/>
      <w:numFmt w:val="lowerLetter"/>
      <w:lvlText w:val="%2."/>
      <w:lvlJc w:val="left"/>
      <w:pPr>
        <w:ind w:left="2160" w:firstLine="1800"/>
      </w:pPr>
    </w:lvl>
    <w:lvl w:ilvl="2">
      <w:start w:val="1"/>
      <w:numFmt w:val="lowerRoman"/>
      <w:lvlText w:val="%3."/>
      <w:lvlJc w:val="right"/>
      <w:pPr>
        <w:ind w:left="2880" w:firstLine="2700"/>
      </w:pPr>
    </w:lvl>
    <w:lvl w:ilvl="3">
      <w:start w:val="1"/>
      <w:numFmt w:val="decimal"/>
      <w:lvlText w:val="%4."/>
      <w:lvlJc w:val="left"/>
      <w:pPr>
        <w:ind w:left="3600" w:firstLine="3240"/>
      </w:pPr>
    </w:lvl>
    <w:lvl w:ilvl="4">
      <w:start w:val="1"/>
      <w:numFmt w:val="lowerLetter"/>
      <w:lvlText w:val="%5."/>
      <w:lvlJc w:val="left"/>
      <w:pPr>
        <w:ind w:left="4320" w:firstLine="3960"/>
      </w:pPr>
    </w:lvl>
    <w:lvl w:ilvl="5">
      <w:start w:val="1"/>
      <w:numFmt w:val="lowerRoman"/>
      <w:lvlText w:val="%6."/>
      <w:lvlJc w:val="right"/>
      <w:pPr>
        <w:ind w:left="5040" w:firstLine="4860"/>
      </w:pPr>
    </w:lvl>
    <w:lvl w:ilvl="6">
      <w:start w:val="1"/>
      <w:numFmt w:val="decimal"/>
      <w:lvlText w:val="%7."/>
      <w:lvlJc w:val="left"/>
      <w:pPr>
        <w:ind w:left="5760" w:firstLine="5400"/>
      </w:pPr>
    </w:lvl>
    <w:lvl w:ilvl="7">
      <w:start w:val="1"/>
      <w:numFmt w:val="lowerLetter"/>
      <w:lvlText w:val="%8."/>
      <w:lvlJc w:val="left"/>
      <w:pPr>
        <w:ind w:left="6480" w:firstLine="6120"/>
      </w:pPr>
    </w:lvl>
    <w:lvl w:ilvl="8">
      <w:start w:val="1"/>
      <w:numFmt w:val="lowerRoman"/>
      <w:lvlText w:val="%9."/>
      <w:lvlJc w:val="right"/>
      <w:pPr>
        <w:ind w:left="7200" w:firstLine="7020"/>
      </w:pPr>
    </w:lvl>
  </w:abstractNum>
  <w:abstractNum w:abstractNumId="38">
    <w:nsid w:val="26E736CC"/>
    <w:multiLevelType w:val="hybridMultilevel"/>
    <w:tmpl w:val="B6822A96"/>
    <w:lvl w:ilvl="0" w:tplc="B232A58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2D3A3C38"/>
    <w:multiLevelType w:val="hybridMultilevel"/>
    <w:tmpl w:val="E81284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2F0B7BBB"/>
    <w:multiLevelType w:val="hybridMultilevel"/>
    <w:tmpl w:val="2DEE75A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2F4A55E1"/>
    <w:multiLevelType w:val="hybridMultilevel"/>
    <w:tmpl w:val="B2C47CF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30CF39B0"/>
    <w:multiLevelType w:val="hybridMultilevel"/>
    <w:tmpl w:val="AB068D14"/>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43">
    <w:nsid w:val="3151295E"/>
    <w:multiLevelType w:val="hybridMultilevel"/>
    <w:tmpl w:val="CC161DB8"/>
    <w:lvl w:ilvl="0" w:tplc="BA0E4E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32147687"/>
    <w:multiLevelType w:val="hybridMultilevel"/>
    <w:tmpl w:val="22DEF99A"/>
    <w:lvl w:ilvl="0" w:tplc="CD68CC4C">
      <w:start w:val="1"/>
      <w:numFmt w:val="decimal"/>
      <w:lvlText w:val="%1."/>
      <w:lvlJc w:val="left"/>
      <w:pPr>
        <w:ind w:left="870" w:hanging="5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38C23AE2"/>
    <w:multiLevelType w:val="multilevel"/>
    <w:tmpl w:val="855C933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46">
    <w:nsid w:val="38D86CFF"/>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
    <w:nsid w:val="392751B6"/>
    <w:multiLevelType w:val="hybridMultilevel"/>
    <w:tmpl w:val="08FAA0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A434BE7"/>
    <w:multiLevelType w:val="multilevel"/>
    <w:tmpl w:val="5150C44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49">
    <w:nsid w:val="3E5745CB"/>
    <w:multiLevelType w:val="hybridMultilevel"/>
    <w:tmpl w:val="5A3069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3EF1678E"/>
    <w:multiLevelType w:val="multilevel"/>
    <w:tmpl w:val="26002CE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51">
    <w:nsid w:val="40194C3F"/>
    <w:multiLevelType w:val="hybridMultilevel"/>
    <w:tmpl w:val="B438763E"/>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52">
    <w:nsid w:val="42C00B9E"/>
    <w:multiLevelType w:val="hybridMultilevel"/>
    <w:tmpl w:val="E18EBEEC"/>
    <w:lvl w:ilvl="0" w:tplc="832E0CA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nsid w:val="46514F92"/>
    <w:multiLevelType w:val="hybridMultilevel"/>
    <w:tmpl w:val="0164A49A"/>
    <w:lvl w:ilvl="0" w:tplc="8D9AD76E">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nsid w:val="48FC2939"/>
    <w:multiLevelType w:val="hybridMultilevel"/>
    <w:tmpl w:val="FB6AB5C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nsid w:val="490E696C"/>
    <w:multiLevelType w:val="hybridMultilevel"/>
    <w:tmpl w:val="43E898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4A3F14B3"/>
    <w:multiLevelType w:val="multilevel"/>
    <w:tmpl w:val="14DCB4AE"/>
    <w:lvl w:ilvl="0">
      <w:start w:val="6"/>
      <w:numFmt w:val="decimal"/>
      <w:lvlText w:val="%1"/>
      <w:lvlJc w:val="left"/>
      <w:pPr>
        <w:ind w:left="420" w:hanging="420"/>
      </w:pPr>
      <w:rPr>
        <w:rFonts w:eastAsia="Times New Roman" w:hint="default"/>
      </w:rPr>
    </w:lvl>
    <w:lvl w:ilvl="1">
      <w:start w:val="1"/>
      <w:numFmt w:val="decimal"/>
      <w:lvlText w:val="5.%2"/>
      <w:lvlJc w:val="left"/>
      <w:pPr>
        <w:ind w:left="1440" w:hanging="720"/>
      </w:pPr>
      <w:rPr>
        <w:rFonts w:eastAsia="Times New Roman" w:hint="default"/>
      </w:rPr>
    </w:lvl>
    <w:lvl w:ilvl="2">
      <w:start w:val="1"/>
      <w:numFmt w:val="decimal"/>
      <w:lvlText w:val="%1.%2.%3"/>
      <w:lvlJc w:val="left"/>
      <w:pPr>
        <w:ind w:left="2160" w:hanging="720"/>
      </w:pPr>
      <w:rPr>
        <w:rFonts w:eastAsia="Times New Roman" w:hint="default"/>
      </w:rPr>
    </w:lvl>
    <w:lvl w:ilvl="3">
      <w:start w:val="1"/>
      <w:numFmt w:val="decimal"/>
      <w:lvlText w:val="%1.%2.%3.%4"/>
      <w:lvlJc w:val="left"/>
      <w:pPr>
        <w:ind w:left="3240" w:hanging="1080"/>
      </w:pPr>
      <w:rPr>
        <w:rFonts w:eastAsia="Times New Roman" w:hint="default"/>
      </w:rPr>
    </w:lvl>
    <w:lvl w:ilvl="4">
      <w:start w:val="1"/>
      <w:numFmt w:val="decimal"/>
      <w:lvlText w:val="%1.%2.%3.%4.%5"/>
      <w:lvlJc w:val="left"/>
      <w:pPr>
        <w:ind w:left="4320" w:hanging="1440"/>
      </w:pPr>
      <w:rPr>
        <w:rFonts w:eastAsia="Times New Roman" w:hint="default"/>
      </w:rPr>
    </w:lvl>
    <w:lvl w:ilvl="5">
      <w:start w:val="1"/>
      <w:numFmt w:val="decimal"/>
      <w:lvlText w:val="%1.%2.%3.%4.%5.%6"/>
      <w:lvlJc w:val="left"/>
      <w:pPr>
        <w:ind w:left="5040" w:hanging="1440"/>
      </w:pPr>
      <w:rPr>
        <w:rFonts w:eastAsia="Times New Roman" w:hint="default"/>
      </w:rPr>
    </w:lvl>
    <w:lvl w:ilvl="6">
      <w:start w:val="1"/>
      <w:numFmt w:val="decimal"/>
      <w:lvlText w:val="%1.%2.%3.%4.%5.%6.%7"/>
      <w:lvlJc w:val="left"/>
      <w:pPr>
        <w:ind w:left="6120" w:hanging="1800"/>
      </w:pPr>
      <w:rPr>
        <w:rFonts w:eastAsia="Times New Roman" w:hint="default"/>
      </w:rPr>
    </w:lvl>
    <w:lvl w:ilvl="7">
      <w:start w:val="1"/>
      <w:numFmt w:val="decimal"/>
      <w:lvlText w:val="%1.%2.%3.%4.%5.%6.%7.%8"/>
      <w:lvlJc w:val="left"/>
      <w:pPr>
        <w:ind w:left="7200" w:hanging="2160"/>
      </w:pPr>
      <w:rPr>
        <w:rFonts w:eastAsia="Times New Roman" w:hint="default"/>
      </w:rPr>
    </w:lvl>
    <w:lvl w:ilvl="8">
      <w:start w:val="1"/>
      <w:numFmt w:val="decimal"/>
      <w:lvlText w:val="%1.%2.%3.%4.%5.%6.%7.%8.%9"/>
      <w:lvlJc w:val="left"/>
      <w:pPr>
        <w:ind w:left="8280" w:hanging="2520"/>
      </w:pPr>
      <w:rPr>
        <w:rFonts w:eastAsia="Times New Roman" w:hint="default"/>
      </w:rPr>
    </w:lvl>
  </w:abstractNum>
  <w:abstractNum w:abstractNumId="57">
    <w:nsid w:val="4B245939"/>
    <w:multiLevelType w:val="multilevel"/>
    <w:tmpl w:val="735E43D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8">
    <w:nsid w:val="4C9E1DC0"/>
    <w:multiLevelType w:val="hybridMultilevel"/>
    <w:tmpl w:val="F104AF16"/>
    <w:lvl w:ilvl="0" w:tplc="B232A58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4DDF258D"/>
    <w:multiLevelType w:val="hybridMultilevel"/>
    <w:tmpl w:val="8228D8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518E686C"/>
    <w:multiLevelType w:val="hybridMultilevel"/>
    <w:tmpl w:val="8A44B66A"/>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1">
    <w:nsid w:val="52F5402C"/>
    <w:multiLevelType w:val="hybridMultilevel"/>
    <w:tmpl w:val="6BB6B464"/>
    <w:lvl w:ilvl="0" w:tplc="E6981554">
      <w:start w:val="1"/>
      <w:numFmt w:val="decimal"/>
      <w:pStyle w:val="Heading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53367B9A"/>
    <w:multiLevelType w:val="hybridMultilevel"/>
    <w:tmpl w:val="4AAAD9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53982BD3"/>
    <w:multiLevelType w:val="hybridMultilevel"/>
    <w:tmpl w:val="60B8EB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545C094E"/>
    <w:multiLevelType w:val="hybridMultilevel"/>
    <w:tmpl w:val="E19802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55944593"/>
    <w:multiLevelType w:val="hybridMultilevel"/>
    <w:tmpl w:val="CA8842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58824BD0"/>
    <w:multiLevelType w:val="multilevel"/>
    <w:tmpl w:val="5004161C"/>
    <w:lvl w:ilvl="0">
      <w:start w:val="1"/>
      <w:numFmt w:val="decimal"/>
      <w:lvlText w:val="%1."/>
      <w:lvlJc w:val="left"/>
      <w:pPr>
        <w:ind w:left="720" w:firstLine="360"/>
      </w:pPr>
      <w:rPr>
        <w:rFonts w:ascii="Arial" w:eastAsia="Arial" w:hAnsi="Arial" w:cs="Arial"/>
        <w:b w:val="0"/>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67">
    <w:nsid w:val="5A1A6FDE"/>
    <w:multiLevelType w:val="hybridMultilevel"/>
    <w:tmpl w:val="1C101196"/>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8">
    <w:nsid w:val="5A70543D"/>
    <w:multiLevelType w:val="multilevel"/>
    <w:tmpl w:val="C8E447A4"/>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69">
    <w:nsid w:val="605F79BE"/>
    <w:multiLevelType w:val="hybridMultilevel"/>
    <w:tmpl w:val="E5D264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60CA6082"/>
    <w:multiLevelType w:val="hybridMultilevel"/>
    <w:tmpl w:val="2AAC6090"/>
    <w:lvl w:ilvl="0" w:tplc="04090001">
      <w:start w:val="1"/>
      <w:numFmt w:val="bullet"/>
      <w:lvlText w:val=""/>
      <w:lvlJc w:val="left"/>
      <w:pPr>
        <w:ind w:left="900" w:hanging="360"/>
      </w:pPr>
      <w:rPr>
        <w:rFonts w:ascii="Symbol" w:hAnsi="Symbol"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71">
    <w:nsid w:val="61D86118"/>
    <w:multiLevelType w:val="multilevel"/>
    <w:tmpl w:val="1CF2C4F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2">
    <w:nsid w:val="62121F3B"/>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3">
    <w:nsid w:val="64666231"/>
    <w:multiLevelType w:val="hybridMultilevel"/>
    <w:tmpl w:val="7EA066EA"/>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4">
    <w:nsid w:val="687E067E"/>
    <w:multiLevelType w:val="hybridMultilevel"/>
    <w:tmpl w:val="FB6AB5C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5">
    <w:nsid w:val="69AB11FF"/>
    <w:multiLevelType w:val="multilevel"/>
    <w:tmpl w:val="4A3EB432"/>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76">
    <w:nsid w:val="6BE4509D"/>
    <w:multiLevelType w:val="hybridMultilevel"/>
    <w:tmpl w:val="B4465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6C930F6F"/>
    <w:multiLevelType w:val="hybridMultilevel"/>
    <w:tmpl w:val="E5D264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6E145748"/>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9">
    <w:nsid w:val="6E4062A2"/>
    <w:multiLevelType w:val="hybridMultilevel"/>
    <w:tmpl w:val="0224777E"/>
    <w:lvl w:ilvl="0" w:tplc="5D7235AA">
      <w:start w:val="7"/>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0">
    <w:nsid w:val="6E6573E1"/>
    <w:multiLevelType w:val="hybridMultilevel"/>
    <w:tmpl w:val="8EA005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6F846987"/>
    <w:multiLevelType w:val="hybridMultilevel"/>
    <w:tmpl w:val="5BC86BC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2">
    <w:nsid w:val="71D24AE8"/>
    <w:multiLevelType w:val="multilevel"/>
    <w:tmpl w:val="7D5A44C0"/>
    <w:lvl w:ilvl="0">
      <w:start w:val="1"/>
      <w:numFmt w:val="decimal"/>
      <w:pStyle w:val="H1"/>
      <w:lvlText w:val="%1."/>
      <w:lvlJc w:val="left"/>
      <w:pPr>
        <w:ind w:left="720" w:hanging="360"/>
      </w:pPr>
      <w:rPr>
        <w:rFonts w:ascii="Calibri" w:hAnsi="Calibri" w:hint="default"/>
        <w:b/>
        <w:i w:val="0"/>
        <w:sz w:val="32"/>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83">
    <w:nsid w:val="7267311F"/>
    <w:multiLevelType w:val="multilevel"/>
    <w:tmpl w:val="775EC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nsid w:val="727242C6"/>
    <w:multiLevelType w:val="hybridMultilevel"/>
    <w:tmpl w:val="E098D06A"/>
    <w:lvl w:ilvl="0" w:tplc="28BAD834">
      <w:start w:val="1"/>
      <w:numFmt w:val="decimal"/>
      <w:lvlText w:val="%1."/>
      <w:lvlJc w:val="left"/>
      <w:pPr>
        <w:ind w:left="870" w:hanging="5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7355635F"/>
    <w:multiLevelType w:val="hybridMultilevel"/>
    <w:tmpl w:val="BAC0D8EA"/>
    <w:lvl w:ilvl="0" w:tplc="B232A588">
      <w:start w:val="1"/>
      <w:numFmt w:val="bullet"/>
      <w:lvlText w:val="·"/>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6">
    <w:nsid w:val="749B2224"/>
    <w:multiLevelType w:val="hybridMultilevel"/>
    <w:tmpl w:val="E3D617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74EA7FB3"/>
    <w:multiLevelType w:val="hybridMultilevel"/>
    <w:tmpl w:val="E5D264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776F2C11"/>
    <w:multiLevelType w:val="multilevel"/>
    <w:tmpl w:val="772409B8"/>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89">
    <w:nsid w:val="78A06F54"/>
    <w:multiLevelType w:val="hybridMultilevel"/>
    <w:tmpl w:val="E5D264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7906387F"/>
    <w:multiLevelType w:val="hybridMultilevel"/>
    <w:tmpl w:val="17DA57A0"/>
    <w:lvl w:ilvl="0" w:tplc="0409000F">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1">
    <w:nsid w:val="79311918"/>
    <w:multiLevelType w:val="hybridMultilevel"/>
    <w:tmpl w:val="C29C96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79435979"/>
    <w:multiLevelType w:val="hybridMultilevel"/>
    <w:tmpl w:val="10AAAEAA"/>
    <w:lvl w:ilvl="0" w:tplc="4808D46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3">
    <w:nsid w:val="7CDB2F19"/>
    <w:multiLevelType w:val="hybridMultilevel"/>
    <w:tmpl w:val="9EA6DF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4">
    <w:nsid w:val="7EC520F6"/>
    <w:multiLevelType w:val="multilevel"/>
    <w:tmpl w:val="7B840A6C"/>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95">
    <w:nsid w:val="7F0526C9"/>
    <w:multiLevelType w:val="hybridMultilevel"/>
    <w:tmpl w:val="38128924"/>
    <w:lvl w:ilvl="0" w:tplc="AFE20C1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1"/>
  </w:num>
  <w:num w:numId="2">
    <w:abstractNumId w:val="82"/>
  </w:num>
  <w:num w:numId="3">
    <w:abstractNumId w:val="12"/>
  </w:num>
  <w:num w:numId="4">
    <w:abstractNumId w:val="92"/>
  </w:num>
  <w:num w:numId="5">
    <w:abstractNumId w:val="17"/>
  </w:num>
  <w:num w:numId="6">
    <w:abstractNumId w:val="82"/>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8"/>
  </w:num>
  <w:num w:numId="8">
    <w:abstractNumId w:val="16"/>
  </w:num>
  <w:num w:numId="9">
    <w:abstractNumId w:val="38"/>
  </w:num>
  <w:num w:numId="10">
    <w:abstractNumId w:val="56"/>
  </w:num>
  <w:num w:numId="11">
    <w:abstractNumId w:val="30"/>
  </w:num>
  <w:num w:numId="12">
    <w:abstractNumId w:val="50"/>
  </w:num>
  <w:num w:numId="13">
    <w:abstractNumId w:val="3"/>
  </w:num>
  <w:num w:numId="14">
    <w:abstractNumId w:val="66"/>
  </w:num>
  <w:num w:numId="15">
    <w:abstractNumId w:val="14"/>
  </w:num>
  <w:num w:numId="16">
    <w:abstractNumId w:val="1"/>
  </w:num>
  <w:num w:numId="17">
    <w:abstractNumId w:val="71"/>
  </w:num>
  <w:num w:numId="18">
    <w:abstractNumId w:val="52"/>
  </w:num>
  <w:num w:numId="19">
    <w:abstractNumId w:val="95"/>
  </w:num>
  <w:num w:numId="20">
    <w:abstractNumId w:val="43"/>
  </w:num>
  <w:num w:numId="2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9"/>
  </w:num>
  <w:num w:numId="23">
    <w:abstractNumId w:val="25"/>
  </w:num>
  <w:num w:numId="24">
    <w:abstractNumId w:val="13"/>
  </w:num>
  <w:num w:numId="25">
    <w:abstractNumId w:val="57"/>
  </w:num>
  <w:num w:numId="26">
    <w:abstractNumId w:val="45"/>
  </w:num>
  <w:num w:numId="27">
    <w:abstractNumId w:val="68"/>
  </w:num>
  <w:num w:numId="28">
    <w:abstractNumId w:val="94"/>
  </w:num>
  <w:num w:numId="29">
    <w:abstractNumId w:val="33"/>
  </w:num>
  <w:num w:numId="30">
    <w:abstractNumId w:val="8"/>
  </w:num>
  <w:num w:numId="31">
    <w:abstractNumId w:val="48"/>
  </w:num>
  <w:num w:numId="32">
    <w:abstractNumId w:val="75"/>
  </w:num>
  <w:num w:numId="33">
    <w:abstractNumId w:val="88"/>
  </w:num>
  <w:num w:numId="34">
    <w:abstractNumId w:val="36"/>
  </w:num>
  <w:num w:numId="35">
    <w:abstractNumId w:val="37"/>
  </w:num>
  <w:num w:numId="36">
    <w:abstractNumId w:val="0"/>
  </w:num>
  <w:num w:numId="37">
    <w:abstractNumId w:val="24"/>
  </w:num>
  <w:num w:numId="38">
    <w:abstractNumId w:val="2"/>
  </w:num>
  <w:num w:numId="39">
    <w:abstractNumId w:val="9"/>
  </w:num>
  <w:num w:numId="40">
    <w:abstractNumId w:val="23"/>
    <w:lvlOverride w:ilvl="0">
      <w:startOverride w:val="1"/>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9"/>
  </w:num>
  <w:num w:numId="46">
    <w:abstractNumId w:val="78"/>
  </w:num>
  <w:num w:numId="47">
    <w:abstractNumId w:val="20"/>
  </w:num>
  <w:num w:numId="48">
    <w:abstractNumId w:val="5"/>
  </w:num>
  <w:num w:numId="49">
    <w:abstractNumId w:val="72"/>
  </w:num>
  <w:num w:numId="50">
    <w:abstractNumId w:val="6"/>
  </w:num>
  <w:num w:numId="51">
    <w:abstractNumId w:val="44"/>
  </w:num>
  <w:num w:numId="52">
    <w:abstractNumId w:val="84"/>
  </w:num>
  <w:num w:numId="53">
    <w:abstractNumId w:val="93"/>
  </w:num>
  <w:num w:numId="54">
    <w:abstractNumId w:val="10"/>
  </w:num>
  <w:num w:numId="55">
    <w:abstractNumId w:val="40"/>
  </w:num>
  <w:num w:numId="56">
    <w:abstractNumId w:val="47"/>
  </w:num>
  <w:num w:numId="57">
    <w:abstractNumId w:val="4"/>
  </w:num>
  <w:num w:numId="58">
    <w:abstractNumId w:val="54"/>
  </w:num>
  <w:num w:numId="59">
    <w:abstractNumId w:val="74"/>
  </w:num>
  <w:num w:numId="60">
    <w:abstractNumId w:val="86"/>
  </w:num>
  <w:num w:numId="61">
    <w:abstractNumId w:val="18"/>
  </w:num>
  <w:num w:numId="62">
    <w:abstractNumId w:val="89"/>
  </w:num>
  <w:num w:numId="63">
    <w:abstractNumId w:val="69"/>
  </w:num>
  <w:num w:numId="64">
    <w:abstractNumId w:val="21"/>
  </w:num>
  <w:num w:numId="65">
    <w:abstractNumId w:val="19"/>
  </w:num>
  <w:num w:numId="66">
    <w:abstractNumId w:val="59"/>
  </w:num>
  <w:num w:numId="67">
    <w:abstractNumId w:val="77"/>
  </w:num>
  <w:num w:numId="68">
    <w:abstractNumId w:val="32"/>
  </w:num>
  <w:num w:numId="69">
    <w:abstractNumId w:val="15"/>
  </w:num>
  <w:num w:numId="70">
    <w:abstractNumId w:val="76"/>
  </w:num>
  <w:num w:numId="71">
    <w:abstractNumId w:val="41"/>
  </w:num>
  <w:num w:numId="72">
    <w:abstractNumId w:val="80"/>
  </w:num>
  <w:num w:numId="73">
    <w:abstractNumId w:val="26"/>
  </w:num>
  <w:num w:numId="74">
    <w:abstractNumId w:val="28"/>
  </w:num>
  <w:num w:numId="75">
    <w:abstractNumId w:val="65"/>
  </w:num>
  <w:num w:numId="76">
    <w:abstractNumId w:val="91"/>
  </w:num>
  <w:num w:numId="77">
    <w:abstractNumId w:val="62"/>
  </w:num>
  <w:num w:numId="78">
    <w:abstractNumId w:val="39"/>
  </w:num>
  <w:num w:numId="79">
    <w:abstractNumId w:val="87"/>
  </w:num>
  <w:num w:numId="80">
    <w:abstractNumId w:val="70"/>
  </w:num>
  <w:num w:numId="81">
    <w:abstractNumId w:val="83"/>
  </w:num>
  <w:num w:numId="82">
    <w:abstractNumId w:val="49"/>
  </w:num>
  <w:num w:numId="83">
    <w:abstractNumId w:val="55"/>
  </w:num>
  <w:num w:numId="84">
    <w:abstractNumId w:val="51"/>
  </w:num>
  <w:num w:numId="85">
    <w:abstractNumId w:val="42"/>
  </w:num>
  <w:num w:numId="86">
    <w:abstractNumId w:val="31"/>
  </w:num>
  <w:num w:numId="87">
    <w:abstractNumId w:val="11"/>
  </w:num>
  <w:num w:numId="88">
    <w:abstractNumId w:val="22"/>
  </w:num>
  <w:num w:numId="89">
    <w:abstractNumId w:val="64"/>
  </w:num>
  <w:num w:numId="90">
    <w:abstractNumId w:val="85"/>
  </w:num>
  <w:num w:numId="91">
    <w:abstractNumId w:val="67"/>
  </w:num>
  <w:num w:numId="92">
    <w:abstractNumId w:val="60"/>
  </w:num>
  <w:num w:numId="93">
    <w:abstractNumId w:val="73"/>
  </w:num>
  <w:num w:numId="94">
    <w:abstractNumId w:val="35"/>
  </w:num>
  <w:num w:numId="95">
    <w:abstractNumId w:val="81"/>
  </w:num>
  <w:num w:numId="96">
    <w:abstractNumId w:val="63"/>
  </w:num>
  <w:num w:numId="97">
    <w:abstractNumId w:val="7"/>
  </w:num>
  <w:numIdMacAtCleanup w:val="9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amel peraza">
    <w15:presenceInfo w15:providerId="Windows Live" w15:userId="46ab729b92a38b0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7FC9"/>
    <w:rsid w:val="000072ED"/>
    <w:rsid w:val="0004074D"/>
    <w:rsid w:val="000523BD"/>
    <w:rsid w:val="000545E3"/>
    <w:rsid w:val="0006187E"/>
    <w:rsid w:val="0008282A"/>
    <w:rsid w:val="00087F6A"/>
    <w:rsid w:val="000D0711"/>
    <w:rsid w:val="000D1482"/>
    <w:rsid w:val="000D569E"/>
    <w:rsid w:val="0010573F"/>
    <w:rsid w:val="0011485B"/>
    <w:rsid w:val="001501B2"/>
    <w:rsid w:val="0015252E"/>
    <w:rsid w:val="00162155"/>
    <w:rsid w:val="0018548F"/>
    <w:rsid w:val="001C7965"/>
    <w:rsid w:val="001D2EBC"/>
    <w:rsid w:val="00221073"/>
    <w:rsid w:val="00222923"/>
    <w:rsid w:val="002272B4"/>
    <w:rsid w:val="0026121C"/>
    <w:rsid w:val="00273E04"/>
    <w:rsid w:val="00282FCB"/>
    <w:rsid w:val="002F39E4"/>
    <w:rsid w:val="002F6F4B"/>
    <w:rsid w:val="0030227B"/>
    <w:rsid w:val="00347C02"/>
    <w:rsid w:val="00350627"/>
    <w:rsid w:val="00360E90"/>
    <w:rsid w:val="003823A1"/>
    <w:rsid w:val="003A665D"/>
    <w:rsid w:val="003C36C2"/>
    <w:rsid w:val="003E009E"/>
    <w:rsid w:val="003F40BB"/>
    <w:rsid w:val="003F632E"/>
    <w:rsid w:val="003F64E9"/>
    <w:rsid w:val="0040780A"/>
    <w:rsid w:val="004340F5"/>
    <w:rsid w:val="00452A67"/>
    <w:rsid w:val="00494D89"/>
    <w:rsid w:val="004A7470"/>
    <w:rsid w:val="004D3FBE"/>
    <w:rsid w:val="004E1E29"/>
    <w:rsid w:val="004E3B12"/>
    <w:rsid w:val="004E6B41"/>
    <w:rsid w:val="004F33B0"/>
    <w:rsid w:val="00510415"/>
    <w:rsid w:val="00513446"/>
    <w:rsid w:val="005336C7"/>
    <w:rsid w:val="00565C6B"/>
    <w:rsid w:val="005717DA"/>
    <w:rsid w:val="0058063A"/>
    <w:rsid w:val="0058252E"/>
    <w:rsid w:val="0058436E"/>
    <w:rsid w:val="0058794F"/>
    <w:rsid w:val="0059207C"/>
    <w:rsid w:val="00594024"/>
    <w:rsid w:val="005A113E"/>
    <w:rsid w:val="005A6E6B"/>
    <w:rsid w:val="005C10DF"/>
    <w:rsid w:val="005C4FB3"/>
    <w:rsid w:val="00607FC9"/>
    <w:rsid w:val="006104B3"/>
    <w:rsid w:val="00625414"/>
    <w:rsid w:val="006560EB"/>
    <w:rsid w:val="00675242"/>
    <w:rsid w:val="0068006D"/>
    <w:rsid w:val="00680D8C"/>
    <w:rsid w:val="00696856"/>
    <w:rsid w:val="006B00FB"/>
    <w:rsid w:val="006B397C"/>
    <w:rsid w:val="006E6F87"/>
    <w:rsid w:val="006F3F9C"/>
    <w:rsid w:val="007103B3"/>
    <w:rsid w:val="00711552"/>
    <w:rsid w:val="00711F32"/>
    <w:rsid w:val="00720596"/>
    <w:rsid w:val="00733F0B"/>
    <w:rsid w:val="007733C9"/>
    <w:rsid w:val="007738E2"/>
    <w:rsid w:val="00787B37"/>
    <w:rsid w:val="00787B58"/>
    <w:rsid w:val="007A1836"/>
    <w:rsid w:val="007C2BA9"/>
    <w:rsid w:val="007E29FA"/>
    <w:rsid w:val="007F5506"/>
    <w:rsid w:val="00807888"/>
    <w:rsid w:val="0081397D"/>
    <w:rsid w:val="008205EC"/>
    <w:rsid w:val="00842A02"/>
    <w:rsid w:val="00845AC5"/>
    <w:rsid w:val="00852839"/>
    <w:rsid w:val="00867064"/>
    <w:rsid w:val="008B5ACF"/>
    <w:rsid w:val="008D24CB"/>
    <w:rsid w:val="008E1B47"/>
    <w:rsid w:val="008E3B9D"/>
    <w:rsid w:val="008E4F8D"/>
    <w:rsid w:val="008E6A85"/>
    <w:rsid w:val="00900A1E"/>
    <w:rsid w:val="00903E5E"/>
    <w:rsid w:val="00924EA3"/>
    <w:rsid w:val="009277A3"/>
    <w:rsid w:val="0093590B"/>
    <w:rsid w:val="009516AF"/>
    <w:rsid w:val="00964924"/>
    <w:rsid w:val="00970184"/>
    <w:rsid w:val="00970815"/>
    <w:rsid w:val="00984D9E"/>
    <w:rsid w:val="009A7C80"/>
    <w:rsid w:val="009B0764"/>
    <w:rsid w:val="009D5F86"/>
    <w:rsid w:val="009E5339"/>
    <w:rsid w:val="009E53B3"/>
    <w:rsid w:val="009E5F16"/>
    <w:rsid w:val="00A2346E"/>
    <w:rsid w:val="00A25FEC"/>
    <w:rsid w:val="00A274FD"/>
    <w:rsid w:val="00A41E09"/>
    <w:rsid w:val="00A46B94"/>
    <w:rsid w:val="00A52FD6"/>
    <w:rsid w:val="00A6615B"/>
    <w:rsid w:val="00AA0D22"/>
    <w:rsid w:val="00AA1283"/>
    <w:rsid w:val="00AC393C"/>
    <w:rsid w:val="00B114C3"/>
    <w:rsid w:val="00B3433A"/>
    <w:rsid w:val="00B423FF"/>
    <w:rsid w:val="00B521F2"/>
    <w:rsid w:val="00B7267D"/>
    <w:rsid w:val="00B80CBB"/>
    <w:rsid w:val="00B81849"/>
    <w:rsid w:val="00B90A6B"/>
    <w:rsid w:val="00B97A52"/>
    <w:rsid w:val="00BB4A61"/>
    <w:rsid w:val="00BB6404"/>
    <w:rsid w:val="00BC1C1B"/>
    <w:rsid w:val="00BC7C2C"/>
    <w:rsid w:val="00BE5147"/>
    <w:rsid w:val="00C12555"/>
    <w:rsid w:val="00C328C2"/>
    <w:rsid w:val="00C41EE3"/>
    <w:rsid w:val="00C4232D"/>
    <w:rsid w:val="00C4602F"/>
    <w:rsid w:val="00C60D2C"/>
    <w:rsid w:val="00C77142"/>
    <w:rsid w:val="00CB2CFC"/>
    <w:rsid w:val="00CB3F39"/>
    <w:rsid w:val="00CC7521"/>
    <w:rsid w:val="00CD1CD3"/>
    <w:rsid w:val="00CE12B0"/>
    <w:rsid w:val="00CE1C82"/>
    <w:rsid w:val="00CF1C0F"/>
    <w:rsid w:val="00CF2B7D"/>
    <w:rsid w:val="00CF36AF"/>
    <w:rsid w:val="00CF59C7"/>
    <w:rsid w:val="00CF6612"/>
    <w:rsid w:val="00D167D5"/>
    <w:rsid w:val="00D32579"/>
    <w:rsid w:val="00D35F48"/>
    <w:rsid w:val="00D614BF"/>
    <w:rsid w:val="00D624C4"/>
    <w:rsid w:val="00D65364"/>
    <w:rsid w:val="00D83E2E"/>
    <w:rsid w:val="00D84AE8"/>
    <w:rsid w:val="00DC170A"/>
    <w:rsid w:val="00DC2F76"/>
    <w:rsid w:val="00DF1558"/>
    <w:rsid w:val="00DF7541"/>
    <w:rsid w:val="00E04B8B"/>
    <w:rsid w:val="00E13098"/>
    <w:rsid w:val="00E238E6"/>
    <w:rsid w:val="00E241C3"/>
    <w:rsid w:val="00E264C0"/>
    <w:rsid w:val="00E40FD8"/>
    <w:rsid w:val="00E6412F"/>
    <w:rsid w:val="00E75F57"/>
    <w:rsid w:val="00E76938"/>
    <w:rsid w:val="00EB5670"/>
    <w:rsid w:val="00EB6FAE"/>
    <w:rsid w:val="00EC471F"/>
    <w:rsid w:val="00ED4F48"/>
    <w:rsid w:val="00EE6259"/>
    <w:rsid w:val="00F0639A"/>
    <w:rsid w:val="00F21AE8"/>
    <w:rsid w:val="00F23F11"/>
    <w:rsid w:val="00F24E68"/>
    <w:rsid w:val="00F548F7"/>
    <w:rsid w:val="00F64FC6"/>
    <w:rsid w:val="00F66020"/>
    <w:rsid w:val="00F70EB6"/>
    <w:rsid w:val="00F8261D"/>
    <w:rsid w:val="00FA5761"/>
    <w:rsid w:val="00FD117B"/>
    <w:rsid w:val="00FE2766"/>
    <w:rsid w:val="00FF3276"/>
    <w:rsid w:val="00FF555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A18AA71"/>
  <w15:docId w15:val="{E72695D4-24DD-4FD7-9431-CE45AB5A6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7142"/>
    <w:pPr>
      <w:spacing w:after="160" w:line="252" w:lineRule="auto"/>
      <w:jc w:val="both"/>
    </w:pPr>
    <w:rPr>
      <w:rFonts w:eastAsiaTheme="minorEastAsia"/>
    </w:rPr>
  </w:style>
  <w:style w:type="paragraph" w:styleId="Heading1">
    <w:name w:val="heading 1"/>
    <w:basedOn w:val="Normal"/>
    <w:next w:val="Normal"/>
    <w:link w:val="Heading1Char"/>
    <w:autoRedefine/>
    <w:uiPriority w:val="9"/>
    <w:qFormat/>
    <w:rsid w:val="00C77142"/>
    <w:pPr>
      <w:keepNext/>
      <w:keepLines/>
      <w:numPr>
        <w:numId w:val="1"/>
      </w:numPr>
      <w:spacing w:before="320" w:after="40"/>
      <w:jc w:val="left"/>
      <w:outlineLvl w:val="0"/>
    </w:pPr>
    <w:rPr>
      <w:rFonts w:asciiTheme="majorHAnsi" w:eastAsia="Times New Roman" w:hAnsiTheme="majorHAnsi" w:cstheme="majorBidi"/>
      <w:b/>
      <w:bCs/>
      <w:noProof/>
      <w:spacing w:val="4"/>
      <w:sz w:val="24"/>
      <w:szCs w:val="28"/>
    </w:rPr>
  </w:style>
  <w:style w:type="paragraph" w:styleId="Heading2">
    <w:name w:val="heading 2"/>
    <w:basedOn w:val="Normal"/>
    <w:next w:val="Normal"/>
    <w:link w:val="Heading2Char"/>
    <w:uiPriority w:val="9"/>
    <w:unhideWhenUsed/>
    <w:qFormat/>
    <w:rsid w:val="006560E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C77142"/>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rsid w:val="006560EB"/>
    <w:pPr>
      <w:spacing w:before="240" w:after="40" w:line="276" w:lineRule="auto"/>
      <w:contextualSpacing/>
      <w:jc w:val="left"/>
      <w:outlineLvl w:val="3"/>
    </w:pPr>
    <w:rPr>
      <w:rFonts w:ascii="Calibri" w:eastAsia="Calibri" w:hAnsi="Calibri" w:cs="Calibri"/>
      <w:b/>
      <w:color w:val="000000"/>
      <w:sz w:val="24"/>
    </w:rPr>
  </w:style>
  <w:style w:type="paragraph" w:styleId="Heading5">
    <w:name w:val="heading 5"/>
    <w:basedOn w:val="Normal"/>
    <w:next w:val="Normal"/>
    <w:link w:val="Heading5Char"/>
    <w:rsid w:val="006560EB"/>
    <w:pPr>
      <w:spacing w:before="220" w:after="40" w:line="276" w:lineRule="auto"/>
      <w:contextualSpacing/>
      <w:jc w:val="left"/>
      <w:outlineLvl w:val="4"/>
    </w:pPr>
    <w:rPr>
      <w:rFonts w:ascii="Calibri" w:eastAsia="Calibri" w:hAnsi="Calibri" w:cs="Calibri"/>
      <w:b/>
      <w:color w:val="000000"/>
    </w:rPr>
  </w:style>
  <w:style w:type="paragraph" w:styleId="Heading6">
    <w:name w:val="heading 6"/>
    <w:basedOn w:val="Normal"/>
    <w:next w:val="Normal"/>
    <w:link w:val="Heading6Char"/>
    <w:rsid w:val="006560EB"/>
    <w:pPr>
      <w:spacing w:before="200" w:after="40" w:line="276" w:lineRule="auto"/>
      <w:contextualSpacing/>
      <w:jc w:val="left"/>
      <w:outlineLvl w:val="5"/>
    </w:pPr>
    <w:rPr>
      <w:rFonts w:ascii="Calibri" w:eastAsia="Calibri" w:hAnsi="Calibri" w:cs="Calibri"/>
      <w:b/>
      <w:color w:val="00000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77142"/>
    <w:rPr>
      <w:rFonts w:asciiTheme="majorHAnsi" w:eastAsia="Times New Roman" w:hAnsiTheme="majorHAnsi" w:cstheme="majorBidi"/>
      <w:b/>
      <w:bCs/>
      <w:noProof/>
      <w:spacing w:val="4"/>
      <w:sz w:val="24"/>
      <w:szCs w:val="28"/>
    </w:rPr>
  </w:style>
  <w:style w:type="character" w:customStyle="1" w:styleId="Heading3Char">
    <w:name w:val="Heading 3 Char"/>
    <w:basedOn w:val="DefaultParagraphFont"/>
    <w:link w:val="Heading3"/>
    <w:uiPriority w:val="9"/>
    <w:rsid w:val="00C77142"/>
    <w:rPr>
      <w:rFonts w:asciiTheme="majorHAnsi" w:eastAsiaTheme="majorEastAsia" w:hAnsiTheme="majorHAnsi" w:cstheme="majorBidi"/>
      <w:b/>
      <w:bCs/>
      <w:color w:val="4F81BD" w:themeColor="accent1"/>
    </w:rPr>
  </w:style>
  <w:style w:type="paragraph" w:customStyle="1" w:styleId="T2">
    <w:name w:val="T2"/>
    <w:basedOn w:val="Normal"/>
    <w:link w:val="T2Char"/>
    <w:qFormat/>
    <w:rsid w:val="00C77142"/>
    <w:pPr>
      <w:spacing w:after="0" w:line="360" w:lineRule="auto"/>
      <w:jc w:val="center"/>
      <w:outlineLvl w:val="0"/>
    </w:pPr>
    <w:rPr>
      <w:rFonts w:eastAsia="Times New Roman"/>
      <w:b/>
      <w:caps/>
      <w:spacing w:val="20"/>
      <w:sz w:val="28"/>
    </w:rPr>
  </w:style>
  <w:style w:type="character" w:customStyle="1" w:styleId="T2Char">
    <w:name w:val="T2 Char"/>
    <w:basedOn w:val="DefaultParagraphFont"/>
    <w:link w:val="T2"/>
    <w:rsid w:val="00C77142"/>
    <w:rPr>
      <w:rFonts w:eastAsia="Times New Roman"/>
      <w:b/>
      <w:caps/>
      <w:spacing w:val="20"/>
      <w:sz w:val="28"/>
    </w:rPr>
  </w:style>
  <w:style w:type="paragraph" w:styleId="TOC1">
    <w:name w:val="toc 1"/>
    <w:basedOn w:val="Normal"/>
    <w:next w:val="Normal"/>
    <w:autoRedefine/>
    <w:uiPriority w:val="39"/>
    <w:unhideWhenUsed/>
    <w:rsid w:val="00C77142"/>
    <w:pPr>
      <w:tabs>
        <w:tab w:val="right" w:leader="dot" w:pos="9350"/>
      </w:tabs>
      <w:spacing w:after="100"/>
      <w:jc w:val="left"/>
    </w:pPr>
  </w:style>
  <w:style w:type="character" w:styleId="Hyperlink">
    <w:name w:val="Hyperlink"/>
    <w:basedOn w:val="DefaultParagraphFont"/>
    <w:uiPriority w:val="99"/>
    <w:unhideWhenUsed/>
    <w:rsid w:val="00C77142"/>
    <w:rPr>
      <w:color w:val="0000FF" w:themeColor="hyperlink"/>
      <w:u w:val="single"/>
    </w:rPr>
  </w:style>
  <w:style w:type="paragraph" w:customStyle="1" w:styleId="T1">
    <w:name w:val="T1"/>
    <w:basedOn w:val="Normal"/>
    <w:link w:val="T1Char"/>
    <w:qFormat/>
    <w:rsid w:val="00C77142"/>
    <w:pPr>
      <w:spacing w:after="0" w:line="360" w:lineRule="auto"/>
      <w:jc w:val="left"/>
      <w:outlineLvl w:val="0"/>
    </w:pPr>
    <w:rPr>
      <w:b/>
      <w:spacing w:val="20"/>
      <w:sz w:val="32"/>
    </w:rPr>
  </w:style>
  <w:style w:type="character" w:customStyle="1" w:styleId="T1Char">
    <w:name w:val="T1 Char"/>
    <w:basedOn w:val="DefaultParagraphFont"/>
    <w:link w:val="T1"/>
    <w:rsid w:val="00C77142"/>
    <w:rPr>
      <w:rFonts w:eastAsiaTheme="minorEastAsia"/>
      <w:b/>
      <w:spacing w:val="20"/>
      <w:sz w:val="32"/>
    </w:rPr>
  </w:style>
  <w:style w:type="paragraph" w:customStyle="1" w:styleId="H1">
    <w:name w:val="H1"/>
    <w:basedOn w:val="Normal"/>
    <w:next w:val="Normal"/>
    <w:link w:val="H1Char"/>
    <w:qFormat/>
    <w:rsid w:val="00C77142"/>
    <w:pPr>
      <w:numPr>
        <w:numId w:val="2"/>
      </w:numPr>
      <w:spacing w:after="0" w:line="360" w:lineRule="auto"/>
      <w:jc w:val="left"/>
      <w:outlineLvl w:val="0"/>
    </w:pPr>
    <w:rPr>
      <w:b/>
      <w:spacing w:val="20"/>
      <w:sz w:val="32"/>
    </w:rPr>
  </w:style>
  <w:style w:type="character" w:customStyle="1" w:styleId="H1Char">
    <w:name w:val="H1 Char"/>
    <w:basedOn w:val="DefaultParagraphFont"/>
    <w:link w:val="H1"/>
    <w:rsid w:val="00C77142"/>
    <w:rPr>
      <w:rFonts w:eastAsiaTheme="minorEastAsia"/>
      <w:b/>
      <w:spacing w:val="20"/>
      <w:sz w:val="32"/>
    </w:rPr>
  </w:style>
  <w:style w:type="paragraph" w:customStyle="1" w:styleId="H2">
    <w:name w:val="H2"/>
    <w:basedOn w:val="H1"/>
    <w:next w:val="Normal"/>
    <w:qFormat/>
    <w:rsid w:val="00C77142"/>
    <w:pPr>
      <w:numPr>
        <w:numId w:val="3"/>
      </w:numPr>
      <w:ind w:left="720"/>
    </w:pPr>
  </w:style>
  <w:style w:type="paragraph" w:styleId="ListParagraph">
    <w:name w:val="List Paragraph"/>
    <w:basedOn w:val="Normal"/>
    <w:uiPriority w:val="34"/>
    <w:qFormat/>
    <w:rsid w:val="00C77142"/>
    <w:pPr>
      <w:ind w:left="720"/>
      <w:contextualSpacing/>
    </w:pPr>
  </w:style>
  <w:style w:type="paragraph" w:styleId="NormalWeb">
    <w:name w:val="Normal (Web)"/>
    <w:basedOn w:val="Normal"/>
    <w:uiPriority w:val="99"/>
    <w:unhideWhenUsed/>
    <w:rsid w:val="00C7714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3">
    <w:name w:val="H3"/>
    <w:basedOn w:val="H2"/>
    <w:qFormat/>
    <w:rsid w:val="00C77142"/>
    <w:pPr>
      <w:numPr>
        <w:numId w:val="5"/>
      </w:numPr>
      <w:ind w:left="720"/>
    </w:pPr>
  </w:style>
  <w:style w:type="table" w:styleId="LightShading">
    <w:name w:val="Light Shading"/>
    <w:basedOn w:val="TableNormal"/>
    <w:uiPriority w:val="60"/>
    <w:rsid w:val="00C77142"/>
    <w:pPr>
      <w:spacing w:after="0" w:line="240" w:lineRule="auto"/>
      <w:jc w:val="both"/>
    </w:pPr>
    <w:rPr>
      <w:rFonts w:eastAsiaTheme="minorEastAsia"/>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Grid">
    <w:name w:val="Light Grid"/>
    <w:basedOn w:val="TableNormal"/>
    <w:uiPriority w:val="62"/>
    <w:rsid w:val="00C77142"/>
    <w:pPr>
      <w:spacing w:after="0" w:line="240" w:lineRule="auto"/>
      <w:jc w:val="both"/>
    </w:pPr>
    <w:rPr>
      <w:rFonts w:eastAsiaTheme="minorEastAsia"/>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BalloonText">
    <w:name w:val="Balloon Text"/>
    <w:basedOn w:val="Normal"/>
    <w:link w:val="BalloonTextChar"/>
    <w:uiPriority w:val="99"/>
    <w:semiHidden/>
    <w:unhideWhenUsed/>
    <w:rsid w:val="00C7714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77142"/>
    <w:rPr>
      <w:rFonts w:ascii="Tahoma" w:eastAsiaTheme="minorEastAsia" w:hAnsi="Tahoma" w:cs="Tahoma"/>
      <w:sz w:val="16"/>
      <w:szCs w:val="16"/>
    </w:rPr>
  </w:style>
  <w:style w:type="paragraph" w:styleId="Header">
    <w:name w:val="header"/>
    <w:basedOn w:val="Normal"/>
    <w:link w:val="HeaderChar"/>
    <w:uiPriority w:val="99"/>
    <w:unhideWhenUsed/>
    <w:rsid w:val="00B80CBB"/>
    <w:pPr>
      <w:tabs>
        <w:tab w:val="center" w:pos="4680"/>
        <w:tab w:val="right" w:pos="9360"/>
      </w:tabs>
      <w:spacing w:after="0" w:line="240" w:lineRule="auto"/>
    </w:pPr>
  </w:style>
  <w:style w:type="character" w:customStyle="1" w:styleId="HeaderChar">
    <w:name w:val="Header Char"/>
    <w:basedOn w:val="DefaultParagraphFont"/>
    <w:link w:val="Header"/>
    <w:uiPriority w:val="99"/>
    <w:rsid w:val="00B80CBB"/>
    <w:rPr>
      <w:rFonts w:eastAsiaTheme="minorEastAsia"/>
    </w:rPr>
  </w:style>
  <w:style w:type="paragraph" w:styleId="Footer">
    <w:name w:val="footer"/>
    <w:basedOn w:val="Normal"/>
    <w:link w:val="FooterChar"/>
    <w:uiPriority w:val="99"/>
    <w:unhideWhenUsed/>
    <w:rsid w:val="00B80CBB"/>
    <w:pPr>
      <w:tabs>
        <w:tab w:val="center" w:pos="4680"/>
        <w:tab w:val="right" w:pos="9360"/>
      </w:tabs>
      <w:spacing w:after="0" w:line="240" w:lineRule="auto"/>
    </w:pPr>
  </w:style>
  <w:style w:type="character" w:customStyle="1" w:styleId="FooterChar">
    <w:name w:val="Footer Char"/>
    <w:basedOn w:val="DefaultParagraphFont"/>
    <w:link w:val="Footer"/>
    <w:uiPriority w:val="99"/>
    <w:rsid w:val="00B80CBB"/>
    <w:rPr>
      <w:rFonts w:eastAsiaTheme="minorEastAsia"/>
    </w:rPr>
  </w:style>
  <w:style w:type="character" w:customStyle="1" w:styleId="Heading2Char">
    <w:name w:val="Heading 2 Char"/>
    <w:basedOn w:val="DefaultParagraphFont"/>
    <w:link w:val="Heading2"/>
    <w:uiPriority w:val="9"/>
    <w:rsid w:val="006560EB"/>
    <w:rPr>
      <w:rFonts w:asciiTheme="majorHAnsi" w:eastAsiaTheme="majorEastAsia" w:hAnsiTheme="majorHAnsi" w:cstheme="majorBidi"/>
      <w:b/>
      <w:bCs/>
      <w:color w:val="4F81BD" w:themeColor="accent1"/>
      <w:sz w:val="26"/>
      <w:szCs w:val="26"/>
    </w:rPr>
  </w:style>
  <w:style w:type="character" w:customStyle="1" w:styleId="Heading4Char">
    <w:name w:val="Heading 4 Char"/>
    <w:basedOn w:val="DefaultParagraphFont"/>
    <w:link w:val="Heading4"/>
    <w:rsid w:val="006560EB"/>
    <w:rPr>
      <w:rFonts w:ascii="Calibri" w:eastAsia="Calibri" w:hAnsi="Calibri" w:cs="Calibri"/>
      <w:b/>
      <w:color w:val="000000"/>
      <w:sz w:val="24"/>
    </w:rPr>
  </w:style>
  <w:style w:type="character" w:customStyle="1" w:styleId="Heading5Char">
    <w:name w:val="Heading 5 Char"/>
    <w:basedOn w:val="DefaultParagraphFont"/>
    <w:link w:val="Heading5"/>
    <w:rsid w:val="006560EB"/>
    <w:rPr>
      <w:rFonts w:ascii="Calibri" w:eastAsia="Calibri" w:hAnsi="Calibri" w:cs="Calibri"/>
      <w:b/>
      <w:color w:val="000000"/>
    </w:rPr>
  </w:style>
  <w:style w:type="character" w:customStyle="1" w:styleId="Heading6Char">
    <w:name w:val="Heading 6 Char"/>
    <w:basedOn w:val="DefaultParagraphFont"/>
    <w:link w:val="Heading6"/>
    <w:rsid w:val="006560EB"/>
    <w:rPr>
      <w:rFonts w:ascii="Calibri" w:eastAsia="Calibri" w:hAnsi="Calibri" w:cs="Calibri"/>
      <w:b/>
      <w:color w:val="000000"/>
      <w:sz w:val="20"/>
    </w:rPr>
  </w:style>
  <w:style w:type="paragraph" w:styleId="Title">
    <w:name w:val="Title"/>
    <w:basedOn w:val="Normal"/>
    <w:next w:val="Normal"/>
    <w:link w:val="TitleChar"/>
    <w:rsid w:val="006560EB"/>
    <w:pPr>
      <w:spacing w:before="480" w:after="120" w:line="276" w:lineRule="auto"/>
      <w:contextualSpacing/>
      <w:jc w:val="left"/>
    </w:pPr>
    <w:rPr>
      <w:rFonts w:ascii="Calibri" w:eastAsia="Calibri" w:hAnsi="Calibri" w:cs="Calibri"/>
      <w:b/>
      <w:color w:val="000000"/>
      <w:sz w:val="72"/>
    </w:rPr>
  </w:style>
  <w:style w:type="character" w:customStyle="1" w:styleId="TitleChar">
    <w:name w:val="Title Char"/>
    <w:basedOn w:val="DefaultParagraphFont"/>
    <w:link w:val="Title"/>
    <w:rsid w:val="006560EB"/>
    <w:rPr>
      <w:rFonts w:ascii="Calibri" w:eastAsia="Calibri" w:hAnsi="Calibri" w:cs="Calibri"/>
      <w:b/>
      <w:color w:val="000000"/>
      <w:sz w:val="72"/>
    </w:rPr>
  </w:style>
  <w:style w:type="paragraph" w:styleId="Subtitle">
    <w:name w:val="Subtitle"/>
    <w:basedOn w:val="Normal"/>
    <w:next w:val="Normal"/>
    <w:link w:val="SubtitleChar"/>
    <w:rsid w:val="006560EB"/>
    <w:pPr>
      <w:spacing w:before="360" w:after="80" w:line="276" w:lineRule="auto"/>
      <w:contextualSpacing/>
      <w:jc w:val="left"/>
    </w:pPr>
    <w:rPr>
      <w:rFonts w:ascii="Georgia" w:eastAsia="Georgia" w:hAnsi="Georgia" w:cs="Georgia"/>
      <w:i/>
      <w:color w:val="666666"/>
      <w:sz w:val="48"/>
    </w:rPr>
  </w:style>
  <w:style w:type="character" w:customStyle="1" w:styleId="SubtitleChar">
    <w:name w:val="Subtitle Char"/>
    <w:basedOn w:val="DefaultParagraphFont"/>
    <w:link w:val="Subtitle"/>
    <w:rsid w:val="006560EB"/>
    <w:rPr>
      <w:rFonts w:ascii="Georgia" w:eastAsia="Georgia" w:hAnsi="Georgia" w:cs="Georgia"/>
      <w:i/>
      <w:color w:val="666666"/>
      <w:sz w:val="48"/>
    </w:rPr>
  </w:style>
  <w:style w:type="paragraph" w:styleId="TOC2">
    <w:name w:val="toc 2"/>
    <w:basedOn w:val="Normal"/>
    <w:next w:val="Normal"/>
    <w:autoRedefine/>
    <w:uiPriority w:val="39"/>
    <w:unhideWhenUsed/>
    <w:rsid w:val="006560EB"/>
    <w:pPr>
      <w:spacing w:after="100" w:line="276" w:lineRule="auto"/>
      <w:ind w:left="220"/>
      <w:jc w:val="left"/>
    </w:pPr>
    <w:rPr>
      <w:rFonts w:ascii="Calibri" w:eastAsia="Calibri" w:hAnsi="Calibri" w:cs="Calibri"/>
      <w:color w:val="000000"/>
    </w:rPr>
  </w:style>
  <w:style w:type="paragraph" w:styleId="TOC3">
    <w:name w:val="toc 3"/>
    <w:basedOn w:val="Normal"/>
    <w:next w:val="Normal"/>
    <w:autoRedefine/>
    <w:uiPriority w:val="39"/>
    <w:unhideWhenUsed/>
    <w:rsid w:val="006560EB"/>
    <w:pPr>
      <w:spacing w:after="100" w:line="276" w:lineRule="auto"/>
      <w:ind w:left="440"/>
      <w:jc w:val="left"/>
    </w:pPr>
    <w:rPr>
      <w:rFonts w:ascii="Calibri" w:eastAsia="Calibri" w:hAnsi="Calibri" w:cs="Calibri"/>
      <w:color w:val="000000"/>
    </w:rPr>
  </w:style>
  <w:style w:type="character" w:styleId="CommentReference">
    <w:name w:val="annotation reference"/>
    <w:basedOn w:val="DefaultParagraphFont"/>
    <w:uiPriority w:val="99"/>
    <w:semiHidden/>
    <w:unhideWhenUsed/>
    <w:rsid w:val="008E3B9D"/>
    <w:rPr>
      <w:sz w:val="18"/>
      <w:szCs w:val="18"/>
    </w:rPr>
  </w:style>
  <w:style w:type="paragraph" w:styleId="CommentText">
    <w:name w:val="annotation text"/>
    <w:basedOn w:val="Normal"/>
    <w:link w:val="CommentTextChar"/>
    <w:uiPriority w:val="99"/>
    <w:semiHidden/>
    <w:unhideWhenUsed/>
    <w:rsid w:val="008E3B9D"/>
    <w:pPr>
      <w:spacing w:line="240" w:lineRule="auto"/>
    </w:pPr>
    <w:rPr>
      <w:sz w:val="24"/>
      <w:szCs w:val="24"/>
    </w:rPr>
  </w:style>
  <w:style w:type="character" w:customStyle="1" w:styleId="CommentTextChar">
    <w:name w:val="Comment Text Char"/>
    <w:basedOn w:val="DefaultParagraphFont"/>
    <w:link w:val="CommentText"/>
    <w:uiPriority w:val="99"/>
    <w:semiHidden/>
    <w:rsid w:val="008E3B9D"/>
    <w:rPr>
      <w:rFonts w:eastAsiaTheme="minorEastAsia"/>
      <w:sz w:val="24"/>
      <w:szCs w:val="24"/>
    </w:rPr>
  </w:style>
  <w:style w:type="paragraph" w:styleId="CommentSubject">
    <w:name w:val="annotation subject"/>
    <w:basedOn w:val="CommentText"/>
    <w:next w:val="CommentText"/>
    <w:link w:val="CommentSubjectChar"/>
    <w:uiPriority w:val="99"/>
    <w:semiHidden/>
    <w:unhideWhenUsed/>
    <w:rsid w:val="008E3B9D"/>
    <w:rPr>
      <w:b/>
      <w:bCs/>
      <w:sz w:val="20"/>
      <w:szCs w:val="20"/>
    </w:rPr>
  </w:style>
  <w:style w:type="character" w:customStyle="1" w:styleId="CommentSubjectChar">
    <w:name w:val="Comment Subject Char"/>
    <w:basedOn w:val="CommentTextChar"/>
    <w:link w:val="CommentSubject"/>
    <w:uiPriority w:val="99"/>
    <w:semiHidden/>
    <w:rsid w:val="008E3B9D"/>
    <w:rPr>
      <w:rFonts w:eastAsiaTheme="minorEastAsia"/>
      <w:b/>
      <w:bCs/>
      <w:sz w:val="20"/>
      <w:szCs w:val="20"/>
    </w:rPr>
  </w:style>
  <w:style w:type="character" w:customStyle="1" w:styleId="card-name">
    <w:name w:val="card-name"/>
    <w:basedOn w:val="DefaultParagraphFont"/>
    <w:rsid w:val="003E00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609077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emf"/><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png"/><Relationship Id="rId89" Type="http://schemas.openxmlformats.org/officeDocument/2006/relationships/image" Target="media/image80.png"/><Relationship Id="rId16" Type="http://schemas.openxmlformats.org/officeDocument/2006/relationships/image" Target="media/image7.emf"/><Relationship Id="rId107" Type="http://schemas.openxmlformats.org/officeDocument/2006/relationships/theme" Target="theme/theme1.xml"/><Relationship Id="rId11" Type="http://schemas.openxmlformats.org/officeDocument/2006/relationships/comments" Target="comments.xml"/><Relationship Id="rId32" Type="http://schemas.openxmlformats.org/officeDocument/2006/relationships/image" Target="media/image23.emf"/><Relationship Id="rId37" Type="http://schemas.openxmlformats.org/officeDocument/2006/relationships/image" Target="media/image28.png"/><Relationship Id="rId53" Type="http://schemas.openxmlformats.org/officeDocument/2006/relationships/image" Target="media/image44.emf"/><Relationship Id="rId58" Type="http://schemas.openxmlformats.org/officeDocument/2006/relationships/image" Target="media/image49.jpeg"/><Relationship Id="rId74" Type="http://schemas.openxmlformats.org/officeDocument/2006/relationships/image" Target="media/image65.emf"/><Relationship Id="rId79" Type="http://schemas.openxmlformats.org/officeDocument/2006/relationships/image" Target="media/image70.png"/><Relationship Id="rId102" Type="http://schemas.openxmlformats.org/officeDocument/2006/relationships/image" Target="media/image93.png"/><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jpeg"/><Relationship Id="rId69" Type="http://schemas.openxmlformats.org/officeDocument/2006/relationships/image" Target="media/image60.jpeg"/><Relationship Id="rId80" Type="http://schemas.openxmlformats.org/officeDocument/2006/relationships/image" Target="media/image71.png"/><Relationship Id="rId85" Type="http://schemas.openxmlformats.org/officeDocument/2006/relationships/image" Target="media/image76.png"/><Relationship Id="rId12" Type="http://schemas.microsoft.com/office/2011/relationships/commentsExtended" Target="commentsExtended.xml"/><Relationship Id="rId17" Type="http://schemas.openxmlformats.org/officeDocument/2006/relationships/image" Target="media/image8.emf"/><Relationship Id="rId33" Type="http://schemas.openxmlformats.org/officeDocument/2006/relationships/image" Target="media/image24.jpg"/><Relationship Id="rId38" Type="http://schemas.openxmlformats.org/officeDocument/2006/relationships/image" Target="media/image29.png"/><Relationship Id="rId59" Type="http://schemas.openxmlformats.org/officeDocument/2006/relationships/image" Target="media/image50.jpeg"/><Relationship Id="rId103" Type="http://schemas.openxmlformats.org/officeDocument/2006/relationships/image" Target="media/image94.png"/><Relationship Id="rId20" Type="http://schemas.openxmlformats.org/officeDocument/2006/relationships/image" Target="media/image11.emf"/><Relationship Id="rId41" Type="http://schemas.openxmlformats.org/officeDocument/2006/relationships/image" Target="media/image32.png"/><Relationship Id="rId54" Type="http://schemas.openxmlformats.org/officeDocument/2006/relationships/image" Target="media/image45.emf"/><Relationship Id="rId62" Type="http://schemas.openxmlformats.org/officeDocument/2006/relationships/image" Target="media/image53.jpeg"/><Relationship Id="rId70" Type="http://schemas.openxmlformats.org/officeDocument/2006/relationships/image" Target="media/image61.emf"/><Relationship Id="rId75" Type="http://schemas.openxmlformats.org/officeDocument/2006/relationships/image" Target="media/image66.emf"/><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jpg"/><Relationship Id="rId28" Type="http://schemas.openxmlformats.org/officeDocument/2006/relationships/image" Target="media/image19.png"/><Relationship Id="rId36" Type="http://schemas.openxmlformats.org/officeDocument/2006/relationships/image" Target="media/image27.jpg"/><Relationship Id="rId49" Type="http://schemas.openxmlformats.org/officeDocument/2006/relationships/image" Target="media/image40.png"/><Relationship Id="rId57" Type="http://schemas.openxmlformats.org/officeDocument/2006/relationships/image" Target="media/image48.jpeg"/><Relationship Id="rId106" Type="http://schemas.microsoft.com/office/2011/relationships/people" Target="people.xml"/><Relationship Id="rId10" Type="http://schemas.openxmlformats.org/officeDocument/2006/relationships/image" Target="media/image3.png"/><Relationship Id="rId31" Type="http://schemas.openxmlformats.org/officeDocument/2006/relationships/image" Target="media/image22.emf"/><Relationship Id="rId44" Type="http://schemas.openxmlformats.org/officeDocument/2006/relationships/image" Target="media/image35.png"/><Relationship Id="rId52" Type="http://schemas.openxmlformats.org/officeDocument/2006/relationships/image" Target="media/image43.emf"/><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emf"/><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jpg"/><Relationship Id="rId18" Type="http://schemas.openxmlformats.org/officeDocument/2006/relationships/image" Target="media/image9.emf"/><Relationship Id="rId39" Type="http://schemas.openxmlformats.org/officeDocument/2006/relationships/image" Target="media/image30.png"/><Relationship Id="rId34" Type="http://schemas.openxmlformats.org/officeDocument/2006/relationships/image" Target="media/image25.jpg"/><Relationship Id="rId50" Type="http://schemas.openxmlformats.org/officeDocument/2006/relationships/image" Target="media/image41.png"/><Relationship Id="rId55" Type="http://schemas.openxmlformats.org/officeDocument/2006/relationships/image" Target="media/image46.jpe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2.emf"/><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jp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jpeg"/><Relationship Id="rId87" Type="http://schemas.openxmlformats.org/officeDocument/2006/relationships/image" Target="media/image78.emf"/><Relationship Id="rId61" Type="http://schemas.openxmlformats.org/officeDocument/2006/relationships/image" Target="media/image52.jpeg"/><Relationship Id="rId82" Type="http://schemas.openxmlformats.org/officeDocument/2006/relationships/image" Target="media/image73.png"/><Relationship Id="rId19" Type="http://schemas.openxmlformats.org/officeDocument/2006/relationships/image" Target="media/image10.emf"/><Relationship Id="rId14" Type="http://schemas.openxmlformats.org/officeDocument/2006/relationships/image" Target="media/image5.png"/><Relationship Id="rId30" Type="http://schemas.openxmlformats.org/officeDocument/2006/relationships/image" Target="media/image21.emf"/><Relationship Id="rId35" Type="http://schemas.openxmlformats.org/officeDocument/2006/relationships/image" Target="media/image26.jpg"/><Relationship Id="rId56" Type="http://schemas.openxmlformats.org/officeDocument/2006/relationships/image" Target="media/image47.jpe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fontTable" Target="fontTable.xml"/><Relationship Id="rId8" Type="http://schemas.openxmlformats.org/officeDocument/2006/relationships/image" Target="media/image1.jpg"/><Relationship Id="rId51" Type="http://schemas.openxmlformats.org/officeDocument/2006/relationships/image" Target="media/image42.emf"/><Relationship Id="rId72" Type="http://schemas.openxmlformats.org/officeDocument/2006/relationships/image" Target="media/image63.emf"/><Relationship Id="rId93" Type="http://schemas.openxmlformats.org/officeDocument/2006/relationships/image" Target="media/image84.png"/><Relationship Id="rId98" Type="http://schemas.openxmlformats.org/officeDocument/2006/relationships/image" Target="media/image89.png"/><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COM14</b:Tag>
    <b:SourceType>DocumentFromInternetSite</b:SourceType>
    <b:Guid>{E9768B11-A56F-44F8-9702-38461D185033}</b:Guid>
    <b:Title>COMBINATORIAL EXPLOSION</b:Title>
    <b:InternetSiteTitle>Web Dictionary of Cybernetics and Systems</b:InternetSiteTitle>
    <b:YearAccessed>2014</b:YearAccessed>
    <b:MonthAccessed>July</b:MonthAccessed>
    <b:DayAccessed>19</b:DayAccessed>
    <b:URL>http://pespmc1.vub.ac.be/ASC/Combin_explo.html</b:URL>
    <b:RefOrder>2</b:RefOrder>
  </b:Source>
  <b:Source>
    <b:Tag>Arb14</b:Tag>
    <b:SourceType>DocumentFromInternetSite</b:SourceType>
    <b:Guid>{B994423B-0B2F-448A-BCBD-F8E1103BB40C}</b:Guid>
    <b:Title>Online Heuristic Selection in Constraint Programming</b:Title>
    <b:InternetSiteTitle>research microsoft</b:InternetSiteTitle>
    <b:YearAccessed>2014</b:YearAccessed>
    <b:MonthAccessed>July</b:MonthAccessed>
    <b:DayAccessed>07</b:DayAccessed>
    <b:URL>http://research.microsoft.com/en-us/people/youssefh/search-socs.pdf</b:URL>
    <b:Author>
      <b:Author>
        <b:NameList>
          <b:Person>
            <b:Last>Arbelaez</b:Last>
            <b:First>Alejandro</b:First>
          </b:Person>
          <b:Person>
            <b:Last>Hamadi</b:Last>
            <b:First>Youssef</b:First>
          </b:Person>
          <b:Person>
            <b:Last>Sebag</b:Last>
            <b:First>Michele </b:First>
          </b:Person>
        </b:NameList>
      </b:Author>
    </b:Author>
    <b:RefOrder>1</b:RefOrder>
  </b:Source>
</b:Sources>
</file>

<file path=customXml/itemProps1.xml><?xml version="1.0" encoding="utf-8"?>
<ds:datastoreItem xmlns:ds="http://schemas.openxmlformats.org/officeDocument/2006/customXml" ds:itemID="{9B2FD418-EBBF-4A8E-A878-469FCFB73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425</TotalTime>
  <Pages>143</Pages>
  <Words>17420</Words>
  <Characters>99299</Characters>
  <Application>Microsoft Office Word</Application>
  <DocSecurity>0</DocSecurity>
  <Lines>827</Lines>
  <Paragraphs>232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116487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jpofgs@gmail.com</dc:creator>
  <cp:lastModifiedBy>yamel peraza</cp:lastModifiedBy>
  <cp:revision>107</cp:revision>
  <dcterms:created xsi:type="dcterms:W3CDTF">2015-02-02T17:25:00Z</dcterms:created>
  <dcterms:modified xsi:type="dcterms:W3CDTF">2015-04-29T02:29:00Z</dcterms:modified>
</cp:coreProperties>
</file>